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2BF062" w:rsidR="001E41F3" w:rsidRDefault="001E41F3">
      <w:pPr>
        <w:pStyle w:val="CRCoverPage"/>
        <w:tabs>
          <w:tab w:val="right" w:pos="9639"/>
        </w:tabs>
        <w:spacing w:after="0"/>
        <w:rPr>
          <w:b/>
          <w:i/>
          <w:noProof/>
          <w:sz w:val="28"/>
        </w:rPr>
      </w:pPr>
      <w:r>
        <w:rPr>
          <w:b/>
          <w:noProof/>
          <w:sz w:val="24"/>
        </w:rPr>
        <w:t>3GPP TSG-</w:t>
      </w:r>
      <w:r w:rsidR="00064F77">
        <w:fldChar w:fldCharType="begin"/>
      </w:r>
      <w:r w:rsidR="00064F77">
        <w:instrText xml:space="preserve"> DOCPROPERTY  TSG/WGRef  \* MERGEFORMAT </w:instrText>
      </w:r>
      <w:r w:rsidR="00064F77">
        <w:fldChar w:fldCharType="separate"/>
      </w:r>
      <w:r w:rsidR="003609EF">
        <w:rPr>
          <w:b/>
          <w:noProof/>
          <w:sz w:val="24"/>
        </w:rPr>
        <w:t>RAN5</w:t>
      </w:r>
      <w:r w:rsidR="00064F77">
        <w:rPr>
          <w:b/>
          <w:noProof/>
          <w:sz w:val="24"/>
        </w:rPr>
        <w:fldChar w:fldCharType="end"/>
      </w:r>
      <w:r w:rsidR="00C66BA2">
        <w:rPr>
          <w:b/>
          <w:noProof/>
          <w:sz w:val="24"/>
        </w:rPr>
        <w:t xml:space="preserve"> </w:t>
      </w:r>
      <w:r>
        <w:rPr>
          <w:b/>
          <w:noProof/>
          <w:sz w:val="24"/>
        </w:rPr>
        <w:t>Meeting #</w:t>
      </w:r>
      <w:r w:rsidR="00D664FD">
        <w:rPr>
          <w:b/>
          <w:noProof/>
          <w:sz w:val="24"/>
        </w:rPr>
        <w:t>98</w:t>
      </w:r>
      <w:r>
        <w:rPr>
          <w:b/>
          <w:i/>
          <w:noProof/>
          <w:sz w:val="28"/>
        </w:rPr>
        <w:tab/>
      </w:r>
      <w:r w:rsidR="00064F77">
        <w:fldChar w:fldCharType="begin"/>
      </w:r>
      <w:r w:rsidR="00064F77">
        <w:instrText xml:space="preserve"> DOCPROPERTY  Tdoc#  \* MERGEFORMAT </w:instrText>
      </w:r>
      <w:r w:rsidR="00064F77">
        <w:fldChar w:fldCharType="separate"/>
      </w:r>
      <w:r w:rsidR="002C1450" w:rsidRPr="002C1450">
        <w:rPr>
          <w:b/>
          <w:i/>
          <w:noProof/>
          <w:sz w:val="28"/>
        </w:rPr>
        <w:t>R5-2</w:t>
      </w:r>
      <w:r w:rsidR="00D664FD">
        <w:rPr>
          <w:b/>
          <w:i/>
          <w:noProof/>
          <w:sz w:val="28"/>
        </w:rPr>
        <w:t>3</w:t>
      </w:r>
      <w:r w:rsidR="00D35F50">
        <w:rPr>
          <w:b/>
          <w:i/>
          <w:noProof/>
          <w:sz w:val="28"/>
        </w:rPr>
        <w:t>0289</w:t>
      </w:r>
      <w:r w:rsidR="00707DF0" w:rsidRPr="00707DF0">
        <w:rPr>
          <w:b/>
          <w:i/>
          <w:noProof/>
          <w:sz w:val="28"/>
        </w:rPr>
        <w:t xml:space="preserve"> </w:t>
      </w:r>
      <w:r w:rsidR="00064F77">
        <w:rPr>
          <w:b/>
          <w:i/>
          <w:noProof/>
          <w:sz w:val="28"/>
        </w:rPr>
        <w:fldChar w:fldCharType="end"/>
      </w:r>
    </w:p>
    <w:p w14:paraId="7CB45193" w14:textId="37982518" w:rsidR="001E41F3" w:rsidRDefault="00AC7B3D" w:rsidP="005E2C44">
      <w:pPr>
        <w:pStyle w:val="CRCoverPage"/>
        <w:outlineLvl w:val="0"/>
        <w:rPr>
          <w:b/>
          <w:noProof/>
          <w:sz w:val="24"/>
        </w:rPr>
      </w:pPr>
      <w:r>
        <w:rPr>
          <w:b/>
          <w:noProof/>
          <w:sz w:val="24"/>
        </w:rPr>
        <w:t>Athens, Greece, February</w:t>
      </w:r>
      <w:r w:rsidR="00D664FD">
        <w:rPr>
          <w:b/>
          <w:noProof/>
          <w:sz w:val="24"/>
        </w:rPr>
        <w:t xml:space="preserve"> 27</w:t>
      </w:r>
      <w:r w:rsidR="009C2C17">
        <w:rPr>
          <w:b/>
          <w:noProof/>
          <w:sz w:val="24"/>
        </w:rPr>
        <w:t xml:space="preserve"> </w:t>
      </w:r>
      <w:r w:rsidR="00D664FD">
        <w:rPr>
          <w:b/>
          <w:noProof/>
          <w:sz w:val="24"/>
        </w:rPr>
        <w:t>–</w:t>
      </w:r>
      <w:r w:rsidR="009C2C17">
        <w:rPr>
          <w:b/>
          <w:noProof/>
          <w:sz w:val="24"/>
        </w:rPr>
        <w:t xml:space="preserve"> </w:t>
      </w:r>
      <w:r w:rsidR="00D664FD">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6840AA8E" w:rsidR="00D82262" w:rsidRPr="00DA1D52" w:rsidRDefault="00D82262" w:rsidP="004E4767">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w:t>
            </w:r>
            <w:r w:rsidR="004E4767">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2DA2639" w:rsidR="00D82262" w:rsidRPr="00DA1D52" w:rsidRDefault="00D35F50" w:rsidP="00140EBD">
            <w:pPr>
              <w:pStyle w:val="CRCoverPage"/>
              <w:spacing w:after="0"/>
              <w:rPr>
                <w:b/>
                <w:noProof/>
                <w:sz w:val="28"/>
              </w:rPr>
            </w:pPr>
            <w:r>
              <w:rPr>
                <w:b/>
                <w:noProof/>
                <w:sz w:val="28"/>
              </w:rPr>
              <w:t>1530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C38CC" w:rsidR="001E41F3" w:rsidRDefault="00201107" w:rsidP="006B084C">
            <w:pPr>
              <w:pStyle w:val="CRCoverPage"/>
              <w:spacing w:after="0"/>
              <w:ind w:left="100"/>
              <w:rPr>
                <w:noProof/>
              </w:rPr>
            </w:pPr>
            <w:r>
              <w:rPr>
                <w:noProof/>
              </w:rPr>
              <w:t>Update</w:t>
            </w:r>
            <w:r w:rsidR="00884FED">
              <w:rPr>
                <w:noProof/>
              </w:rPr>
              <w:t xml:space="preserve"> PC2 MSD </w:t>
            </w:r>
            <w:r w:rsidR="00A96072">
              <w:rPr>
                <w:noProof/>
              </w:rPr>
              <w:t xml:space="preserve">minimum </w:t>
            </w:r>
            <w:r w:rsidR="00884FED">
              <w:rPr>
                <w:noProof/>
              </w:rPr>
              <w:t>requirement</w:t>
            </w:r>
            <w:r>
              <w:rPr>
                <w:noProof/>
              </w:rPr>
              <w:t>s</w:t>
            </w:r>
            <w:r w:rsidR="00884FED">
              <w:rPr>
                <w:noProof/>
              </w:rPr>
              <w:t xml:space="preserve"> </w:t>
            </w:r>
            <w:r>
              <w:rPr>
                <w:noProof/>
              </w:rPr>
              <w:t xml:space="preserve">and test requirements </w:t>
            </w:r>
            <w:r w:rsidR="00884FED">
              <w:rPr>
                <w:noProof/>
              </w:rPr>
              <w:t>for</w:t>
            </w:r>
            <w:r w:rsidR="00ED0756">
              <w:rPr>
                <w:noProof/>
              </w:rPr>
              <w:t xml:space="preserve"> DC_2A_n77A, DC_13A_n77A, and DC_66A_n77A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59718" w:rsidR="001E41F3" w:rsidRDefault="00050AE6" w:rsidP="00C7076C">
            <w:pPr>
              <w:pStyle w:val="CRCoverPage"/>
              <w:spacing w:after="0"/>
              <w:ind w:left="100"/>
              <w:rPr>
                <w:noProof/>
              </w:rPr>
            </w:pPr>
            <w:r>
              <w:t>V</w:t>
            </w:r>
            <w:r w:rsidR="004E4767">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D588B" w:rsidR="001E41F3" w:rsidRDefault="00D35F50" w:rsidP="007A6764">
            <w:pPr>
              <w:pStyle w:val="CRCoverPage"/>
              <w:spacing w:after="0"/>
              <w:ind w:left="100"/>
              <w:rPr>
                <w:noProof/>
              </w:rPr>
            </w:pPr>
            <w:r w:rsidRPr="00D35F50">
              <w:t>ENDC_UE_PC2_R17_NR_TDD-UEConTest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277A8" w:rsidR="001E41F3" w:rsidRDefault="00064F77" w:rsidP="006671E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201107">
              <w:rPr>
                <w:noProof/>
              </w:rPr>
              <w:t>2</w:t>
            </w:r>
            <w:r w:rsidR="00D24991">
              <w:rPr>
                <w:noProof/>
              </w:rPr>
              <w:t>-</w:t>
            </w:r>
            <w:r w:rsidR="00201107">
              <w:rPr>
                <w:noProof/>
              </w:rPr>
              <w:t>1</w:t>
            </w:r>
            <w:r w:rsidR="006671EE">
              <w:rPr>
                <w:noProof/>
              </w:rPr>
              <w:t>7</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4F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4F7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6064B" w:rsidR="00FD49DB" w:rsidRPr="00957AF2" w:rsidRDefault="00ED0756" w:rsidP="00201107">
            <w:pPr>
              <w:pStyle w:val="CRCoverPage"/>
              <w:spacing w:after="0"/>
              <w:rPr>
                <w:noProof/>
              </w:rPr>
            </w:pPr>
            <w:r>
              <w:rPr>
                <w:noProof/>
              </w:rPr>
              <w:t>RAN4 introduced CR R4-2218038 to add m</w:t>
            </w:r>
            <w:r w:rsidR="00201107">
              <w:rPr>
                <w:noProof/>
              </w:rPr>
              <w:t>issing MSD i</w:t>
            </w:r>
            <w:r w:rsidRPr="00ED0756">
              <w:rPr>
                <w:noProof/>
              </w:rPr>
              <w:t xml:space="preserve">tems for </w:t>
            </w:r>
            <w:r>
              <w:rPr>
                <w:noProof/>
              </w:rPr>
              <w:t xml:space="preserve">some </w:t>
            </w:r>
            <w:r w:rsidRPr="00ED0756">
              <w:rPr>
                <w:noProof/>
              </w:rPr>
              <w:t>PC2 EN-DC combos</w:t>
            </w:r>
            <w:r>
              <w:rPr>
                <w:noProof/>
              </w:rPr>
              <w:t>. This CR update is based on this RAN4 CR and include</w:t>
            </w:r>
            <w:r w:rsidR="00201107">
              <w:rPr>
                <w:noProof/>
              </w:rPr>
              <w:t>s</w:t>
            </w:r>
            <w:r>
              <w:rPr>
                <w:noProof/>
              </w:rPr>
              <w:t xml:space="preserve"> the corresponding minimum requirement</w:t>
            </w:r>
            <w:r w:rsidR="00201107">
              <w:rPr>
                <w:noProof/>
              </w:rPr>
              <w:t>s and test requirements</w:t>
            </w:r>
            <w:r>
              <w:rPr>
                <w:noProof/>
              </w:rPr>
              <w:t xml:space="preserve"> for</w:t>
            </w:r>
            <w:r w:rsidR="00201107">
              <w:rPr>
                <w:noProof/>
              </w:rPr>
              <w:t xml:space="preserve"> PC2</w:t>
            </w:r>
            <w:r>
              <w:rPr>
                <w:noProof/>
              </w:rPr>
              <w:t xml:space="preserve"> DC_2A_n77A, DC_13A_n77A, and DC_66A_n77A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213463" w14:paraId="21016551" w14:textId="77777777" w:rsidTr="00547111">
        <w:tc>
          <w:tcPr>
            <w:tcW w:w="2694" w:type="dxa"/>
            <w:gridSpan w:val="2"/>
            <w:tcBorders>
              <w:left w:val="single" w:sz="4" w:space="0" w:color="auto"/>
            </w:tcBorders>
          </w:tcPr>
          <w:p w14:paraId="49433147" w14:textId="77777777" w:rsidR="00213463" w:rsidRDefault="00213463" w:rsidP="0021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8E4B4" w14:textId="677B9F9B" w:rsidR="00213463" w:rsidRDefault="00213463" w:rsidP="00213463">
            <w:pPr>
              <w:pStyle w:val="CRCoverPage"/>
              <w:spacing w:after="0"/>
            </w:pPr>
            <w:r w:rsidRPr="000842FE">
              <w:t xml:space="preserve">Include </w:t>
            </w:r>
            <w:r>
              <w:t xml:space="preserve">following </w:t>
            </w:r>
            <w:r w:rsidRPr="000842FE">
              <w:t>new table</w:t>
            </w:r>
            <w:r w:rsidR="00201107">
              <w:t>s</w:t>
            </w:r>
            <w:r>
              <w:t xml:space="preserve"> for </w:t>
            </w:r>
            <w:r w:rsidR="00201107">
              <w:t xml:space="preserve">PC2 </w:t>
            </w:r>
            <w:r>
              <w:rPr>
                <w:noProof/>
              </w:rPr>
              <w:t>DC_2A_n77A and DC_13</w:t>
            </w:r>
            <w:r w:rsidRPr="000842FE">
              <w:rPr>
                <w:noProof/>
              </w:rPr>
              <w:t>A_n77A</w:t>
            </w:r>
            <w:r>
              <w:t>:</w:t>
            </w:r>
          </w:p>
          <w:p w14:paraId="61E120BD" w14:textId="47F44EBF" w:rsidR="00213463" w:rsidRDefault="00213463" w:rsidP="00213463">
            <w:pPr>
              <w:pStyle w:val="CRCoverPage"/>
              <w:numPr>
                <w:ilvl w:val="0"/>
                <w:numId w:val="32"/>
              </w:numPr>
              <w:spacing w:after="0"/>
            </w:pPr>
            <w:r w:rsidRPr="00213463">
              <w:t>Table 7.3B.2.0.3.2-1a: Reference sensitivity exceptions (MSD) due to receiver harmonic mixing for PC2 EN-DC in NR FR1</w:t>
            </w:r>
          </w:p>
          <w:p w14:paraId="027DC57D" w14:textId="72B0F725" w:rsidR="00201107" w:rsidRDefault="00201107" w:rsidP="00201107">
            <w:pPr>
              <w:pStyle w:val="CRCoverPage"/>
              <w:numPr>
                <w:ilvl w:val="0"/>
                <w:numId w:val="32"/>
              </w:numPr>
              <w:spacing w:after="0"/>
            </w:pPr>
            <w:r w:rsidRPr="00201107">
              <w:t xml:space="preserve">Table 7.3B.2.3.5-2a: Reference sensitivity due to receiver harmonic mixing for </w:t>
            </w:r>
            <w:proofErr w:type="spellStart"/>
            <w:r w:rsidRPr="00201107">
              <w:t>for</w:t>
            </w:r>
            <w:proofErr w:type="spellEnd"/>
            <w:r w:rsidRPr="00201107">
              <w:t xml:space="preserve"> PC2 EN-DC in NR FR1</w:t>
            </w:r>
          </w:p>
          <w:p w14:paraId="7ACBAE8C" w14:textId="060B7D0D" w:rsidR="00213463" w:rsidRPr="000842FE" w:rsidRDefault="00213463" w:rsidP="00213463">
            <w:pPr>
              <w:pStyle w:val="CRCoverPage"/>
              <w:spacing w:after="0"/>
            </w:pPr>
            <w:r w:rsidRPr="000842FE">
              <w:t>Update the following tables for</w:t>
            </w:r>
            <w:r w:rsidR="00201107">
              <w:t xml:space="preserve"> PC2</w:t>
            </w:r>
            <w:r w:rsidRPr="000842FE">
              <w:t xml:space="preserve"> </w:t>
            </w:r>
            <w:r>
              <w:rPr>
                <w:noProof/>
              </w:rPr>
              <w:t xml:space="preserve">DC_2A_n77A </w:t>
            </w:r>
            <w:r w:rsidRPr="000842FE">
              <w:rPr>
                <w:noProof/>
              </w:rPr>
              <w:t>and DC_66A_n77A</w:t>
            </w:r>
            <w:r w:rsidRPr="000842FE">
              <w:t>:</w:t>
            </w:r>
          </w:p>
          <w:p w14:paraId="1B6CFAA3" w14:textId="77777777" w:rsidR="00213463" w:rsidRPr="00201107" w:rsidRDefault="00213463" w:rsidP="00213463">
            <w:pPr>
              <w:pStyle w:val="CRCoverPage"/>
              <w:numPr>
                <w:ilvl w:val="0"/>
                <w:numId w:val="27"/>
              </w:numPr>
              <w:spacing w:after="0"/>
              <w:rPr>
                <w:sz w:val="18"/>
                <w:szCs w:val="18"/>
              </w:rPr>
            </w:pPr>
            <w:r w:rsidRPr="00213463">
              <w:t>Table 7.3B.2.0.3.4-1a: Reference sensitivity exceptions (MSD) due to cross band isolation for PC2 EN-DC in NR FR1</w:t>
            </w:r>
          </w:p>
          <w:p w14:paraId="6E78245C" w14:textId="77777777" w:rsidR="00201107" w:rsidRDefault="00201107" w:rsidP="00201107">
            <w:pPr>
              <w:pStyle w:val="CRCoverPage"/>
              <w:numPr>
                <w:ilvl w:val="0"/>
                <w:numId w:val="27"/>
              </w:numPr>
              <w:spacing w:after="0"/>
              <w:rPr>
                <w:sz w:val="18"/>
                <w:szCs w:val="18"/>
              </w:rPr>
            </w:pPr>
            <w:r w:rsidRPr="00201107">
              <w:rPr>
                <w:sz w:val="18"/>
                <w:szCs w:val="18"/>
              </w:rPr>
              <w:t>Table 7.3B.2.3.5-3a: Reference sensitivity exceptions due to cross band isolation for PC2 EN-DC in NR FR1</w:t>
            </w:r>
          </w:p>
          <w:p w14:paraId="7DD4155D" w14:textId="662784D7" w:rsidR="00201107" w:rsidRDefault="00201107" w:rsidP="00201107">
            <w:pPr>
              <w:pStyle w:val="CRCoverPage"/>
              <w:spacing w:after="0"/>
              <w:rPr>
                <w:sz w:val="18"/>
                <w:szCs w:val="18"/>
              </w:rPr>
            </w:pPr>
            <w:r>
              <w:rPr>
                <w:sz w:val="18"/>
                <w:szCs w:val="18"/>
              </w:rPr>
              <w:t>Update the following table which is common for PC3 and PC2</w:t>
            </w:r>
            <w:r w:rsidR="00A81FCA">
              <w:rPr>
                <w:sz w:val="18"/>
                <w:szCs w:val="18"/>
              </w:rPr>
              <w:t xml:space="preserve"> based on </w:t>
            </w:r>
            <w:r w:rsidR="00A81FCA">
              <w:rPr>
                <w:noProof/>
              </w:rPr>
              <w:t>CR R4-2218038</w:t>
            </w:r>
            <w:r>
              <w:rPr>
                <w:sz w:val="18"/>
                <w:szCs w:val="18"/>
              </w:rPr>
              <w:t>:</w:t>
            </w:r>
          </w:p>
          <w:p w14:paraId="31C656EC" w14:textId="4D450385" w:rsidR="00201107" w:rsidRPr="006B084C" w:rsidRDefault="00201107" w:rsidP="00201107">
            <w:pPr>
              <w:pStyle w:val="CRCoverPage"/>
              <w:numPr>
                <w:ilvl w:val="0"/>
                <w:numId w:val="40"/>
              </w:numPr>
              <w:spacing w:after="0"/>
              <w:rPr>
                <w:sz w:val="18"/>
                <w:szCs w:val="18"/>
              </w:rPr>
            </w:pPr>
            <w:r w:rsidRPr="00201107">
              <w:rPr>
                <w:sz w:val="18"/>
                <w:szCs w:val="18"/>
              </w:rPr>
              <w:t>Table 7.3B.2.0.3.4-2: Uplink configuration for reference sensitivity exceptions due to cross band isolation for PC3 EN-DC in NR FR1</w:t>
            </w:r>
          </w:p>
        </w:tc>
      </w:tr>
      <w:tr w:rsidR="00213463" w14:paraId="1F886379" w14:textId="77777777" w:rsidTr="00547111">
        <w:tc>
          <w:tcPr>
            <w:tcW w:w="2694" w:type="dxa"/>
            <w:gridSpan w:val="2"/>
            <w:tcBorders>
              <w:left w:val="single" w:sz="4" w:space="0" w:color="auto"/>
            </w:tcBorders>
          </w:tcPr>
          <w:p w14:paraId="4D989623" w14:textId="77777777" w:rsidR="00213463" w:rsidRDefault="00213463" w:rsidP="00213463">
            <w:pPr>
              <w:pStyle w:val="CRCoverPage"/>
              <w:spacing w:after="0"/>
              <w:rPr>
                <w:b/>
                <w:i/>
                <w:noProof/>
                <w:sz w:val="8"/>
                <w:szCs w:val="8"/>
              </w:rPr>
            </w:pPr>
          </w:p>
        </w:tc>
        <w:tc>
          <w:tcPr>
            <w:tcW w:w="6946" w:type="dxa"/>
            <w:gridSpan w:val="9"/>
            <w:tcBorders>
              <w:right w:val="single" w:sz="4" w:space="0" w:color="auto"/>
            </w:tcBorders>
          </w:tcPr>
          <w:p w14:paraId="71C4A204" w14:textId="77777777" w:rsidR="00213463" w:rsidRPr="00957AF2" w:rsidRDefault="00213463" w:rsidP="00213463">
            <w:pPr>
              <w:pStyle w:val="CRCoverPage"/>
              <w:spacing w:after="0"/>
              <w:rPr>
                <w:noProof/>
              </w:rPr>
            </w:pPr>
          </w:p>
        </w:tc>
      </w:tr>
      <w:tr w:rsidR="00213463" w14:paraId="678D7BF9" w14:textId="77777777" w:rsidTr="00547111">
        <w:tc>
          <w:tcPr>
            <w:tcW w:w="2694" w:type="dxa"/>
            <w:gridSpan w:val="2"/>
            <w:tcBorders>
              <w:left w:val="single" w:sz="4" w:space="0" w:color="auto"/>
              <w:bottom w:val="single" w:sz="4" w:space="0" w:color="auto"/>
            </w:tcBorders>
          </w:tcPr>
          <w:p w14:paraId="4E5CE1B6" w14:textId="77777777" w:rsidR="00213463" w:rsidRDefault="00213463" w:rsidP="00213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213463" w:rsidRPr="00957AF2" w:rsidRDefault="00213463" w:rsidP="00213463">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213463" w14:paraId="034AF533" w14:textId="77777777" w:rsidTr="00547111">
        <w:tc>
          <w:tcPr>
            <w:tcW w:w="2694" w:type="dxa"/>
            <w:gridSpan w:val="2"/>
          </w:tcPr>
          <w:p w14:paraId="39D9EB5B" w14:textId="77777777" w:rsidR="00213463" w:rsidRDefault="00213463" w:rsidP="00213463">
            <w:pPr>
              <w:pStyle w:val="CRCoverPage"/>
              <w:spacing w:after="0"/>
              <w:rPr>
                <w:b/>
                <w:i/>
                <w:noProof/>
                <w:sz w:val="8"/>
                <w:szCs w:val="8"/>
              </w:rPr>
            </w:pPr>
          </w:p>
        </w:tc>
        <w:tc>
          <w:tcPr>
            <w:tcW w:w="6946" w:type="dxa"/>
            <w:gridSpan w:val="9"/>
          </w:tcPr>
          <w:p w14:paraId="7826CB1C" w14:textId="77777777" w:rsidR="00213463" w:rsidRDefault="00213463" w:rsidP="00213463">
            <w:pPr>
              <w:pStyle w:val="CRCoverPage"/>
              <w:spacing w:after="0"/>
              <w:rPr>
                <w:noProof/>
                <w:sz w:val="8"/>
                <w:szCs w:val="8"/>
              </w:rPr>
            </w:pPr>
          </w:p>
        </w:tc>
      </w:tr>
      <w:tr w:rsidR="00213463" w14:paraId="6A17D7AC" w14:textId="77777777" w:rsidTr="00547111">
        <w:tc>
          <w:tcPr>
            <w:tcW w:w="2694" w:type="dxa"/>
            <w:gridSpan w:val="2"/>
            <w:tcBorders>
              <w:top w:val="single" w:sz="4" w:space="0" w:color="auto"/>
              <w:left w:val="single" w:sz="4" w:space="0" w:color="auto"/>
            </w:tcBorders>
          </w:tcPr>
          <w:p w14:paraId="6DAD5B19" w14:textId="77777777" w:rsidR="00213463" w:rsidRDefault="00213463" w:rsidP="002134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66EBF" w:rsidR="00213463" w:rsidRDefault="00213463" w:rsidP="00213463">
            <w:pPr>
              <w:pStyle w:val="CRCoverPage"/>
              <w:spacing w:after="0"/>
              <w:ind w:left="100"/>
              <w:rPr>
                <w:noProof/>
              </w:rPr>
            </w:pPr>
            <w:r>
              <w:rPr>
                <w:noProof/>
              </w:rPr>
              <w:t>7.3B.2</w:t>
            </w:r>
          </w:p>
        </w:tc>
      </w:tr>
      <w:tr w:rsidR="00213463" w14:paraId="56E1E6C3" w14:textId="77777777" w:rsidTr="00547111">
        <w:tc>
          <w:tcPr>
            <w:tcW w:w="2694" w:type="dxa"/>
            <w:gridSpan w:val="2"/>
            <w:tcBorders>
              <w:left w:val="single" w:sz="4" w:space="0" w:color="auto"/>
            </w:tcBorders>
          </w:tcPr>
          <w:p w14:paraId="2FB9DE77" w14:textId="77777777" w:rsidR="00213463" w:rsidRDefault="00213463" w:rsidP="00213463">
            <w:pPr>
              <w:pStyle w:val="CRCoverPage"/>
              <w:spacing w:after="0"/>
              <w:rPr>
                <w:b/>
                <w:i/>
                <w:noProof/>
                <w:sz w:val="8"/>
                <w:szCs w:val="8"/>
              </w:rPr>
            </w:pPr>
          </w:p>
        </w:tc>
        <w:tc>
          <w:tcPr>
            <w:tcW w:w="6946" w:type="dxa"/>
            <w:gridSpan w:val="9"/>
            <w:tcBorders>
              <w:right w:val="single" w:sz="4" w:space="0" w:color="auto"/>
            </w:tcBorders>
          </w:tcPr>
          <w:p w14:paraId="0898542D" w14:textId="77777777" w:rsidR="00213463" w:rsidRDefault="00213463" w:rsidP="00213463">
            <w:pPr>
              <w:pStyle w:val="CRCoverPage"/>
              <w:spacing w:after="0"/>
              <w:rPr>
                <w:noProof/>
                <w:sz w:val="8"/>
                <w:szCs w:val="8"/>
              </w:rPr>
            </w:pPr>
          </w:p>
        </w:tc>
      </w:tr>
      <w:tr w:rsidR="00213463" w14:paraId="76F95A8B" w14:textId="77777777" w:rsidTr="00547111">
        <w:tc>
          <w:tcPr>
            <w:tcW w:w="2694" w:type="dxa"/>
            <w:gridSpan w:val="2"/>
            <w:tcBorders>
              <w:left w:val="single" w:sz="4" w:space="0" w:color="auto"/>
            </w:tcBorders>
          </w:tcPr>
          <w:p w14:paraId="335EAB52" w14:textId="77777777" w:rsidR="00213463" w:rsidRDefault="00213463" w:rsidP="00213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463" w:rsidRDefault="00213463" w:rsidP="00213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463" w:rsidRDefault="00213463" w:rsidP="00213463">
            <w:pPr>
              <w:pStyle w:val="CRCoverPage"/>
              <w:spacing w:after="0"/>
              <w:jc w:val="center"/>
              <w:rPr>
                <w:b/>
                <w:caps/>
                <w:noProof/>
              </w:rPr>
            </w:pPr>
            <w:r>
              <w:rPr>
                <w:b/>
                <w:caps/>
                <w:noProof/>
              </w:rPr>
              <w:t>N</w:t>
            </w:r>
          </w:p>
        </w:tc>
        <w:tc>
          <w:tcPr>
            <w:tcW w:w="2977" w:type="dxa"/>
            <w:gridSpan w:val="4"/>
          </w:tcPr>
          <w:p w14:paraId="304CCBCB" w14:textId="77777777" w:rsidR="00213463" w:rsidRDefault="00213463" w:rsidP="00213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463" w:rsidRDefault="00213463" w:rsidP="00213463">
            <w:pPr>
              <w:pStyle w:val="CRCoverPage"/>
              <w:spacing w:after="0"/>
              <w:ind w:left="99"/>
              <w:rPr>
                <w:noProof/>
              </w:rPr>
            </w:pPr>
          </w:p>
        </w:tc>
      </w:tr>
      <w:tr w:rsidR="00213463" w14:paraId="34ACE2EB" w14:textId="77777777" w:rsidTr="00547111">
        <w:tc>
          <w:tcPr>
            <w:tcW w:w="2694" w:type="dxa"/>
            <w:gridSpan w:val="2"/>
            <w:tcBorders>
              <w:left w:val="single" w:sz="4" w:space="0" w:color="auto"/>
            </w:tcBorders>
          </w:tcPr>
          <w:p w14:paraId="571382F3" w14:textId="77777777" w:rsidR="00213463" w:rsidRDefault="00213463" w:rsidP="00213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213463" w:rsidRDefault="00213463" w:rsidP="00213463">
            <w:pPr>
              <w:pStyle w:val="CRCoverPage"/>
              <w:spacing w:after="0"/>
              <w:jc w:val="center"/>
              <w:rPr>
                <w:b/>
                <w:caps/>
                <w:noProof/>
              </w:rPr>
            </w:pPr>
            <w:r w:rsidRPr="00B404BB">
              <w:rPr>
                <w:b/>
                <w:caps/>
                <w:noProof/>
              </w:rPr>
              <w:t>X</w:t>
            </w:r>
          </w:p>
        </w:tc>
        <w:tc>
          <w:tcPr>
            <w:tcW w:w="2977" w:type="dxa"/>
            <w:gridSpan w:val="4"/>
          </w:tcPr>
          <w:p w14:paraId="7DB274D8" w14:textId="77777777" w:rsidR="00213463" w:rsidRDefault="00213463" w:rsidP="002134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463" w:rsidRDefault="00213463" w:rsidP="00213463">
            <w:pPr>
              <w:pStyle w:val="CRCoverPage"/>
              <w:spacing w:after="0"/>
              <w:ind w:left="99"/>
              <w:rPr>
                <w:noProof/>
              </w:rPr>
            </w:pPr>
            <w:r>
              <w:rPr>
                <w:noProof/>
              </w:rPr>
              <w:t xml:space="preserve">TS/TR ... CR ... </w:t>
            </w:r>
          </w:p>
        </w:tc>
      </w:tr>
      <w:tr w:rsidR="00213463" w14:paraId="446DDBAC" w14:textId="77777777" w:rsidTr="00547111">
        <w:tc>
          <w:tcPr>
            <w:tcW w:w="2694" w:type="dxa"/>
            <w:gridSpan w:val="2"/>
            <w:tcBorders>
              <w:left w:val="single" w:sz="4" w:space="0" w:color="auto"/>
            </w:tcBorders>
          </w:tcPr>
          <w:p w14:paraId="678A1AA6" w14:textId="77777777" w:rsidR="00213463" w:rsidRDefault="00213463" w:rsidP="00213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F35E5"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33C74" w:rsidR="00213463" w:rsidRDefault="00213463" w:rsidP="00213463">
            <w:pPr>
              <w:pStyle w:val="CRCoverPage"/>
              <w:spacing w:after="0"/>
              <w:jc w:val="center"/>
              <w:rPr>
                <w:b/>
                <w:caps/>
                <w:noProof/>
              </w:rPr>
            </w:pPr>
            <w:r>
              <w:rPr>
                <w:b/>
                <w:caps/>
                <w:noProof/>
              </w:rPr>
              <w:t>X</w:t>
            </w:r>
          </w:p>
        </w:tc>
        <w:tc>
          <w:tcPr>
            <w:tcW w:w="2977" w:type="dxa"/>
            <w:gridSpan w:val="4"/>
          </w:tcPr>
          <w:p w14:paraId="1A4306D9" w14:textId="77777777" w:rsidR="00213463" w:rsidRDefault="00213463" w:rsidP="002134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8C8DC2" w:rsidR="00213463" w:rsidRDefault="00213463" w:rsidP="00213463">
            <w:pPr>
              <w:pStyle w:val="CRCoverPage"/>
              <w:spacing w:after="0"/>
              <w:ind w:left="99"/>
              <w:rPr>
                <w:noProof/>
              </w:rPr>
            </w:pPr>
            <w:r>
              <w:rPr>
                <w:noProof/>
              </w:rPr>
              <w:t>TS/TR ... CR ...</w:t>
            </w:r>
          </w:p>
        </w:tc>
      </w:tr>
      <w:tr w:rsidR="00213463" w14:paraId="55C714D2" w14:textId="77777777" w:rsidTr="00547111">
        <w:tc>
          <w:tcPr>
            <w:tcW w:w="2694" w:type="dxa"/>
            <w:gridSpan w:val="2"/>
            <w:tcBorders>
              <w:left w:val="single" w:sz="4" w:space="0" w:color="auto"/>
            </w:tcBorders>
          </w:tcPr>
          <w:p w14:paraId="45913E62" w14:textId="77777777" w:rsidR="00213463" w:rsidRDefault="00213463" w:rsidP="00213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213463" w:rsidRDefault="00213463" w:rsidP="00213463">
            <w:pPr>
              <w:pStyle w:val="CRCoverPage"/>
              <w:spacing w:after="0"/>
              <w:jc w:val="center"/>
              <w:rPr>
                <w:b/>
                <w:caps/>
                <w:noProof/>
              </w:rPr>
            </w:pPr>
            <w:r w:rsidRPr="00B404BB">
              <w:rPr>
                <w:b/>
                <w:caps/>
                <w:noProof/>
              </w:rPr>
              <w:t>X</w:t>
            </w:r>
          </w:p>
        </w:tc>
        <w:tc>
          <w:tcPr>
            <w:tcW w:w="2977" w:type="dxa"/>
            <w:gridSpan w:val="4"/>
          </w:tcPr>
          <w:p w14:paraId="1B4FF921" w14:textId="77777777" w:rsidR="00213463" w:rsidRDefault="00213463" w:rsidP="002134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463" w:rsidRDefault="00213463" w:rsidP="00213463">
            <w:pPr>
              <w:pStyle w:val="CRCoverPage"/>
              <w:spacing w:after="0"/>
              <w:ind w:left="99"/>
              <w:rPr>
                <w:noProof/>
              </w:rPr>
            </w:pPr>
            <w:r>
              <w:rPr>
                <w:noProof/>
              </w:rPr>
              <w:t xml:space="preserve">TS/TR ... CR ... </w:t>
            </w:r>
          </w:p>
        </w:tc>
      </w:tr>
      <w:tr w:rsidR="00213463" w14:paraId="60DF82CC" w14:textId="77777777" w:rsidTr="008863B9">
        <w:tc>
          <w:tcPr>
            <w:tcW w:w="2694" w:type="dxa"/>
            <w:gridSpan w:val="2"/>
            <w:tcBorders>
              <w:left w:val="single" w:sz="4" w:space="0" w:color="auto"/>
            </w:tcBorders>
          </w:tcPr>
          <w:p w14:paraId="517696CD" w14:textId="77777777" w:rsidR="00213463" w:rsidRDefault="00213463" w:rsidP="00213463">
            <w:pPr>
              <w:pStyle w:val="CRCoverPage"/>
              <w:spacing w:after="0"/>
              <w:rPr>
                <w:b/>
                <w:i/>
                <w:noProof/>
              </w:rPr>
            </w:pPr>
          </w:p>
        </w:tc>
        <w:tc>
          <w:tcPr>
            <w:tcW w:w="6946" w:type="dxa"/>
            <w:gridSpan w:val="9"/>
            <w:tcBorders>
              <w:right w:val="single" w:sz="4" w:space="0" w:color="auto"/>
            </w:tcBorders>
          </w:tcPr>
          <w:p w14:paraId="4D84207F" w14:textId="77777777" w:rsidR="00213463" w:rsidRDefault="00213463" w:rsidP="00213463">
            <w:pPr>
              <w:pStyle w:val="CRCoverPage"/>
              <w:spacing w:after="0"/>
              <w:rPr>
                <w:noProof/>
              </w:rPr>
            </w:pPr>
          </w:p>
        </w:tc>
      </w:tr>
      <w:tr w:rsidR="00213463" w14:paraId="556B87B6" w14:textId="77777777" w:rsidTr="008863B9">
        <w:tc>
          <w:tcPr>
            <w:tcW w:w="2694" w:type="dxa"/>
            <w:gridSpan w:val="2"/>
            <w:tcBorders>
              <w:left w:val="single" w:sz="4" w:space="0" w:color="auto"/>
              <w:bottom w:val="single" w:sz="4" w:space="0" w:color="auto"/>
            </w:tcBorders>
          </w:tcPr>
          <w:p w14:paraId="79A9C411" w14:textId="77777777" w:rsidR="00213463" w:rsidRDefault="00213463" w:rsidP="0021346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13463" w:rsidRDefault="00213463" w:rsidP="00213463">
            <w:pPr>
              <w:pStyle w:val="CRCoverPage"/>
              <w:spacing w:after="0"/>
              <w:ind w:left="100"/>
              <w:rPr>
                <w:noProof/>
              </w:rPr>
            </w:pPr>
          </w:p>
        </w:tc>
      </w:tr>
      <w:tr w:rsidR="00213463" w:rsidRPr="008863B9" w14:paraId="45BFE792" w14:textId="77777777" w:rsidTr="008863B9">
        <w:tc>
          <w:tcPr>
            <w:tcW w:w="2694" w:type="dxa"/>
            <w:gridSpan w:val="2"/>
            <w:tcBorders>
              <w:top w:val="single" w:sz="4" w:space="0" w:color="auto"/>
              <w:bottom w:val="single" w:sz="4" w:space="0" w:color="auto"/>
            </w:tcBorders>
          </w:tcPr>
          <w:p w14:paraId="194242DD" w14:textId="77777777" w:rsidR="00213463" w:rsidRPr="008863B9" w:rsidRDefault="00213463" w:rsidP="00213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463" w:rsidRPr="008863B9" w:rsidRDefault="00213463" w:rsidP="00213463">
            <w:pPr>
              <w:pStyle w:val="CRCoverPage"/>
              <w:spacing w:after="0"/>
              <w:ind w:left="100"/>
              <w:rPr>
                <w:noProof/>
                <w:sz w:val="8"/>
                <w:szCs w:val="8"/>
              </w:rPr>
            </w:pPr>
          </w:p>
        </w:tc>
      </w:tr>
      <w:tr w:rsidR="00213463"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213463" w:rsidRDefault="00213463" w:rsidP="002134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213463" w:rsidRDefault="00213463" w:rsidP="0021346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C5573D">
          <w:headerReference w:type="even" r:id="rId12"/>
          <w:footnotePr>
            <w:numRestart w:val="eachSect"/>
          </w:footnotePr>
          <w:pgSz w:w="11907" w:h="16840" w:code="9"/>
          <w:pgMar w:top="1418" w:right="1134" w:bottom="1134" w:left="1134" w:header="680" w:footer="567" w:gutter="0"/>
          <w:cols w:space="720"/>
        </w:sectPr>
      </w:pPr>
    </w:p>
    <w:p w14:paraId="7CA98826" w14:textId="6D9775F1" w:rsidR="00676561" w:rsidRDefault="006D5AFB" w:rsidP="00676561">
      <w:pPr>
        <w:rPr>
          <w:noProof/>
          <w:color w:val="FF0000"/>
          <w:sz w:val="32"/>
          <w:szCs w:val="32"/>
        </w:rPr>
      </w:pPr>
      <w:r w:rsidRPr="006D5AFB">
        <w:rPr>
          <w:noProof/>
          <w:color w:val="FF0000"/>
          <w:sz w:val="32"/>
          <w:szCs w:val="32"/>
        </w:rPr>
        <w:lastRenderedPageBreak/>
        <w:t>&lt;Start of changes&gt;</w:t>
      </w:r>
    </w:p>
    <w:p w14:paraId="43067512" w14:textId="77777777" w:rsidR="004E4767" w:rsidRPr="006910BE" w:rsidRDefault="004E4767" w:rsidP="004E4767">
      <w:pPr>
        <w:pStyle w:val="H6"/>
      </w:pPr>
      <w:r w:rsidRPr="006910BE">
        <w:t>7.3B.2.0.3.2</w:t>
      </w:r>
      <w:r w:rsidRPr="006910BE">
        <w:tab/>
        <w:t>Reference sensitivity exceptions due to receiver harmonic mixing for EN-DC in NR FR1</w:t>
      </w:r>
    </w:p>
    <w:p w14:paraId="69C607D5" w14:textId="77777777" w:rsidR="004E4767" w:rsidRPr="006910BE" w:rsidRDefault="004E4767" w:rsidP="004E4767">
      <w:r w:rsidRPr="006910BE">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6D275D7A" w14:textId="401E6729" w:rsidR="004E4767" w:rsidRPr="006910BE" w:rsidRDefault="004E4767" w:rsidP="004E4767">
      <w:pPr>
        <w:pStyle w:val="TH"/>
      </w:pPr>
      <w:r w:rsidRPr="006910BE">
        <w:t xml:space="preserve">Table 7.3B.2.0.3.2-1: Reference sensitivity exceptions (MSD) due to receiver harmonic mixing for </w:t>
      </w:r>
      <w:ins w:id="2" w:author="Jinwen Ma" w:date="2023-02-14T10:53:00Z">
        <w:r w:rsidR="00C940EB">
          <w:t xml:space="preserve">PC3 </w:t>
        </w:r>
      </w:ins>
      <w:r w:rsidRPr="006910BE">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
      <w:tr w:rsidR="004E4767" w:rsidRPr="006910BE" w14:paraId="40631791" w14:textId="77777777" w:rsidTr="004E4767">
        <w:trPr>
          <w:trHeight w:val="285"/>
          <w:jc w:val="center"/>
        </w:trPr>
        <w:tc>
          <w:tcPr>
            <w:tcW w:w="0" w:type="auto"/>
            <w:gridSpan w:val="13"/>
            <w:shd w:val="clear" w:color="auto" w:fill="auto"/>
          </w:tcPr>
          <w:p w14:paraId="1A3A0F21" w14:textId="77777777" w:rsidR="004E4767" w:rsidRPr="006910BE" w:rsidRDefault="004E4767" w:rsidP="004E4767">
            <w:pPr>
              <w:pStyle w:val="TAH"/>
            </w:pPr>
            <w:r w:rsidRPr="006910BE">
              <w:t>E-UTRA or NR Band / Channel bandwidth of the affected DL band / MSD</w:t>
            </w:r>
          </w:p>
        </w:tc>
      </w:tr>
      <w:tr w:rsidR="004E4767" w:rsidRPr="006910BE" w14:paraId="196C23EA" w14:textId="77777777" w:rsidTr="004E4767">
        <w:trPr>
          <w:trHeight w:val="285"/>
          <w:jc w:val="center"/>
        </w:trPr>
        <w:tc>
          <w:tcPr>
            <w:tcW w:w="0" w:type="auto"/>
            <w:shd w:val="clear" w:color="auto" w:fill="auto"/>
          </w:tcPr>
          <w:p w14:paraId="348BE075" w14:textId="77777777" w:rsidR="004E4767" w:rsidRPr="006910BE" w:rsidRDefault="004E4767" w:rsidP="004E4767">
            <w:pPr>
              <w:pStyle w:val="TAH"/>
            </w:pPr>
            <w:r w:rsidRPr="006910BE">
              <w:t>UL band</w:t>
            </w:r>
          </w:p>
        </w:tc>
        <w:tc>
          <w:tcPr>
            <w:tcW w:w="0" w:type="auto"/>
            <w:shd w:val="clear" w:color="auto" w:fill="auto"/>
          </w:tcPr>
          <w:p w14:paraId="752EA69E" w14:textId="77777777" w:rsidR="004E4767" w:rsidRPr="006910BE" w:rsidRDefault="004E4767" w:rsidP="004E4767">
            <w:pPr>
              <w:pStyle w:val="TAH"/>
            </w:pPr>
            <w:r w:rsidRPr="006910BE">
              <w:t>DL band</w:t>
            </w:r>
          </w:p>
        </w:tc>
        <w:tc>
          <w:tcPr>
            <w:tcW w:w="0" w:type="auto"/>
            <w:shd w:val="clear" w:color="auto" w:fill="auto"/>
          </w:tcPr>
          <w:p w14:paraId="19BAEB7E" w14:textId="77777777" w:rsidR="004E4767" w:rsidRPr="006910BE" w:rsidRDefault="004E4767" w:rsidP="004E4767">
            <w:pPr>
              <w:pStyle w:val="TAH"/>
            </w:pPr>
            <w:r w:rsidRPr="006910BE">
              <w:t>5</w:t>
            </w:r>
          </w:p>
          <w:p w14:paraId="32E9106C" w14:textId="77777777" w:rsidR="004E4767" w:rsidRPr="006910BE" w:rsidRDefault="004E4767" w:rsidP="004E4767">
            <w:pPr>
              <w:pStyle w:val="TAH"/>
            </w:pPr>
            <w:r w:rsidRPr="006910BE">
              <w:t>MHz</w:t>
            </w:r>
          </w:p>
          <w:p w14:paraId="3227DC4C" w14:textId="77777777" w:rsidR="004E4767" w:rsidRPr="006910BE" w:rsidRDefault="004E4767" w:rsidP="004E4767">
            <w:pPr>
              <w:pStyle w:val="TAH"/>
            </w:pPr>
            <w:r w:rsidRPr="006910BE">
              <w:t>(dB)</w:t>
            </w:r>
          </w:p>
        </w:tc>
        <w:tc>
          <w:tcPr>
            <w:tcW w:w="0" w:type="auto"/>
            <w:shd w:val="clear" w:color="auto" w:fill="auto"/>
          </w:tcPr>
          <w:p w14:paraId="3E3B1A03" w14:textId="77777777" w:rsidR="004E4767" w:rsidRPr="006910BE" w:rsidRDefault="004E4767" w:rsidP="004E4767">
            <w:pPr>
              <w:pStyle w:val="TAH"/>
            </w:pPr>
            <w:r w:rsidRPr="006910BE">
              <w:t>10 MHz</w:t>
            </w:r>
          </w:p>
          <w:p w14:paraId="7C61CD16" w14:textId="77777777" w:rsidR="004E4767" w:rsidRPr="006910BE" w:rsidRDefault="004E4767" w:rsidP="004E4767">
            <w:pPr>
              <w:pStyle w:val="TAH"/>
            </w:pPr>
            <w:r w:rsidRPr="006910BE">
              <w:t>(dB)</w:t>
            </w:r>
          </w:p>
        </w:tc>
        <w:tc>
          <w:tcPr>
            <w:tcW w:w="0" w:type="auto"/>
            <w:shd w:val="clear" w:color="auto" w:fill="auto"/>
          </w:tcPr>
          <w:p w14:paraId="4F05C9B1" w14:textId="77777777" w:rsidR="004E4767" w:rsidRPr="006910BE" w:rsidRDefault="004E4767" w:rsidP="004E4767">
            <w:pPr>
              <w:pStyle w:val="TAH"/>
            </w:pPr>
            <w:r w:rsidRPr="006910BE">
              <w:t>15 MHz</w:t>
            </w:r>
          </w:p>
          <w:p w14:paraId="2C175927" w14:textId="77777777" w:rsidR="004E4767" w:rsidRPr="006910BE" w:rsidRDefault="004E4767" w:rsidP="004E4767">
            <w:pPr>
              <w:pStyle w:val="TAH"/>
            </w:pPr>
            <w:r w:rsidRPr="006910BE">
              <w:t>(dB)</w:t>
            </w:r>
          </w:p>
        </w:tc>
        <w:tc>
          <w:tcPr>
            <w:tcW w:w="0" w:type="auto"/>
            <w:shd w:val="clear" w:color="auto" w:fill="auto"/>
          </w:tcPr>
          <w:p w14:paraId="16C3FC72" w14:textId="77777777" w:rsidR="004E4767" w:rsidRPr="006910BE" w:rsidRDefault="004E4767" w:rsidP="004E4767">
            <w:pPr>
              <w:pStyle w:val="TAH"/>
            </w:pPr>
            <w:r w:rsidRPr="006910BE">
              <w:t>20 MHz</w:t>
            </w:r>
          </w:p>
          <w:p w14:paraId="77B85BA1" w14:textId="77777777" w:rsidR="004E4767" w:rsidRPr="006910BE" w:rsidRDefault="004E4767" w:rsidP="004E4767">
            <w:pPr>
              <w:pStyle w:val="TAH"/>
            </w:pPr>
            <w:r w:rsidRPr="006910BE">
              <w:t>(dB)</w:t>
            </w:r>
          </w:p>
        </w:tc>
        <w:tc>
          <w:tcPr>
            <w:tcW w:w="0" w:type="auto"/>
            <w:shd w:val="clear" w:color="auto" w:fill="auto"/>
          </w:tcPr>
          <w:p w14:paraId="76A034DC" w14:textId="77777777" w:rsidR="004E4767" w:rsidRPr="006910BE" w:rsidRDefault="004E4767" w:rsidP="004E4767">
            <w:pPr>
              <w:pStyle w:val="TAH"/>
            </w:pPr>
            <w:r w:rsidRPr="006910BE">
              <w:t>25 MHz</w:t>
            </w:r>
          </w:p>
          <w:p w14:paraId="7B18C20C" w14:textId="77777777" w:rsidR="004E4767" w:rsidRPr="006910BE" w:rsidRDefault="004E4767" w:rsidP="004E4767">
            <w:pPr>
              <w:pStyle w:val="TAH"/>
            </w:pPr>
            <w:r w:rsidRPr="006910BE">
              <w:t>(dB)</w:t>
            </w:r>
          </w:p>
        </w:tc>
        <w:tc>
          <w:tcPr>
            <w:tcW w:w="0" w:type="auto"/>
            <w:shd w:val="clear" w:color="auto" w:fill="auto"/>
          </w:tcPr>
          <w:p w14:paraId="7FD93660" w14:textId="77777777" w:rsidR="004E4767" w:rsidRPr="006910BE" w:rsidRDefault="004E4767" w:rsidP="004E4767">
            <w:pPr>
              <w:pStyle w:val="TAH"/>
            </w:pPr>
            <w:r w:rsidRPr="006910BE">
              <w:t>40 MHz</w:t>
            </w:r>
          </w:p>
          <w:p w14:paraId="4B07EFFE" w14:textId="77777777" w:rsidR="004E4767" w:rsidRPr="006910BE" w:rsidRDefault="004E4767" w:rsidP="004E4767">
            <w:pPr>
              <w:pStyle w:val="TAH"/>
            </w:pPr>
            <w:r w:rsidRPr="006910BE">
              <w:t>(dB)</w:t>
            </w:r>
          </w:p>
        </w:tc>
        <w:tc>
          <w:tcPr>
            <w:tcW w:w="0" w:type="auto"/>
            <w:shd w:val="clear" w:color="auto" w:fill="auto"/>
          </w:tcPr>
          <w:p w14:paraId="0A8ECB81" w14:textId="77777777" w:rsidR="004E4767" w:rsidRPr="006910BE" w:rsidRDefault="004E4767" w:rsidP="004E4767">
            <w:pPr>
              <w:pStyle w:val="TAH"/>
            </w:pPr>
            <w:r w:rsidRPr="006910BE">
              <w:t>50 MHz</w:t>
            </w:r>
          </w:p>
          <w:p w14:paraId="2321BA61" w14:textId="77777777" w:rsidR="004E4767" w:rsidRPr="006910BE" w:rsidRDefault="004E4767" w:rsidP="004E4767">
            <w:pPr>
              <w:pStyle w:val="TAH"/>
            </w:pPr>
            <w:r w:rsidRPr="006910BE">
              <w:t>(dB)</w:t>
            </w:r>
          </w:p>
        </w:tc>
        <w:tc>
          <w:tcPr>
            <w:tcW w:w="0" w:type="auto"/>
            <w:shd w:val="clear" w:color="auto" w:fill="auto"/>
          </w:tcPr>
          <w:p w14:paraId="5FF7DCA6" w14:textId="77777777" w:rsidR="004E4767" w:rsidRPr="006910BE" w:rsidRDefault="004E4767" w:rsidP="004E4767">
            <w:pPr>
              <w:pStyle w:val="TAH"/>
            </w:pPr>
            <w:r w:rsidRPr="006910BE">
              <w:t>60 MHz</w:t>
            </w:r>
          </w:p>
          <w:p w14:paraId="42D8BC19" w14:textId="77777777" w:rsidR="004E4767" w:rsidRPr="006910BE" w:rsidRDefault="004E4767" w:rsidP="004E4767">
            <w:pPr>
              <w:pStyle w:val="TAH"/>
            </w:pPr>
            <w:r w:rsidRPr="006910BE">
              <w:t>(dB)</w:t>
            </w:r>
          </w:p>
        </w:tc>
        <w:tc>
          <w:tcPr>
            <w:tcW w:w="0" w:type="auto"/>
            <w:shd w:val="clear" w:color="auto" w:fill="auto"/>
          </w:tcPr>
          <w:p w14:paraId="0FB4E539" w14:textId="77777777" w:rsidR="004E4767" w:rsidRPr="006910BE" w:rsidRDefault="004E4767" w:rsidP="004E4767">
            <w:pPr>
              <w:pStyle w:val="TAH"/>
            </w:pPr>
            <w:r w:rsidRPr="006910BE">
              <w:t>80 MHz</w:t>
            </w:r>
          </w:p>
          <w:p w14:paraId="29CA82E4" w14:textId="77777777" w:rsidR="004E4767" w:rsidRPr="006910BE" w:rsidRDefault="004E4767" w:rsidP="004E4767">
            <w:pPr>
              <w:pStyle w:val="TAH"/>
            </w:pPr>
            <w:r w:rsidRPr="006910BE">
              <w:t>(dB)</w:t>
            </w:r>
          </w:p>
        </w:tc>
        <w:tc>
          <w:tcPr>
            <w:tcW w:w="0" w:type="auto"/>
          </w:tcPr>
          <w:p w14:paraId="590C2DBB" w14:textId="77777777" w:rsidR="004E4767" w:rsidRPr="006910BE" w:rsidRDefault="004E4767" w:rsidP="004E4767">
            <w:pPr>
              <w:pStyle w:val="TAH"/>
            </w:pPr>
            <w:r w:rsidRPr="006910BE">
              <w:t>90 MHz</w:t>
            </w:r>
          </w:p>
          <w:p w14:paraId="43435505" w14:textId="77777777" w:rsidR="004E4767" w:rsidRPr="006910BE" w:rsidRDefault="004E4767" w:rsidP="004E4767">
            <w:pPr>
              <w:pStyle w:val="TAH"/>
            </w:pPr>
            <w:r w:rsidRPr="006910BE">
              <w:t>(dB)</w:t>
            </w:r>
          </w:p>
        </w:tc>
        <w:tc>
          <w:tcPr>
            <w:tcW w:w="0" w:type="auto"/>
            <w:shd w:val="clear" w:color="auto" w:fill="auto"/>
          </w:tcPr>
          <w:p w14:paraId="092184D9" w14:textId="77777777" w:rsidR="004E4767" w:rsidRPr="006910BE" w:rsidRDefault="004E4767" w:rsidP="004E4767">
            <w:pPr>
              <w:pStyle w:val="TAH"/>
            </w:pPr>
            <w:r w:rsidRPr="006910BE">
              <w:t>100 MHz</w:t>
            </w:r>
          </w:p>
          <w:p w14:paraId="65F23F1D" w14:textId="77777777" w:rsidR="004E4767" w:rsidRPr="006910BE" w:rsidRDefault="004E4767" w:rsidP="004E4767">
            <w:pPr>
              <w:pStyle w:val="TAH"/>
            </w:pPr>
            <w:r w:rsidRPr="006910BE">
              <w:t>(dB)</w:t>
            </w:r>
          </w:p>
        </w:tc>
      </w:tr>
      <w:tr w:rsidR="004E4767" w:rsidRPr="006910BE" w14:paraId="377F868C" w14:textId="77777777" w:rsidTr="004E4767">
        <w:trPr>
          <w:trHeight w:val="285"/>
          <w:jc w:val="center"/>
        </w:trPr>
        <w:tc>
          <w:tcPr>
            <w:tcW w:w="0" w:type="auto"/>
            <w:shd w:val="clear" w:color="auto" w:fill="auto"/>
            <w:vAlign w:val="center"/>
          </w:tcPr>
          <w:p w14:paraId="64AA7C75" w14:textId="77777777" w:rsidR="004E4767" w:rsidRPr="006910BE" w:rsidRDefault="004E4767" w:rsidP="004E4767">
            <w:pPr>
              <w:pStyle w:val="TAC"/>
            </w:pPr>
            <w:r w:rsidRPr="006910BE">
              <w:t>2</w:t>
            </w:r>
          </w:p>
        </w:tc>
        <w:tc>
          <w:tcPr>
            <w:tcW w:w="0" w:type="auto"/>
            <w:shd w:val="clear" w:color="auto" w:fill="auto"/>
            <w:vAlign w:val="center"/>
          </w:tcPr>
          <w:p w14:paraId="7B757409" w14:textId="77777777" w:rsidR="004E4767" w:rsidRPr="006910BE" w:rsidRDefault="004E4767" w:rsidP="004E4767">
            <w:pPr>
              <w:pStyle w:val="TAC"/>
            </w:pPr>
            <w:r w:rsidRPr="006910BE">
              <w:t>n71</w:t>
            </w:r>
            <w:r w:rsidRPr="006910BE">
              <w:rPr>
                <w:vertAlign w:val="superscript"/>
              </w:rPr>
              <w:t>4</w:t>
            </w:r>
          </w:p>
        </w:tc>
        <w:tc>
          <w:tcPr>
            <w:tcW w:w="0" w:type="auto"/>
            <w:shd w:val="clear" w:color="auto" w:fill="auto"/>
            <w:vAlign w:val="center"/>
          </w:tcPr>
          <w:p w14:paraId="63F16DCF" w14:textId="77777777" w:rsidR="004E4767" w:rsidRPr="006910BE" w:rsidRDefault="004E4767" w:rsidP="004E4767">
            <w:pPr>
              <w:pStyle w:val="TAC"/>
            </w:pPr>
            <w:r w:rsidRPr="006910BE">
              <w:rPr>
                <w:rFonts w:eastAsia="Yu Gothic"/>
              </w:rPr>
              <w:t>26.8</w:t>
            </w:r>
          </w:p>
        </w:tc>
        <w:tc>
          <w:tcPr>
            <w:tcW w:w="0" w:type="auto"/>
            <w:shd w:val="clear" w:color="auto" w:fill="auto"/>
            <w:vAlign w:val="center"/>
          </w:tcPr>
          <w:p w14:paraId="400E97CF" w14:textId="77777777" w:rsidR="004E4767" w:rsidRPr="006910BE" w:rsidRDefault="004E4767" w:rsidP="004E4767">
            <w:pPr>
              <w:pStyle w:val="TAC"/>
            </w:pPr>
            <w:r w:rsidRPr="006910BE">
              <w:rPr>
                <w:rFonts w:eastAsia="Yu Gothic"/>
              </w:rPr>
              <w:t>23.6</w:t>
            </w:r>
          </w:p>
        </w:tc>
        <w:tc>
          <w:tcPr>
            <w:tcW w:w="0" w:type="auto"/>
            <w:shd w:val="clear" w:color="auto" w:fill="auto"/>
            <w:vAlign w:val="center"/>
          </w:tcPr>
          <w:p w14:paraId="0AE2B279" w14:textId="77777777" w:rsidR="004E4767" w:rsidRPr="006910BE" w:rsidRDefault="004E4767" w:rsidP="004E4767">
            <w:pPr>
              <w:pStyle w:val="TAC"/>
            </w:pPr>
            <w:r w:rsidRPr="006910BE">
              <w:rPr>
                <w:rFonts w:eastAsia="Yu Gothic"/>
              </w:rPr>
              <w:t>21.2</w:t>
            </w:r>
          </w:p>
        </w:tc>
        <w:tc>
          <w:tcPr>
            <w:tcW w:w="0" w:type="auto"/>
            <w:shd w:val="clear" w:color="auto" w:fill="auto"/>
            <w:vAlign w:val="center"/>
          </w:tcPr>
          <w:p w14:paraId="35E5905E" w14:textId="77777777" w:rsidR="004E4767" w:rsidRPr="006910BE" w:rsidRDefault="004E4767" w:rsidP="004E4767">
            <w:pPr>
              <w:pStyle w:val="TAC"/>
            </w:pPr>
            <w:r w:rsidRPr="006910BE">
              <w:rPr>
                <w:rFonts w:eastAsia="Yu Gothic"/>
              </w:rPr>
              <w:t>15.6</w:t>
            </w:r>
          </w:p>
        </w:tc>
        <w:tc>
          <w:tcPr>
            <w:tcW w:w="0" w:type="auto"/>
            <w:shd w:val="clear" w:color="auto" w:fill="auto"/>
          </w:tcPr>
          <w:p w14:paraId="42E039C5" w14:textId="77777777" w:rsidR="004E4767" w:rsidRPr="006910BE" w:rsidRDefault="004E4767" w:rsidP="004E4767">
            <w:pPr>
              <w:pStyle w:val="TAC"/>
            </w:pPr>
          </w:p>
        </w:tc>
        <w:tc>
          <w:tcPr>
            <w:tcW w:w="0" w:type="auto"/>
            <w:shd w:val="clear" w:color="auto" w:fill="auto"/>
          </w:tcPr>
          <w:p w14:paraId="2F150951" w14:textId="77777777" w:rsidR="004E4767" w:rsidRPr="006910BE" w:rsidRDefault="004E4767" w:rsidP="004E4767">
            <w:pPr>
              <w:pStyle w:val="TAC"/>
            </w:pPr>
          </w:p>
        </w:tc>
        <w:tc>
          <w:tcPr>
            <w:tcW w:w="0" w:type="auto"/>
            <w:shd w:val="clear" w:color="auto" w:fill="auto"/>
          </w:tcPr>
          <w:p w14:paraId="55133E98" w14:textId="77777777" w:rsidR="004E4767" w:rsidRPr="006910BE" w:rsidRDefault="004E4767" w:rsidP="004E4767">
            <w:pPr>
              <w:pStyle w:val="TAC"/>
            </w:pPr>
          </w:p>
        </w:tc>
        <w:tc>
          <w:tcPr>
            <w:tcW w:w="0" w:type="auto"/>
            <w:shd w:val="clear" w:color="auto" w:fill="auto"/>
          </w:tcPr>
          <w:p w14:paraId="5E5522B6" w14:textId="77777777" w:rsidR="004E4767" w:rsidRPr="006910BE" w:rsidRDefault="004E4767" w:rsidP="004E4767">
            <w:pPr>
              <w:pStyle w:val="TAC"/>
            </w:pPr>
          </w:p>
        </w:tc>
        <w:tc>
          <w:tcPr>
            <w:tcW w:w="0" w:type="auto"/>
            <w:shd w:val="clear" w:color="auto" w:fill="auto"/>
          </w:tcPr>
          <w:p w14:paraId="032183A0" w14:textId="77777777" w:rsidR="004E4767" w:rsidRPr="006910BE" w:rsidRDefault="004E4767" w:rsidP="004E4767">
            <w:pPr>
              <w:pStyle w:val="TAC"/>
            </w:pPr>
          </w:p>
        </w:tc>
        <w:tc>
          <w:tcPr>
            <w:tcW w:w="0" w:type="auto"/>
          </w:tcPr>
          <w:p w14:paraId="37C34CFE" w14:textId="77777777" w:rsidR="004E4767" w:rsidRPr="006910BE" w:rsidRDefault="004E4767" w:rsidP="004E4767">
            <w:pPr>
              <w:pStyle w:val="TAC"/>
            </w:pPr>
          </w:p>
        </w:tc>
        <w:tc>
          <w:tcPr>
            <w:tcW w:w="0" w:type="auto"/>
            <w:shd w:val="clear" w:color="auto" w:fill="auto"/>
          </w:tcPr>
          <w:p w14:paraId="5A6D8B22" w14:textId="77777777" w:rsidR="004E4767" w:rsidRPr="006910BE" w:rsidRDefault="004E4767" w:rsidP="004E4767">
            <w:pPr>
              <w:pStyle w:val="TAC"/>
            </w:pPr>
          </w:p>
        </w:tc>
      </w:tr>
      <w:tr w:rsidR="004E4767" w:rsidRPr="006910BE" w14:paraId="6E27C0CC" w14:textId="77777777" w:rsidTr="004E4767">
        <w:trPr>
          <w:trHeight w:val="285"/>
          <w:jc w:val="center"/>
        </w:trPr>
        <w:tc>
          <w:tcPr>
            <w:tcW w:w="0" w:type="auto"/>
            <w:shd w:val="clear" w:color="auto" w:fill="auto"/>
            <w:vAlign w:val="center"/>
          </w:tcPr>
          <w:p w14:paraId="3259719E" w14:textId="77777777" w:rsidR="004E4767" w:rsidRPr="006910BE" w:rsidRDefault="004E4767" w:rsidP="004E4767">
            <w:pPr>
              <w:pStyle w:val="TAC"/>
            </w:pPr>
            <w:r w:rsidRPr="006910BE">
              <w:t>n41</w:t>
            </w:r>
          </w:p>
        </w:tc>
        <w:tc>
          <w:tcPr>
            <w:tcW w:w="0" w:type="auto"/>
            <w:shd w:val="clear" w:color="auto" w:fill="auto"/>
            <w:vAlign w:val="center"/>
          </w:tcPr>
          <w:p w14:paraId="2C687C30" w14:textId="77777777" w:rsidR="004E4767" w:rsidRPr="006910BE" w:rsidRDefault="004E4767" w:rsidP="004E4767">
            <w:pPr>
              <w:pStyle w:val="TAC"/>
            </w:pPr>
            <w:r w:rsidRPr="006910BE">
              <w:t>26</w:t>
            </w:r>
            <w:r w:rsidRPr="006910BE">
              <w:rPr>
                <w:vertAlign w:val="superscript"/>
              </w:rPr>
              <w:t>4</w:t>
            </w:r>
          </w:p>
        </w:tc>
        <w:tc>
          <w:tcPr>
            <w:tcW w:w="0" w:type="auto"/>
            <w:shd w:val="clear" w:color="auto" w:fill="auto"/>
            <w:vAlign w:val="center"/>
          </w:tcPr>
          <w:p w14:paraId="3F710359" w14:textId="77777777" w:rsidR="004E4767" w:rsidRPr="006910BE" w:rsidRDefault="004E4767" w:rsidP="004E4767">
            <w:pPr>
              <w:pStyle w:val="TAC"/>
            </w:pPr>
            <w:r w:rsidRPr="006910BE">
              <w:t xml:space="preserve">24.3 </w:t>
            </w:r>
          </w:p>
        </w:tc>
        <w:tc>
          <w:tcPr>
            <w:tcW w:w="0" w:type="auto"/>
            <w:shd w:val="clear" w:color="auto" w:fill="auto"/>
            <w:vAlign w:val="center"/>
          </w:tcPr>
          <w:p w14:paraId="6D9A32DD" w14:textId="77777777" w:rsidR="004E4767" w:rsidRPr="006910BE" w:rsidRDefault="004E4767" w:rsidP="004E4767">
            <w:pPr>
              <w:pStyle w:val="TAC"/>
            </w:pPr>
            <w:r w:rsidRPr="006910BE">
              <w:t>24.3</w:t>
            </w:r>
          </w:p>
        </w:tc>
        <w:tc>
          <w:tcPr>
            <w:tcW w:w="0" w:type="auto"/>
            <w:shd w:val="clear" w:color="auto" w:fill="auto"/>
          </w:tcPr>
          <w:p w14:paraId="4F9E37B4" w14:textId="77777777" w:rsidR="004E4767" w:rsidRPr="006910BE" w:rsidRDefault="004E4767" w:rsidP="004E4767">
            <w:pPr>
              <w:pStyle w:val="TAC"/>
            </w:pPr>
            <w:r w:rsidRPr="006910BE">
              <w:t>22.5</w:t>
            </w:r>
          </w:p>
        </w:tc>
        <w:tc>
          <w:tcPr>
            <w:tcW w:w="0" w:type="auto"/>
            <w:shd w:val="clear" w:color="auto" w:fill="auto"/>
          </w:tcPr>
          <w:p w14:paraId="03CBD221" w14:textId="77777777" w:rsidR="004E4767" w:rsidRPr="006910BE" w:rsidRDefault="004E4767" w:rsidP="004E4767">
            <w:pPr>
              <w:pStyle w:val="TAC"/>
            </w:pPr>
            <w:r w:rsidRPr="006910BE">
              <w:t>N/A</w:t>
            </w:r>
          </w:p>
        </w:tc>
        <w:tc>
          <w:tcPr>
            <w:tcW w:w="0" w:type="auto"/>
            <w:shd w:val="clear" w:color="auto" w:fill="auto"/>
            <w:vAlign w:val="center"/>
          </w:tcPr>
          <w:p w14:paraId="3D48F862" w14:textId="77777777" w:rsidR="004E4767" w:rsidRPr="006910BE" w:rsidRDefault="004E4767" w:rsidP="004E4767">
            <w:pPr>
              <w:pStyle w:val="TAC"/>
            </w:pPr>
          </w:p>
        </w:tc>
        <w:tc>
          <w:tcPr>
            <w:tcW w:w="0" w:type="auto"/>
            <w:shd w:val="clear" w:color="auto" w:fill="auto"/>
            <w:vAlign w:val="center"/>
          </w:tcPr>
          <w:p w14:paraId="336D8A83" w14:textId="77777777" w:rsidR="004E4767" w:rsidRPr="006910BE" w:rsidRDefault="004E4767" w:rsidP="004E4767">
            <w:pPr>
              <w:pStyle w:val="TAC"/>
            </w:pPr>
          </w:p>
        </w:tc>
        <w:tc>
          <w:tcPr>
            <w:tcW w:w="0" w:type="auto"/>
            <w:shd w:val="clear" w:color="auto" w:fill="auto"/>
            <w:vAlign w:val="center"/>
          </w:tcPr>
          <w:p w14:paraId="0C67A54D" w14:textId="77777777" w:rsidR="004E4767" w:rsidRPr="006910BE" w:rsidRDefault="004E4767" w:rsidP="004E4767">
            <w:pPr>
              <w:pStyle w:val="TAC"/>
            </w:pPr>
          </w:p>
        </w:tc>
        <w:tc>
          <w:tcPr>
            <w:tcW w:w="0" w:type="auto"/>
            <w:shd w:val="clear" w:color="auto" w:fill="auto"/>
            <w:vAlign w:val="center"/>
          </w:tcPr>
          <w:p w14:paraId="7F3D290D" w14:textId="77777777" w:rsidR="004E4767" w:rsidRPr="006910BE" w:rsidRDefault="004E4767" w:rsidP="004E4767">
            <w:pPr>
              <w:pStyle w:val="TAC"/>
            </w:pPr>
          </w:p>
        </w:tc>
        <w:tc>
          <w:tcPr>
            <w:tcW w:w="0" w:type="auto"/>
            <w:shd w:val="clear" w:color="auto" w:fill="auto"/>
            <w:vAlign w:val="center"/>
          </w:tcPr>
          <w:p w14:paraId="685CCCC2" w14:textId="77777777" w:rsidR="004E4767" w:rsidRPr="006910BE" w:rsidRDefault="004E4767" w:rsidP="004E4767">
            <w:pPr>
              <w:pStyle w:val="TAC"/>
            </w:pPr>
          </w:p>
        </w:tc>
        <w:tc>
          <w:tcPr>
            <w:tcW w:w="0" w:type="auto"/>
            <w:vAlign w:val="center"/>
          </w:tcPr>
          <w:p w14:paraId="4B282430" w14:textId="77777777" w:rsidR="004E4767" w:rsidRPr="006910BE" w:rsidRDefault="004E4767" w:rsidP="004E4767">
            <w:pPr>
              <w:pStyle w:val="TAC"/>
            </w:pPr>
          </w:p>
        </w:tc>
        <w:tc>
          <w:tcPr>
            <w:tcW w:w="0" w:type="auto"/>
            <w:shd w:val="clear" w:color="auto" w:fill="auto"/>
            <w:vAlign w:val="center"/>
          </w:tcPr>
          <w:p w14:paraId="5E012CFD" w14:textId="77777777" w:rsidR="004E4767" w:rsidRPr="006910BE" w:rsidRDefault="004E4767" w:rsidP="004E4767">
            <w:pPr>
              <w:pStyle w:val="TAC"/>
            </w:pPr>
          </w:p>
        </w:tc>
      </w:tr>
      <w:tr w:rsidR="004E4767" w:rsidRPr="006910BE" w14:paraId="4336A40D" w14:textId="77777777" w:rsidTr="004E4767">
        <w:trPr>
          <w:trHeight w:val="285"/>
          <w:jc w:val="center"/>
        </w:trPr>
        <w:tc>
          <w:tcPr>
            <w:tcW w:w="0" w:type="auto"/>
            <w:shd w:val="clear" w:color="auto" w:fill="auto"/>
          </w:tcPr>
          <w:p w14:paraId="061C389D" w14:textId="77777777" w:rsidR="004E4767" w:rsidRPr="006910BE" w:rsidRDefault="004E4767" w:rsidP="004E4767">
            <w:pPr>
              <w:pStyle w:val="TAC"/>
              <w:rPr>
                <w:lang w:eastAsia="ja-JP"/>
              </w:rPr>
            </w:pPr>
            <w:r w:rsidRPr="006910BE">
              <w:rPr>
                <w:rFonts w:cs="Arial"/>
                <w:szCs w:val="16"/>
                <w:lang w:eastAsia="ja-JP"/>
              </w:rPr>
              <w:t>n77</w:t>
            </w:r>
          </w:p>
        </w:tc>
        <w:tc>
          <w:tcPr>
            <w:tcW w:w="0" w:type="auto"/>
            <w:shd w:val="clear" w:color="auto" w:fill="auto"/>
          </w:tcPr>
          <w:p w14:paraId="03B4A519" w14:textId="77777777" w:rsidR="004E4767" w:rsidRPr="006910BE" w:rsidRDefault="004E4767" w:rsidP="004E4767">
            <w:pPr>
              <w:pStyle w:val="TAC"/>
              <w:rPr>
                <w:lang w:eastAsia="ja-JP"/>
              </w:rPr>
            </w:pPr>
            <w:r w:rsidRPr="006910BE">
              <w:rPr>
                <w:rFonts w:cs="Arial"/>
                <w:szCs w:val="16"/>
                <w:lang w:eastAsia="ja-JP"/>
              </w:rPr>
              <w:t>2</w:t>
            </w:r>
          </w:p>
        </w:tc>
        <w:tc>
          <w:tcPr>
            <w:tcW w:w="0" w:type="auto"/>
            <w:shd w:val="clear" w:color="auto" w:fill="auto"/>
          </w:tcPr>
          <w:p w14:paraId="442E5D30" w14:textId="77777777" w:rsidR="004E4767" w:rsidRPr="006910BE" w:rsidRDefault="004E4767" w:rsidP="004E4767">
            <w:pPr>
              <w:pStyle w:val="TAC"/>
            </w:pPr>
            <w:r w:rsidRPr="006910BE">
              <w:rPr>
                <w:rFonts w:cs="Arial"/>
                <w:szCs w:val="16"/>
                <w:lang w:eastAsia="zh-CN"/>
              </w:rPr>
              <w:t>6.1</w:t>
            </w:r>
          </w:p>
        </w:tc>
        <w:tc>
          <w:tcPr>
            <w:tcW w:w="0" w:type="auto"/>
            <w:shd w:val="clear" w:color="auto" w:fill="auto"/>
          </w:tcPr>
          <w:p w14:paraId="41B9E19D" w14:textId="77777777" w:rsidR="004E4767" w:rsidRPr="006910BE" w:rsidRDefault="004E4767" w:rsidP="004E4767">
            <w:pPr>
              <w:pStyle w:val="TAC"/>
            </w:pPr>
            <w:r w:rsidRPr="006910BE">
              <w:rPr>
                <w:rFonts w:cs="Arial"/>
                <w:szCs w:val="16"/>
                <w:lang w:eastAsia="zh-CN"/>
              </w:rPr>
              <w:t>5.0</w:t>
            </w:r>
          </w:p>
        </w:tc>
        <w:tc>
          <w:tcPr>
            <w:tcW w:w="0" w:type="auto"/>
            <w:shd w:val="clear" w:color="auto" w:fill="auto"/>
          </w:tcPr>
          <w:p w14:paraId="13112273" w14:textId="77777777" w:rsidR="004E4767" w:rsidRPr="006910BE" w:rsidRDefault="004E4767" w:rsidP="004E4767">
            <w:pPr>
              <w:pStyle w:val="TAC"/>
            </w:pPr>
            <w:r w:rsidRPr="006910BE">
              <w:rPr>
                <w:rFonts w:cs="Arial"/>
                <w:szCs w:val="16"/>
                <w:lang w:eastAsia="zh-CN"/>
              </w:rPr>
              <w:t>4.0</w:t>
            </w:r>
          </w:p>
        </w:tc>
        <w:tc>
          <w:tcPr>
            <w:tcW w:w="0" w:type="auto"/>
            <w:shd w:val="clear" w:color="auto" w:fill="auto"/>
          </w:tcPr>
          <w:p w14:paraId="13634429" w14:textId="77777777" w:rsidR="004E4767" w:rsidRPr="006910BE" w:rsidRDefault="004E4767" w:rsidP="004E4767">
            <w:pPr>
              <w:pStyle w:val="TAC"/>
            </w:pPr>
            <w:r w:rsidRPr="006910BE">
              <w:rPr>
                <w:rFonts w:cs="Arial"/>
                <w:szCs w:val="16"/>
                <w:lang w:eastAsia="zh-CN"/>
              </w:rPr>
              <w:t>3.7</w:t>
            </w:r>
          </w:p>
        </w:tc>
        <w:tc>
          <w:tcPr>
            <w:tcW w:w="0" w:type="auto"/>
            <w:shd w:val="clear" w:color="auto" w:fill="auto"/>
            <w:vAlign w:val="center"/>
          </w:tcPr>
          <w:p w14:paraId="623A9D14" w14:textId="77777777" w:rsidR="004E4767" w:rsidRPr="006910BE" w:rsidRDefault="004E4767" w:rsidP="004E4767">
            <w:pPr>
              <w:pStyle w:val="TAC"/>
            </w:pPr>
          </w:p>
        </w:tc>
        <w:tc>
          <w:tcPr>
            <w:tcW w:w="0" w:type="auto"/>
            <w:shd w:val="clear" w:color="auto" w:fill="auto"/>
            <w:vAlign w:val="center"/>
          </w:tcPr>
          <w:p w14:paraId="7DA8ED57" w14:textId="77777777" w:rsidR="004E4767" w:rsidRPr="006910BE" w:rsidRDefault="004E4767" w:rsidP="004E4767">
            <w:pPr>
              <w:pStyle w:val="TAC"/>
            </w:pPr>
          </w:p>
        </w:tc>
        <w:tc>
          <w:tcPr>
            <w:tcW w:w="0" w:type="auto"/>
            <w:shd w:val="clear" w:color="auto" w:fill="auto"/>
            <w:vAlign w:val="center"/>
          </w:tcPr>
          <w:p w14:paraId="54A62415" w14:textId="77777777" w:rsidR="004E4767" w:rsidRPr="006910BE" w:rsidRDefault="004E4767" w:rsidP="004E4767">
            <w:pPr>
              <w:pStyle w:val="TAC"/>
            </w:pPr>
          </w:p>
        </w:tc>
        <w:tc>
          <w:tcPr>
            <w:tcW w:w="0" w:type="auto"/>
            <w:shd w:val="clear" w:color="auto" w:fill="auto"/>
            <w:vAlign w:val="center"/>
          </w:tcPr>
          <w:p w14:paraId="04C30EAD" w14:textId="77777777" w:rsidR="004E4767" w:rsidRPr="006910BE" w:rsidRDefault="004E4767" w:rsidP="004E4767">
            <w:pPr>
              <w:pStyle w:val="TAC"/>
            </w:pPr>
          </w:p>
        </w:tc>
        <w:tc>
          <w:tcPr>
            <w:tcW w:w="0" w:type="auto"/>
            <w:shd w:val="clear" w:color="auto" w:fill="auto"/>
            <w:vAlign w:val="center"/>
          </w:tcPr>
          <w:p w14:paraId="4A16BC8B" w14:textId="77777777" w:rsidR="004E4767" w:rsidRPr="006910BE" w:rsidRDefault="004E4767" w:rsidP="004E4767">
            <w:pPr>
              <w:pStyle w:val="TAC"/>
            </w:pPr>
          </w:p>
        </w:tc>
        <w:tc>
          <w:tcPr>
            <w:tcW w:w="0" w:type="auto"/>
            <w:vAlign w:val="center"/>
          </w:tcPr>
          <w:p w14:paraId="654BF517" w14:textId="77777777" w:rsidR="004E4767" w:rsidRPr="006910BE" w:rsidRDefault="004E4767" w:rsidP="004E4767">
            <w:pPr>
              <w:pStyle w:val="TAC"/>
            </w:pPr>
          </w:p>
        </w:tc>
        <w:tc>
          <w:tcPr>
            <w:tcW w:w="0" w:type="auto"/>
            <w:shd w:val="clear" w:color="auto" w:fill="auto"/>
            <w:vAlign w:val="center"/>
          </w:tcPr>
          <w:p w14:paraId="2E064FF8" w14:textId="77777777" w:rsidR="004E4767" w:rsidRPr="006910BE" w:rsidRDefault="004E4767" w:rsidP="004E4767">
            <w:pPr>
              <w:pStyle w:val="TAC"/>
            </w:pPr>
          </w:p>
        </w:tc>
      </w:tr>
      <w:tr w:rsidR="004E4767" w:rsidRPr="006910BE" w14:paraId="1A3DC896" w14:textId="77777777" w:rsidTr="004E4767">
        <w:trPr>
          <w:trHeight w:val="285"/>
          <w:jc w:val="center"/>
        </w:trPr>
        <w:tc>
          <w:tcPr>
            <w:tcW w:w="0" w:type="auto"/>
            <w:shd w:val="clear" w:color="auto" w:fill="auto"/>
            <w:vAlign w:val="center"/>
          </w:tcPr>
          <w:p w14:paraId="22406117" w14:textId="77777777" w:rsidR="004E4767" w:rsidRPr="006910BE" w:rsidRDefault="004E4767" w:rsidP="004E4767">
            <w:pPr>
              <w:pStyle w:val="TAC"/>
            </w:pPr>
            <w:r w:rsidRPr="006910BE">
              <w:rPr>
                <w:lang w:eastAsia="ja-JP"/>
              </w:rPr>
              <w:t>n77</w:t>
            </w:r>
          </w:p>
        </w:tc>
        <w:tc>
          <w:tcPr>
            <w:tcW w:w="0" w:type="auto"/>
            <w:shd w:val="clear" w:color="auto" w:fill="auto"/>
            <w:vAlign w:val="center"/>
          </w:tcPr>
          <w:p w14:paraId="1AD96515" w14:textId="77777777" w:rsidR="004E4767" w:rsidRPr="006910BE" w:rsidRDefault="004E4767" w:rsidP="004E4767">
            <w:pPr>
              <w:pStyle w:val="TAC"/>
            </w:pPr>
            <w:r w:rsidRPr="006910BE">
              <w:rPr>
                <w:lang w:eastAsia="ja-JP"/>
              </w:rPr>
              <w:t>3</w:t>
            </w:r>
          </w:p>
        </w:tc>
        <w:tc>
          <w:tcPr>
            <w:tcW w:w="0" w:type="auto"/>
            <w:shd w:val="clear" w:color="auto" w:fill="auto"/>
            <w:vAlign w:val="center"/>
          </w:tcPr>
          <w:p w14:paraId="2107932C" w14:textId="77777777" w:rsidR="004E4767" w:rsidRPr="006910BE" w:rsidRDefault="004E4767" w:rsidP="004E4767">
            <w:pPr>
              <w:pStyle w:val="TAC"/>
            </w:pPr>
            <w:r w:rsidRPr="006910BE">
              <w:t>5.7</w:t>
            </w:r>
          </w:p>
        </w:tc>
        <w:tc>
          <w:tcPr>
            <w:tcW w:w="0" w:type="auto"/>
            <w:shd w:val="clear" w:color="auto" w:fill="auto"/>
            <w:vAlign w:val="center"/>
          </w:tcPr>
          <w:p w14:paraId="3AA5CFD5" w14:textId="77777777" w:rsidR="004E4767" w:rsidRPr="006910BE" w:rsidRDefault="004E4767" w:rsidP="004E4767">
            <w:pPr>
              <w:pStyle w:val="TAC"/>
            </w:pPr>
            <w:r w:rsidRPr="006910BE">
              <w:t>4.0</w:t>
            </w:r>
          </w:p>
        </w:tc>
        <w:tc>
          <w:tcPr>
            <w:tcW w:w="0" w:type="auto"/>
            <w:shd w:val="clear" w:color="auto" w:fill="auto"/>
            <w:vAlign w:val="center"/>
          </w:tcPr>
          <w:p w14:paraId="0622F7D9" w14:textId="77777777" w:rsidR="004E4767" w:rsidRPr="006910BE" w:rsidRDefault="004E4767" w:rsidP="004E4767">
            <w:pPr>
              <w:pStyle w:val="TAC"/>
            </w:pPr>
            <w:r w:rsidRPr="006910BE">
              <w:t>3.0</w:t>
            </w:r>
          </w:p>
        </w:tc>
        <w:tc>
          <w:tcPr>
            <w:tcW w:w="0" w:type="auto"/>
            <w:shd w:val="clear" w:color="auto" w:fill="auto"/>
            <w:vAlign w:val="center"/>
          </w:tcPr>
          <w:p w14:paraId="068AEEAB" w14:textId="77777777" w:rsidR="004E4767" w:rsidRPr="006910BE" w:rsidRDefault="004E4767" w:rsidP="004E4767">
            <w:pPr>
              <w:pStyle w:val="TAC"/>
            </w:pPr>
            <w:r w:rsidRPr="006910BE">
              <w:t>2.7</w:t>
            </w:r>
          </w:p>
        </w:tc>
        <w:tc>
          <w:tcPr>
            <w:tcW w:w="0" w:type="auto"/>
            <w:shd w:val="clear" w:color="auto" w:fill="auto"/>
            <w:vAlign w:val="center"/>
          </w:tcPr>
          <w:p w14:paraId="1AF2B764" w14:textId="77777777" w:rsidR="004E4767" w:rsidRPr="006910BE" w:rsidRDefault="004E4767" w:rsidP="004E4767">
            <w:pPr>
              <w:pStyle w:val="TAC"/>
            </w:pPr>
          </w:p>
        </w:tc>
        <w:tc>
          <w:tcPr>
            <w:tcW w:w="0" w:type="auto"/>
            <w:shd w:val="clear" w:color="auto" w:fill="auto"/>
            <w:vAlign w:val="center"/>
          </w:tcPr>
          <w:p w14:paraId="6C7243AD" w14:textId="77777777" w:rsidR="004E4767" w:rsidRPr="006910BE" w:rsidRDefault="004E4767" w:rsidP="004E4767">
            <w:pPr>
              <w:pStyle w:val="TAC"/>
            </w:pPr>
          </w:p>
        </w:tc>
        <w:tc>
          <w:tcPr>
            <w:tcW w:w="0" w:type="auto"/>
            <w:shd w:val="clear" w:color="auto" w:fill="auto"/>
            <w:vAlign w:val="center"/>
          </w:tcPr>
          <w:p w14:paraId="769B4792" w14:textId="77777777" w:rsidR="004E4767" w:rsidRPr="006910BE" w:rsidRDefault="004E4767" w:rsidP="004E4767">
            <w:pPr>
              <w:pStyle w:val="TAC"/>
            </w:pPr>
          </w:p>
        </w:tc>
        <w:tc>
          <w:tcPr>
            <w:tcW w:w="0" w:type="auto"/>
            <w:shd w:val="clear" w:color="auto" w:fill="auto"/>
            <w:vAlign w:val="center"/>
          </w:tcPr>
          <w:p w14:paraId="3E159277" w14:textId="77777777" w:rsidR="004E4767" w:rsidRPr="006910BE" w:rsidRDefault="004E4767" w:rsidP="004E4767">
            <w:pPr>
              <w:pStyle w:val="TAC"/>
            </w:pPr>
          </w:p>
        </w:tc>
        <w:tc>
          <w:tcPr>
            <w:tcW w:w="0" w:type="auto"/>
            <w:shd w:val="clear" w:color="auto" w:fill="auto"/>
            <w:vAlign w:val="center"/>
          </w:tcPr>
          <w:p w14:paraId="5CA0C4C2" w14:textId="77777777" w:rsidR="004E4767" w:rsidRPr="006910BE" w:rsidRDefault="004E4767" w:rsidP="004E4767">
            <w:pPr>
              <w:pStyle w:val="TAC"/>
            </w:pPr>
          </w:p>
        </w:tc>
        <w:tc>
          <w:tcPr>
            <w:tcW w:w="0" w:type="auto"/>
            <w:vAlign w:val="center"/>
          </w:tcPr>
          <w:p w14:paraId="1EA9250A" w14:textId="77777777" w:rsidR="004E4767" w:rsidRPr="006910BE" w:rsidRDefault="004E4767" w:rsidP="004E4767">
            <w:pPr>
              <w:pStyle w:val="TAC"/>
            </w:pPr>
          </w:p>
        </w:tc>
        <w:tc>
          <w:tcPr>
            <w:tcW w:w="0" w:type="auto"/>
            <w:shd w:val="clear" w:color="auto" w:fill="auto"/>
            <w:vAlign w:val="center"/>
          </w:tcPr>
          <w:p w14:paraId="59FEACF3" w14:textId="77777777" w:rsidR="004E4767" w:rsidRPr="006910BE" w:rsidRDefault="004E4767" w:rsidP="004E4767">
            <w:pPr>
              <w:pStyle w:val="TAC"/>
            </w:pPr>
          </w:p>
        </w:tc>
      </w:tr>
      <w:tr w:rsidR="004E4767" w:rsidRPr="006910BE" w14:paraId="3874EAEE" w14:textId="77777777" w:rsidTr="004E4767">
        <w:trPr>
          <w:trHeight w:val="285"/>
          <w:jc w:val="center"/>
        </w:trPr>
        <w:tc>
          <w:tcPr>
            <w:tcW w:w="0" w:type="auto"/>
            <w:shd w:val="clear" w:color="auto" w:fill="auto"/>
          </w:tcPr>
          <w:p w14:paraId="4F44E1F5" w14:textId="77777777" w:rsidR="004E4767" w:rsidRPr="006910BE" w:rsidRDefault="004E4767" w:rsidP="004E4767">
            <w:pPr>
              <w:pStyle w:val="TAC"/>
              <w:rPr>
                <w:lang w:eastAsia="ja-JP"/>
              </w:rPr>
            </w:pPr>
            <w:r w:rsidRPr="006910BE">
              <w:rPr>
                <w:rFonts w:cs="Arial"/>
                <w:szCs w:val="18"/>
                <w:lang w:eastAsia="zh-CN"/>
              </w:rPr>
              <w:t>n77</w:t>
            </w:r>
          </w:p>
        </w:tc>
        <w:tc>
          <w:tcPr>
            <w:tcW w:w="0" w:type="auto"/>
            <w:shd w:val="clear" w:color="auto" w:fill="auto"/>
          </w:tcPr>
          <w:p w14:paraId="209D4813" w14:textId="77777777" w:rsidR="004E4767" w:rsidRPr="006910BE" w:rsidRDefault="004E4767" w:rsidP="004E4767">
            <w:pPr>
              <w:pStyle w:val="TAC"/>
              <w:rPr>
                <w:lang w:eastAsia="ja-JP"/>
              </w:rPr>
            </w:pPr>
            <w:r w:rsidRPr="006910BE">
              <w:rPr>
                <w:rFonts w:cs="Arial"/>
                <w:szCs w:val="18"/>
                <w:lang w:eastAsia="zh-CN"/>
              </w:rPr>
              <w:t>13</w:t>
            </w:r>
            <w:r w:rsidRPr="006910BE">
              <w:rPr>
                <w:rFonts w:cs="Arial"/>
                <w:szCs w:val="18"/>
                <w:vertAlign w:val="superscript"/>
                <w:lang w:eastAsia="zh-CN"/>
              </w:rPr>
              <w:t>2</w:t>
            </w:r>
          </w:p>
        </w:tc>
        <w:tc>
          <w:tcPr>
            <w:tcW w:w="0" w:type="auto"/>
            <w:shd w:val="clear" w:color="auto" w:fill="auto"/>
          </w:tcPr>
          <w:p w14:paraId="4CE2D319" w14:textId="77777777" w:rsidR="004E4767" w:rsidRPr="006910BE" w:rsidRDefault="004E4767" w:rsidP="004E4767">
            <w:pPr>
              <w:pStyle w:val="TAC"/>
            </w:pPr>
            <w:r w:rsidRPr="006910BE">
              <w:rPr>
                <w:rFonts w:cs="Arial"/>
                <w:szCs w:val="18"/>
                <w:lang w:eastAsia="zh-CN"/>
              </w:rPr>
              <w:t>31</w:t>
            </w:r>
          </w:p>
        </w:tc>
        <w:tc>
          <w:tcPr>
            <w:tcW w:w="0" w:type="auto"/>
            <w:shd w:val="clear" w:color="auto" w:fill="auto"/>
          </w:tcPr>
          <w:p w14:paraId="34C949E3" w14:textId="77777777" w:rsidR="004E4767" w:rsidRPr="006910BE" w:rsidRDefault="004E4767" w:rsidP="004E4767">
            <w:pPr>
              <w:pStyle w:val="TAC"/>
            </w:pPr>
            <w:r w:rsidRPr="006910BE">
              <w:rPr>
                <w:rFonts w:cs="Arial"/>
                <w:szCs w:val="18"/>
                <w:lang w:eastAsia="zh-CN"/>
              </w:rPr>
              <w:t>28</w:t>
            </w:r>
          </w:p>
        </w:tc>
        <w:tc>
          <w:tcPr>
            <w:tcW w:w="0" w:type="auto"/>
            <w:shd w:val="clear" w:color="auto" w:fill="auto"/>
            <w:vAlign w:val="center"/>
          </w:tcPr>
          <w:p w14:paraId="29246135" w14:textId="77777777" w:rsidR="004E4767" w:rsidRPr="006910BE" w:rsidRDefault="004E4767" w:rsidP="004E4767">
            <w:pPr>
              <w:pStyle w:val="TAC"/>
            </w:pPr>
          </w:p>
        </w:tc>
        <w:tc>
          <w:tcPr>
            <w:tcW w:w="0" w:type="auto"/>
            <w:shd w:val="clear" w:color="auto" w:fill="auto"/>
            <w:vAlign w:val="center"/>
          </w:tcPr>
          <w:p w14:paraId="73B1FCA0" w14:textId="77777777" w:rsidR="004E4767" w:rsidRPr="006910BE" w:rsidRDefault="004E4767" w:rsidP="004E4767">
            <w:pPr>
              <w:pStyle w:val="TAC"/>
            </w:pPr>
          </w:p>
        </w:tc>
        <w:tc>
          <w:tcPr>
            <w:tcW w:w="0" w:type="auto"/>
            <w:shd w:val="clear" w:color="auto" w:fill="auto"/>
            <w:vAlign w:val="center"/>
          </w:tcPr>
          <w:p w14:paraId="0E35862E" w14:textId="77777777" w:rsidR="004E4767" w:rsidRPr="006910BE" w:rsidRDefault="004E4767" w:rsidP="004E4767">
            <w:pPr>
              <w:pStyle w:val="TAC"/>
            </w:pPr>
          </w:p>
        </w:tc>
        <w:tc>
          <w:tcPr>
            <w:tcW w:w="0" w:type="auto"/>
            <w:shd w:val="clear" w:color="auto" w:fill="auto"/>
            <w:vAlign w:val="center"/>
          </w:tcPr>
          <w:p w14:paraId="36695686" w14:textId="77777777" w:rsidR="004E4767" w:rsidRPr="006910BE" w:rsidRDefault="004E4767" w:rsidP="004E4767">
            <w:pPr>
              <w:pStyle w:val="TAC"/>
            </w:pPr>
          </w:p>
        </w:tc>
        <w:tc>
          <w:tcPr>
            <w:tcW w:w="0" w:type="auto"/>
            <w:shd w:val="clear" w:color="auto" w:fill="auto"/>
            <w:vAlign w:val="center"/>
          </w:tcPr>
          <w:p w14:paraId="022914EC" w14:textId="77777777" w:rsidR="004E4767" w:rsidRPr="006910BE" w:rsidRDefault="004E4767" w:rsidP="004E4767">
            <w:pPr>
              <w:pStyle w:val="TAC"/>
            </w:pPr>
          </w:p>
        </w:tc>
        <w:tc>
          <w:tcPr>
            <w:tcW w:w="0" w:type="auto"/>
            <w:shd w:val="clear" w:color="auto" w:fill="auto"/>
            <w:vAlign w:val="center"/>
          </w:tcPr>
          <w:p w14:paraId="7D1444B9" w14:textId="77777777" w:rsidR="004E4767" w:rsidRPr="006910BE" w:rsidRDefault="004E4767" w:rsidP="004E4767">
            <w:pPr>
              <w:pStyle w:val="TAC"/>
            </w:pPr>
          </w:p>
        </w:tc>
        <w:tc>
          <w:tcPr>
            <w:tcW w:w="0" w:type="auto"/>
            <w:shd w:val="clear" w:color="auto" w:fill="auto"/>
            <w:vAlign w:val="center"/>
          </w:tcPr>
          <w:p w14:paraId="0D9D66BF" w14:textId="77777777" w:rsidR="004E4767" w:rsidRPr="006910BE" w:rsidRDefault="004E4767" w:rsidP="004E4767">
            <w:pPr>
              <w:pStyle w:val="TAC"/>
            </w:pPr>
          </w:p>
        </w:tc>
        <w:tc>
          <w:tcPr>
            <w:tcW w:w="0" w:type="auto"/>
            <w:vAlign w:val="center"/>
          </w:tcPr>
          <w:p w14:paraId="6A7B6967" w14:textId="77777777" w:rsidR="004E4767" w:rsidRPr="006910BE" w:rsidRDefault="004E4767" w:rsidP="004E4767">
            <w:pPr>
              <w:pStyle w:val="TAC"/>
            </w:pPr>
          </w:p>
        </w:tc>
        <w:tc>
          <w:tcPr>
            <w:tcW w:w="0" w:type="auto"/>
            <w:shd w:val="clear" w:color="auto" w:fill="auto"/>
            <w:vAlign w:val="center"/>
          </w:tcPr>
          <w:p w14:paraId="1B878137" w14:textId="77777777" w:rsidR="004E4767" w:rsidRPr="006910BE" w:rsidRDefault="004E4767" w:rsidP="004E4767">
            <w:pPr>
              <w:pStyle w:val="TAC"/>
            </w:pPr>
          </w:p>
        </w:tc>
      </w:tr>
      <w:tr w:rsidR="004E4767" w:rsidRPr="006910BE" w14:paraId="70BC543C" w14:textId="77777777" w:rsidTr="004E4767">
        <w:trPr>
          <w:trHeight w:val="285"/>
          <w:jc w:val="center"/>
        </w:trPr>
        <w:tc>
          <w:tcPr>
            <w:tcW w:w="0" w:type="auto"/>
            <w:shd w:val="clear" w:color="auto" w:fill="auto"/>
            <w:vAlign w:val="center"/>
          </w:tcPr>
          <w:p w14:paraId="78657F07" w14:textId="77777777" w:rsidR="004E4767" w:rsidRPr="006910BE" w:rsidRDefault="004E4767" w:rsidP="004E4767">
            <w:pPr>
              <w:pStyle w:val="TAC"/>
              <w:rPr>
                <w:lang w:eastAsia="ja-JP"/>
              </w:rPr>
            </w:pPr>
            <w:r w:rsidRPr="006910BE">
              <w:rPr>
                <w:lang w:eastAsia="ja-JP"/>
              </w:rPr>
              <w:t>n78</w:t>
            </w:r>
          </w:p>
        </w:tc>
        <w:tc>
          <w:tcPr>
            <w:tcW w:w="0" w:type="auto"/>
            <w:shd w:val="clear" w:color="auto" w:fill="auto"/>
            <w:vAlign w:val="center"/>
          </w:tcPr>
          <w:p w14:paraId="68C73630" w14:textId="77777777" w:rsidR="004E4767" w:rsidRPr="006910BE" w:rsidRDefault="004E4767" w:rsidP="004E4767">
            <w:pPr>
              <w:pStyle w:val="TAC"/>
              <w:rPr>
                <w:lang w:eastAsia="ja-JP"/>
              </w:rPr>
            </w:pPr>
            <w:r w:rsidRPr="006910BE">
              <w:rPr>
                <w:lang w:eastAsia="ja-JP"/>
              </w:rPr>
              <w:t>3</w:t>
            </w:r>
          </w:p>
        </w:tc>
        <w:tc>
          <w:tcPr>
            <w:tcW w:w="0" w:type="auto"/>
            <w:shd w:val="clear" w:color="auto" w:fill="auto"/>
            <w:vAlign w:val="center"/>
          </w:tcPr>
          <w:p w14:paraId="3D76B903" w14:textId="77777777" w:rsidR="004E4767" w:rsidRPr="006910BE" w:rsidRDefault="004E4767" w:rsidP="004E4767">
            <w:pPr>
              <w:pStyle w:val="TAC"/>
            </w:pPr>
            <w:r w:rsidRPr="006910BE">
              <w:t>5.7</w:t>
            </w:r>
          </w:p>
        </w:tc>
        <w:tc>
          <w:tcPr>
            <w:tcW w:w="0" w:type="auto"/>
            <w:shd w:val="clear" w:color="auto" w:fill="auto"/>
            <w:vAlign w:val="center"/>
          </w:tcPr>
          <w:p w14:paraId="0EA47F4F" w14:textId="77777777" w:rsidR="004E4767" w:rsidRPr="006910BE" w:rsidRDefault="004E4767" w:rsidP="004E4767">
            <w:pPr>
              <w:pStyle w:val="TAC"/>
            </w:pPr>
            <w:r w:rsidRPr="006910BE">
              <w:t>4.0</w:t>
            </w:r>
          </w:p>
        </w:tc>
        <w:tc>
          <w:tcPr>
            <w:tcW w:w="0" w:type="auto"/>
            <w:shd w:val="clear" w:color="auto" w:fill="auto"/>
            <w:vAlign w:val="center"/>
          </w:tcPr>
          <w:p w14:paraId="57B4BDA8" w14:textId="77777777" w:rsidR="004E4767" w:rsidRPr="006910BE" w:rsidRDefault="004E4767" w:rsidP="004E4767">
            <w:pPr>
              <w:pStyle w:val="TAC"/>
            </w:pPr>
            <w:r w:rsidRPr="006910BE">
              <w:t>3.0</w:t>
            </w:r>
          </w:p>
        </w:tc>
        <w:tc>
          <w:tcPr>
            <w:tcW w:w="0" w:type="auto"/>
            <w:shd w:val="clear" w:color="auto" w:fill="auto"/>
            <w:vAlign w:val="center"/>
          </w:tcPr>
          <w:p w14:paraId="4BDCCC91" w14:textId="77777777" w:rsidR="004E4767" w:rsidRPr="006910BE" w:rsidRDefault="004E4767" w:rsidP="004E4767">
            <w:pPr>
              <w:pStyle w:val="TAC"/>
            </w:pPr>
            <w:r w:rsidRPr="006910BE">
              <w:t>2.7</w:t>
            </w:r>
          </w:p>
        </w:tc>
        <w:tc>
          <w:tcPr>
            <w:tcW w:w="0" w:type="auto"/>
            <w:shd w:val="clear" w:color="auto" w:fill="auto"/>
            <w:vAlign w:val="center"/>
          </w:tcPr>
          <w:p w14:paraId="70A0BE26" w14:textId="77777777" w:rsidR="004E4767" w:rsidRPr="006910BE" w:rsidRDefault="004E4767" w:rsidP="004E4767">
            <w:pPr>
              <w:pStyle w:val="TAC"/>
            </w:pPr>
          </w:p>
        </w:tc>
        <w:tc>
          <w:tcPr>
            <w:tcW w:w="0" w:type="auto"/>
            <w:shd w:val="clear" w:color="auto" w:fill="auto"/>
            <w:vAlign w:val="center"/>
          </w:tcPr>
          <w:p w14:paraId="61ABB216" w14:textId="77777777" w:rsidR="004E4767" w:rsidRPr="006910BE" w:rsidRDefault="004E4767" w:rsidP="004E4767">
            <w:pPr>
              <w:pStyle w:val="TAC"/>
            </w:pPr>
          </w:p>
        </w:tc>
        <w:tc>
          <w:tcPr>
            <w:tcW w:w="0" w:type="auto"/>
            <w:shd w:val="clear" w:color="auto" w:fill="auto"/>
            <w:vAlign w:val="center"/>
          </w:tcPr>
          <w:p w14:paraId="12DBE09E" w14:textId="77777777" w:rsidR="004E4767" w:rsidRPr="006910BE" w:rsidRDefault="004E4767" w:rsidP="004E4767">
            <w:pPr>
              <w:pStyle w:val="TAC"/>
            </w:pPr>
          </w:p>
        </w:tc>
        <w:tc>
          <w:tcPr>
            <w:tcW w:w="0" w:type="auto"/>
            <w:shd w:val="clear" w:color="auto" w:fill="auto"/>
            <w:vAlign w:val="center"/>
          </w:tcPr>
          <w:p w14:paraId="1844D316" w14:textId="77777777" w:rsidR="004E4767" w:rsidRPr="006910BE" w:rsidRDefault="004E4767" w:rsidP="004E4767">
            <w:pPr>
              <w:pStyle w:val="TAC"/>
            </w:pPr>
          </w:p>
        </w:tc>
        <w:tc>
          <w:tcPr>
            <w:tcW w:w="0" w:type="auto"/>
            <w:shd w:val="clear" w:color="auto" w:fill="auto"/>
            <w:vAlign w:val="center"/>
          </w:tcPr>
          <w:p w14:paraId="2362A39F" w14:textId="77777777" w:rsidR="004E4767" w:rsidRPr="006910BE" w:rsidRDefault="004E4767" w:rsidP="004E4767">
            <w:pPr>
              <w:pStyle w:val="TAC"/>
            </w:pPr>
          </w:p>
        </w:tc>
        <w:tc>
          <w:tcPr>
            <w:tcW w:w="0" w:type="auto"/>
            <w:vAlign w:val="center"/>
          </w:tcPr>
          <w:p w14:paraId="1A2BE02F" w14:textId="77777777" w:rsidR="004E4767" w:rsidRPr="006910BE" w:rsidRDefault="004E4767" w:rsidP="004E4767">
            <w:pPr>
              <w:pStyle w:val="TAC"/>
            </w:pPr>
          </w:p>
        </w:tc>
        <w:tc>
          <w:tcPr>
            <w:tcW w:w="0" w:type="auto"/>
            <w:shd w:val="clear" w:color="auto" w:fill="auto"/>
            <w:vAlign w:val="center"/>
          </w:tcPr>
          <w:p w14:paraId="20442140" w14:textId="77777777" w:rsidR="004E4767" w:rsidRPr="006910BE" w:rsidRDefault="004E4767" w:rsidP="004E4767">
            <w:pPr>
              <w:pStyle w:val="TAC"/>
            </w:pPr>
          </w:p>
        </w:tc>
      </w:tr>
      <w:tr w:rsidR="004E4767" w:rsidRPr="006910BE" w14:paraId="0509E13E" w14:textId="77777777" w:rsidTr="004E4767">
        <w:trPr>
          <w:trHeight w:val="285"/>
          <w:jc w:val="center"/>
        </w:trPr>
        <w:tc>
          <w:tcPr>
            <w:tcW w:w="0" w:type="auto"/>
            <w:shd w:val="clear" w:color="auto" w:fill="auto"/>
            <w:vAlign w:val="center"/>
          </w:tcPr>
          <w:p w14:paraId="03F886A6" w14:textId="77777777" w:rsidR="004E4767" w:rsidRPr="006910BE" w:rsidRDefault="004E4767" w:rsidP="004E4767">
            <w:pPr>
              <w:pStyle w:val="TAC"/>
            </w:pPr>
            <w:r w:rsidRPr="006910BE">
              <w:t>n77</w:t>
            </w:r>
          </w:p>
        </w:tc>
        <w:tc>
          <w:tcPr>
            <w:tcW w:w="0" w:type="auto"/>
            <w:shd w:val="clear" w:color="auto" w:fill="auto"/>
            <w:vAlign w:val="center"/>
          </w:tcPr>
          <w:p w14:paraId="705243BA" w14:textId="77777777" w:rsidR="004E4767" w:rsidRPr="006910BE" w:rsidRDefault="004E4767" w:rsidP="004E4767">
            <w:pPr>
              <w:pStyle w:val="TAC"/>
            </w:pPr>
            <w:r w:rsidRPr="006910BE">
              <w:t>41</w:t>
            </w:r>
            <w:r w:rsidRPr="006910BE">
              <w:rPr>
                <w:vertAlign w:val="superscript"/>
              </w:rPr>
              <w:t>8</w:t>
            </w:r>
          </w:p>
        </w:tc>
        <w:tc>
          <w:tcPr>
            <w:tcW w:w="0" w:type="auto"/>
            <w:shd w:val="clear" w:color="auto" w:fill="auto"/>
            <w:vAlign w:val="center"/>
          </w:tcPr>
          <w:p w14:paraId="1EFD23F8" w14:textId="77777777" w:rsidR="004E4767" w:rsidRPr="006910BE" w:rsidRDefault="004E4767" w:rsidP="004E4767">
            <w:pPr>
              <w:pStyle w:val="TAC"/>
            </w:pPr>
            <w:r w:rsidRPr="006910BE">
              <w:t>10.4</w:t>
            </w:r>
          </w:p>
        </w:tc>
        <w:tc>
          <w:tcPr>
            <w:tcW w:w="0" w:type="auto"/>
            <w:shd w:val="clear" w:color="auto" w:fill="auto"/>
            <w:vAlign w:val="center"/>
          </w:tcPr>
          <w:p w14:paraId="70599C0F" w14:textId="77777777" w:rsidR="004E4767" w:rsidRPr="006910BE" w:rsidRDefault="004E4767" w:rsidP="004E4767">
            <w:pPr>
              <w:pStyle w:val="TAC"/>
            </w:pPr>
            <w:r w:rsidRPr="006910BE">
              <w:t>10.4</w:t>
            </w:r>
          </w:p>
        </w:tc>
        <w:tc>
          <w:tcPr>
            <w:tcW w:w="0" w:type="auto"/>
            <w:shd w:val="clear" w:color="auto" w:fill="auto"/>
            <w:vAlign w:val="center"/>
          </w:tcPr>
          <w:p w14:paraId="38C4E9C7" w14:textId="77777777" w:rsidR="004E4767" w:rsidRPr="006910BE" w:rsidRDefault="004E4767" w:rsidP="004E4767">
            <w:pPr>
              <w:pStyle w:val="TAC"/>
            </w:pPr>
            <w:r w:rsidRPr="006910BE">
              <w:t>10.4</w:t>
            </w:r>
          </w:p>
        </w:tc>
        <w:tc>
          <w:tcPr>
            <w:tcW w:w="0" w:type="auto"/>
            <w:shd w:val="clear" w:color="auto" w:fill="auto"/>
            <w:vAlign w:val="center"/>
          </w:tcPr>
          <w:p w14:paraId="75495AB8" w14:textId="77777777" w:rsidR="004E4767" w:rsidRPr="006910BE" w:rsidRDefault="004E4767" w:rsidP="004E4767">
            <w:pPr>
              <w:pStyle w:val="TAC"/>
            </w:pPr>
            <w:r w:rsidRPr="006910BE">
              <w:t>10.4</w:t>
            </w:r>
          </w:p>
        </w:tc>
        <w:tc>
          <w:tcPr>
            <w:tcW w:w="0" w:type="auto"/>
            <w:shd w:val="clear" w:color="auto" w:fill="auto"/>
            <w:vAlign w:val="center"/>
          </w:tcPr>
          <w:p w14:paraId="1A2A4679" w14:textId="77777777" w:rsidR="004E4767" w:rsidRPr="006910BE" w:rsidRDefault="004E4767" w:rsidP="004E4767">
            <w:pPr>
              <w:pStyle w:val="TAC"/>
            </w:pPr>
          </w:p>
        </w:tc>
        <w:tc>
          <w:tcPr>
            <w:tcW w:w="0" w:type="auto"/>
            <w:shd w:val="clear" w:color="auto" w:fill="auto"/>
            <w:vAlign w:val="center"/>
          </w:tcPr>
          <w:p w14:paraId="62DE4CB9" w14:textId="77777777" w:rsidR="004E4767" w:rsidRPr="006910BE" w:rsidRDefault="004E4767" w:rsidP="004E4767">
            <w:pPr>
              <w:pStyle w:val="TAC"/>
            </w:pPr>
          </w:p>
        </w:tc>
        <w:tc>
          <w:tcPr>
            <w:tcW w:w="0" w:type="auto"/>
            <w:shd w:val="clear" w:color="auto" w:fill="auto"/>
            <w:vAlign w:val="center"/>
          </w:tcPr>
          <w:p w14:paraId="05323AF7" w14:textId="77777777" w:rsidR="004E4767" w:rsidRPr="006910BE" w:rsidRDefault="004E4767" w:rsidP="004E4767">
            <w:pPr>
              <w:pStyle w:val="TAC"/>
            </w:pPr>
          </w:p>
        </w:tc>
        <w:tc>
          <w:tcPr>
            <w:tcW w:w="0" w:type="auto"/>
            <w:shd w:val="clear" w:color="auto" w:fill="auto"/>
            <w:vAlign w:val="center"/>
          </w:tcPr>
          <w:p w14:paraId="730CBC77" w14:textId="77777777" w:rsidR="004E4767" w:rsidRPr="006910BE" w:rsidRDefault="004E4767" w:rsidP="004E4767">
            <w:pPr>
              <w:pStyle w:val="TAC"/>
            </w:pPr>
          </w:p>
        </w:tc>
        <w:tc>
          <w:tcPr>
            <w:tcW w:w="0" w:type="auto"/>
            <w:shd w:val="clear" w:color="auto" w:fill="auto"/>
            <w:vAlign w:val="center"/>
          </w:tcPr>
          <w:p w14:paraId="4AA71DE9" w14:textId="77777777" w:rsidR="004E4767" w:rsidRPr="006910BE" w:rsidRDefault="004E4767" w:rsidP="004E4767">
            <w:pPr>
              <w:pStyle w:val="TAC"/>
            </w:pPr>
          </w:p>
        </w:tc>
        <w:tc>
          <w:tcPr>
            <w:tcW w:w="0" w:type="auto"/>
            <w:vAlign w:val="center"/>
          </w:tcPr>
          <w:p w14:paraId="08335714" w14:textId="77777777" w:rsidR="004E4767" w:rsidRPr="006910BE" w:rsidRDefault="004E4767" w:rsidP="004E4767">
            <w:pPr>
              <w:pStyle w:val="TAC"/>
            </w:pPr>
          </w:p>
        </w:tc>
        <w:tc>
          <w:tcPr>
            <w:tcW w:w="0" w:type="auto"/>
            <w:shd w:val="clear" w:color="auto" w:fill="auto"/>
            <w:vAlign w:val="center"/>
          </w:tcPr>
          <w:p w14:paraId="34A04F2B" w14:textId="77777777" w:rsidR="004E4767" w:rsidRPr="006910BE" w:rsidRDefault="004E4767" w:rsidP="004E4767">
            <w:pPr>
              <w:pStyle w:val="TAC"/>
            </w:pPr>
          </w:p>
        </w:tc>
      </w:tr>
      <w:tr w:rsidR="004E4767" w:rsidRPr="006910BE" w14:paraId="1D7CE06B" w14:textId="77777777" w:rsidTr="004E4767">
        <w:trPr>
          <w:trHeight w:val="285"/>
          <w:jc w:val="center"/>
        </w:trPr>
        <w:tc>
          <w:tcPr>
            <w:tcW w:w="0" w:type="auto"/>
            <w:shd w:val="clear" w:color="auto" w:fill="auto"/>
            <w:vAlign w:val="center"/>
          </w:tcPr>
          <w:p w14:paraId="6712B8F9" w14:textId="77777777" w:rsidR="004E4767" w:rsidRPr="006910BE" w:rsidRDefault="004E4767" w:rsidP="004E4767">
            <w:pPr>
              <w:pStyle w:val="TAC"/>
            </w:pPr>
            <w:r w:rsidRPr="006910BE">
              <w:t>n77</w:t>
            </w:r>
          </w:p>
        </w:tc>
        <w:tc>
          <w:tcPr>
            <w:tcW w:w="0" w:type="auto"/>
            <w:shd w:val="clear" w:color="auto" w:fill="auto"/>
            <w:vAlign w:val="center"/>
          </w:tcPr>
          <w:p w14:paraId="544F242A" w14:textId="77777777" w:rsidR="004E4767" w:rsidRPr="006910BE" w:rsidRDefault="004E4767" w:rsidP="004E4767">
            <w:pPr>
              <w:pStyle w:val="TAC"/>
            </w:pPr>
            <w:r w:rsidRPr="006910BE">
              <w:t>28</w:t>
            </w:r>
            <w:r w:rsidRPr="006910BE">
              <w:rPr>
                <w:vertAlign w:val="superscript"/>
              </w:rPr>
              <w:t>2</w:t>
            </w:r>
          </w:p>
        </w:tc>
        <w:tc>
          <w:tcPr>
            <w:tcW w:w="0" w:type="auto"/>
            <w:shd w:val="clear" w:color="auto" w:fill="auto"/>
            <w:vAlign w:val="center"/>
          </w:tcPr>
          <w:p w14:paraId="7B2B34D3" w14:textId="77777777" w:rsidR="004E4767" w:rsidRPr="006910BE" w:rsidRDefault="004E4767" w:rsidP="004E4767">
            <w:pPr>
              <w:pStyle w:val="TAC"/>
            </w:pPr>
            <w:r w:rsidRPr="006910BE">
              <w:t>28</w:t>
            </w:r>
          </w:p>
        </w:tc>
        <w:tc>
          <w:tcPr>
            <w:tcW w:w="0" w:type="auto"/>
            <w:shd w:val="clear" w:color="auto" w:fill="auto"/>
            <w:vAlign w:val="center"/>
          </w:tcPr>
          <w:p w14:paraId="43966D20" w14:textId="77777777" w:rsidR="004E4767" w:rsidRPr="006910BE" w:rsidRDefault="004E4767" w:rsidP="004E4767">
            <w:pPr>
              <w:pStyle w:val="TAC"/>
            </w:pPr>
            <w:r w:rsidRPr="006910BE">
              <w:t>25</w:t>
            </w:r>
          </w:p>
        </w:tc>
        <w:tc>
          <w:tcPr>
            <w:tcW w:w="0" w:type="auto"/>
            <w:shd w:val="clear" w:color="auto" w:fill="auto"/>
            <w:vAlign w:val="center"/>
          </w:tcPr>
          <w:p w14:paraId="7CE542CE" w14:textId="77777777" w:rsidR="004E4767" w:rsidRPr="006910BE" w:rsidRDefault="004E4767" w:rsidP="004E4767">
            <w:pPr>
              <w:pStyle w:val="TAC"/>
            </w:pPr>
            <w:r w:rsidRPr="006910BE">
              <w:t>23.2</w:t>
            </w:r>
          </w:p>
        </w:tc>
        <w:tc>
          <w:tcPr>
            <w:tcW w:w="0" w:type="auto"/>
            <w:shd w:val="clear" w:color="auto" w:fill="auto"/>
            <w:vAlign w:val="center"/>
          </w:tcPr>
          <w:p w14:paraId="0240E568" w14:textId="77777777" w:rsidR="004E4767" w:rsidRPr="006910BE" w:rsidRDefault="004E4767" w:rsidP="004E4767">
            <w:pPr>
              <w:pStyle w:val="TAC"/>
            </w:pPr>
            <w:r w:rsidRPr="006910BE">
              <w:t>22</w:t>
            </w:r>
          </w:p>
        </w:tc>
        <w:tc>
          <w:tcPr>
            <w:tcW w:w="0" w:type="auto"/>
            <w:shd w:val="clear" w:color="auto" w:fill="auto"/>
          </w:tcPr>
          <w:p w14:paraId="0EAD70F8" w14:textId="77777777" w:rsidR="004E4767" w:rsidRPr="006910BE" w:rsidRDefault="004E4767" w:rsidP="004E4767">
            <w:pPr>
              <w:pStyle w:val="TAC"/>
            </w:pPr>
          </w:p>
        </w:tc>
        <w:tc>
          <w:tcPr>
            <w:tcW w:w="0" w:type="auto"/>
            <w:shd w:val="clear" w:color="auto" w:fill="auto"/>
          </w:tcPr>
          <w:p w14:paraId="2ED397B0" w14:textId="77777777" w:rsidR="004E4767" w:rsidRPr="006910BE" w:rsidRDefault="004E4767" w:rsidP="004E4767">
            <w:pPr>
              <w:pStyle w:val="TAC"/>
            </w:pPr>
          </w:p>
        </w:tc>
        <w:tc>
          <w:tcPr>
            <w:tcW w:w="0" w:type="auto"/>
            <w:shd w:val="clear" w:color="auto" w:fill="auto"/>
          </w:tcPr>
          <w:p w14:paraId="066F1142" w14:textId="77777777" w:rsidR="004E4767" w:rsidRPr="006910BE" w:rsidRDefault="004E4767" w:rsidP="004E4767">
            <w:pPr>
              <w:pStyle w:val="TAC"/>
            </w:pPr>
          </w:p>
        </w:tc>
        <w:tc>
          <w:tcPr>
            <w:tcW w:w="0" w:type="auto"/>
            <w:shd w:val="clear" w:color="auto" w:fill="auto"/>
          </w:tcPr>
          <w:p w14:paraId="6DF5CE0A" w14:textId="77777777" w:rsidR="004E4767" w:rsidRPr="006910BE" w:rsidRDefault="004E4767" w:rsidP="004E4767">
            <w:pPr>
              <w:pStyle w:val="TAC"/>
            </w:pPr>
          </w:p>
        </w:tc>
        <w:tc>
          <w:tcPr>
            <w:tcW w:w="0" w:type="auto"/>
            <w:shd w:val="clear" w:color="auto" w:fill="auto"/>
          </w:tcPr>
          <w:p w14:paraId="09EE5743" w14:textId="77777777" w:rsidR="004E4767" w:rsidRPr="006910BE" w:rsidRDefault="004E4767" w:rsidP="004E4767">
            <w:pPr>
              <w:pStyle w:val="TAC"/>
            </w:pPr>
          </w:p>
        </w:tc>
        <w:tc>
          <w:tcPr>
            <w:tcW w:w="0" w:type="auto"/>
          </w:tcPr>
          <w:p w14:paraId="1796621C" w14:textId="77777777" w:rsidR="004E4767" w:rsidRPr="006910BE" w:rsidRDefault="004E4767" w:rsidP="004E4767">
            <w:pPr>
              <w:pStyle w:val="TAC"/>
            </w:pPr>
          </w:p>
        </w:tc>
        <w:tc>
          <w:tcPr>
            <w:tcW w:w="0" w:type="auto"/>
            <w:shd w:val="clear" w:color="auto" w:fill="auto"/>
          </w:tcPr>
          <w:p w14:paraId="7F3E8B8F" w14:textId="77777777" w:rsidR="004E4767" w:rsidRPr="006910BE" w:rsidRDefault="004E4767" w:rsidP="004E4767">
            <w:pPr>
              <w:pStyle w:val="TAC"/>
            </w:pPr>
          </w:p>
        </w:tc>
      </w:tr>
      <w:tr w:rsidR="004E4767" w:rsidRPr="006910BE" w14:paraId="0F3FD46E" w14:textId="77777777" w:rsidTr="004E4767">
        <w:trPr>
          <w:trHeight w:val="285"/>
          <w:jc w:val="center"/>
        </w:trPr>
        <w:tc>
          <w:tcPr>
            <w:tcW w:w="0" w:type="auto"/>
            <w:shd w:val="clear" w:color="auto" w:fill="auto"/>
            <w:vAlign w:val="center"/>
          </w:tcPr>
          <w:p w14:paraId="5ABA18E6" w14:textId="77777777" w:rsidR="004E4767" w:rsidRPr="006910BE" w:rsidRDefault="004E4767" w:rsidP="004E4767">
            <w:pPr>
              <w:pStyle w:val="TAC"/>
            </w:pPr>
            <w:r w:rsidRPr="006910BE">
              <w:t>n78</w:t>
            </w:r>
          </w:p>
        </w:tc>
        <w:tc>
          <w:tcPr>
            <w:tcW w:w="0" w:type="auto"/>
            <w:shd w:val="clear" w:color="auto" w:fill="auto"/>
            <w:vAlign w:val="center"/>
          </w:tcPr>
          <w:p w14:paraId="305A19F4" w14:textId="77777777" w:rsidR="004E4767" w:rsidRPr="006910BE" w:rsidRDefault="004E4767" w:rsidP="004E4767">
            <w:pPr>
              <w:pStyle w:val="TAC"/>
            </w:pPr>
            <w:r w:rsidRPr="006910BE">
              <w:t>41</w:t>
            </w:r>
            <w:r w:rsidRPr="006910BE">
              <w:rPr>
                <w:vertAlign w:val="superscript"/>
              </w:rPr>
              <w:t>8</w:t>
            </w:r>
          </w:p>
        </w:tc>
        <w:tc>
          <w:tcPr>
            <w:tcW w:w="0" w:type="auto"/>
            <w:shd w:val="clear" w:color="auto" w:fill="auto"/>
            <w:vAlign w:val="center"/>
          </w:tcPr>
          <w:p w14:paraId="0BA27CC9" w14:textId="77777777" w:rsidR="004E4767" w:rsidRPr="006910BE" w:rsidRDefault="004E4767" w:rsidP="004E4767">
            <w:pPr>
              <w:pStyle w:val="TAC"/>
            </w:pPr>
            <w:r w:rsidRPr="006910BE">
              <w:t>10.4</w:t>
            </w:r>
          </w:p>
        </w:tc>
        <w:tc>
          <w:tcPr>
            <w:tcW w:w="0" w:type="auto"/>
            <w:shd w:val="clear" w:color="auto" w:fill="auto"/>
            <w:vAlign w:val="center"/>
          </w:tcPr>
          <w:p w14:paraId="7399E802" w14:textId="77777777" w:rsidR="004E4767" w:rsidRPr="006910BE" w:rsidRDefault="004E4767" w:rsidP="004E4767">
            <w:pPr>
              <w:pStyle w:val="TAC"/>
            </w:pPr>
            <w:r w:rsidRPr="006910BE">
              <w:t>10.4</w:t>
            </w:r>
          </w:p>
        </w:tc>
        <w:tc>
          <w:tcPr>
            <w:tcW w:w="0" w:type="auto"/>
            <w:shd w:val="clear" w:color="auto" w:fill="auto"/>
            <w:vAlign w:val="center"/>
          </w:tcPr>
          <w:p w14:paraId="72668F62" w14:textId="77777777" w:rsidR="004E4767" w:rsidRPr="006910BE" w:rsidRDefault="004E4767" w:rsidP="004E4767">
            <w:pPr>
              <w:pStyle w:val="TAC"/>
            </w:pPr>
            <w:r w:rsidRPr="006910BE">
              <w:t>10.4</w:t>
            </w:r>
          </w:p>
        </w:tc>
        <w:tc>
          <w:tcPr>
            <w:tcW w:w="0" w:type="auto"/>
            <w:shd w:val="clear" w:color="auto" w:fill="auto"/>
            <w:vAlign w:val="center"/>
          </w:tcPr>
          <w:p w14:paraId="639789C7" w14:textId="77777777" w:rsidR="004E4767" w:rsidRPr="006910BE" w:rsidRDefault="004E4767" w:rsidP="004E4767">
            <w:pPr>
              <w:pStyle w:val="TAC"/>
            </w:pPr>
            <w:r w:rsidRPr="006910BE">
              <w:t>10.4</w:t>
            </w:r>
          </w:p>
        </w:tc>
        <w:tc>
          <w:tcPr>
            <w:tcW w:w="0" w:type="auto"/>
            <w:shd w:val="clear" w:color="auto" w:fill="auto"/>
            <w:vAlign w:val="center"/>
          </w:tcPr>
          <w:p w14:paraId="478D75C7" w14:textId="77777777" w:rsidR="004E4767" w:rsidRPr="006910BE" w:rsidRDefault="004E4767" w:rsidP="004E4767">
            <w:pPr>
              <w:pStyle w:val="TAC"/>
            </w:pPr>
          </w:p>
        </w:tc>
        <w:tc>
          <w:tcPr>
            <w:tcW w:w="0" w:type="auto"/>
            <w:shd w:val="clear" w:color="auto" w:fill="auto"/>
            <w:vAlign w:val="center"/>
          </w:tcPr>
          <w:p w14:paraId="18EC2F02" w14:textId="77777777" w:rsidR="004E4767" w:rsidRPr="006910BE" w:rsidRDefault="004E4767" w:rsidP="004E4767">
            <w:pPr>
              <w:pStyle w:val="TAC"/>
            </w:pPr>
          </w:p>
        </w:tc>
        <w:tc>
          <w:tcPr>
            <w:tcW w:w="0" w:type="auto"/>
            <w:shd w:val="clear" w:color="auto" w:fill="auto"/>
            <w:vAlign w:val="center"/>
          </w:tcPr>
          <w:p w14:paraId="37D41FCB" w14:textId="77777777" w:rsidR="004E4767" w:rsidRPr="006910BE" w:rsidRDefault="004E4767" w:rsidP="004E4767">
            <w:pPr>
              <w:pStyle w:val="TAC"/>
            </w:pPr>
          </w:p>
        </w:tc>
        <w:tc>
          <w:tcPr>
            <w:tcW w:w="0" w:type="auto"/>
            <w:shd w:val="clear" w:color="auto" w:fill="auto"/>
            <w:vAlign w:val="center"/>
          </w:tcPr>
          <w:p w14:paraId="5FD46DD6" w14:textId="77777777" w:rsidR="004E4767" w:rsidRPr="006910BE" w:rsidRDefault="004E4767" w:rsidP="004E4767">
            <w:pPr>
              <w:pStyle w:val="TAC"/>
            </w:pPr>
          </w:p>
        </w:tc>
        <w:tc>
          <w:tcPr>
            <w:tcW w:w="0" w:type="auto"/>
            <w:shd w:val="clear" w:color="auto" w:fill="auto"/>
            <w:vAlign w:val="center"/>
          </w:tcPr>
          <w:p w14:paraId="73868255" w14:textId="77777777" w:rsidR="004E4767" w:rsidRPr="006910BE" w:rsidRDefault="004E4767" w:rsidP="004E4767">
            <w:pPr>
              <w:pStyle w:val="TAC"/>
            </w:pPr>
          </w:p>
        </w:tc>
        <w:tc>
          <w:tcPr>
            <w:tcW w:w="0" w:type="auto"/>
            <w:vAlign w:val="center"/>
          </w:tcPr>
          <w:p w14:paraId="0A42DDAF" w14:textId="77777777" w:rsidR="004E4767" w:rsidRPr="006910BE" w:rsidRDefault="004E4767" w:rsidP="004E4767">
            <w:pPr>
              <w:pStyle w:val="TAC"/>
            </w:pPr>
          </w:p>
        </w:tc>
        <w:tc>
          <w:tcPr>
            <w:tcW w:w="0" w:type="auto"/>
            <w:shd w:val="clear" w:color="auto" w:fill="auto"/>
          </w:tcPr>
          <w:p w14:paraId="423F3E24" w14:textId="77777777" w:rsidR="004E4767" w:rsidRPr="006910BE" w:rsidRDefault="004E4767" w:rsidP="004E4767">
            <w:pPr>
              <w:pStyle w:val="TAC"/>
            </w:pPr>
          </w:p>
        </w:tc>
      </w:tr>
      <w:tr w:rsidR="004E4767" w:rsidRPr="006910BE" w14:paraId="167F51C3" w14:textId="77777777" w:rsidTr="004E4767">
        <w:trPr>
          <w:trHeight w:val="285"/>
          <w:jc w:val="center"/>
        </w:trPr>
        <w:tc>
          <w:tcPr>
            <w:tcW w:w="0" w:type="auto"/>
            <w:shd w:val="clear" w:color="auto" w:fill="auto"/>
            <w:vAlign w:val="center"/>
          </w:tcPr>
          <w:p w14:paraId="1EC54246" w14:textId="77777777" w:rsidR="004E4767" w:rsidRPr="006910BE" w:rsidRDefault="004E4767" w:rsidP="004E4767">
            <w:pPr>
              <w:pStyle w:val="TAC"/>
            </w:pPr>
            <w:r w:rsidRPr="006910BE">
              <w:t>n79</w:t>
            </w:r>
          </w:p>
        </w:tc>
        <w:tc>
          <w:tcPr>
            <w:tcW w:w="0" w:type="auto"/>
            <w:shd w:val="clear" w:color="auto" w:fill="auto"/>
            <w:vAlign w:val="center"/>
          </w:tcPr>
          <w:p w14:paraId="108C47C2" w14:textId="77777777" w:rsidR="004E4767" w:rsidRPr="006910BE" w:rsidRDefault="004E4767" w:rsidP="004E4767">
            <w:pPr>
              <w:pStyle w:val="TAC"/>
            </w:pPr>
            <w:r w:rsidRPr="006910BE">
              <w:rPr>
                <w:rFonts w:ascii="Times New Roman" w:hAnsi="Times New Roman"/>
                <w:sz w:val="20"/>
              </w:rPr>
              <w:t>11</w:t>
            </w:r>
            <w:r w:rsidRPr="006910BE">
              <w:rPr>
                <w:vertAlign w:val="superscript"/>
              </w:rPr>
              <w:t>4</w:t>
            </w:r>
          </w:p>
        </w:tc>
        <w:tc>
          <w:tcPr>
            <w:tcW w:w="0" w:type="auto"/>
            <w:shd w:val="clear" w:color="auto" w:fill="auto"/>
            <w:vAlign w:val="center"/>
          </w:tcPr>
          <w:p w14:paraId="70A98629" w14:textId="77777777" w:rsidR="004E4767" w:rsidRPr="006910BE" w:rsidRDefault="004E4767" w:rsidP="004E4767">
            <w:pPr>
              <w:pStyle w:val="TAC"/>
            </w:pPr>
            <w:r w:rsidRPr="006910BE">
              <w:t>39.3</w:t>
            </w:r>
          </w:p>
        </w:tc>
        <w:tc>
          <w:tcPr>
            <w:tcW w:w="0" w:type="auto"/>
            <w:shd w:val="clear" w:color="auto" w:fill="auto"/>
            <w:vAlign w:val="center"/>
          </w:tcPr>
          <w:p w14:paraId="328CC4F0" w14:textId="77777777" w:rsidR="004E4767" w:rsidRPr="006910BE" w:rsidRDefault="004E4767" w:rsidP="004E4767">
            <w:pPr>
              <w:pStyle w:val="TAC"/>
            </w:pPr>
            <w:r w:rsidRPr="006910BE">
              <w:t>36.3</w:t>
            </w:r>
          </w:p>
        </w:tc>
        <w:tc>
          <w:tcPr>
            <w:tcW w:w="0" w:type="auto"/>
            <w:shd w:val="clear" w:color="auto" w:fill="auto"/>
            <w:vAlign w:val="center"/>
          </w:tcPr>
          <w:p w14:paraId="5D6BF058" w14:textId="77777777" w:rsidR="004E4767" w:rsidRPr="006910BE" w:rsidRDefault="004E4767" w:rsidP="004E4767">
            <w:pPr>
              <w:pStyle w:val="TAC"/>
            </w:pPr>
            <w:r w:rsidRPr="006910BE">
              <w:t>34.5</w:t>
            </w:r>
          </w:p>
        </w:tc>
        <w:tc>
          <w:tcPr>
            <w:tcW w:w="0" w:type="auto"/>
            <w:shd w:val="clear" w:color="auto" w:fill="auto"/>
            <w:vAlign w:val="center"/>
          </w:tcPr>
          <w:p w14:paraId="10F052E9" w14:textId="77777777" w:rsidR="004E4767" w:rsidRPr="006910BE" w:rsidRDefault="004E4767" w:rsidP="004E4767">
            <w:pPr>
              <w:pStyle w:val="TAC"/>
            </w:pPr>
          </w:p>
        </w:tc>
        <w:tc>
          <w:tcPr>
            <w:tcW w:w="0" w:type="auto"/>
            <w:shd w:val="clear" w:color="auto" w:fill="auto"/>
          </w:tcPr>
          <w:p w14:paraId="6EA9808B" w14:textId="77777777" w:rsidR="004E4767" w:rsidRPr="006910BE" w:rsidRDefault="004E4767" w:rsidP="004E4767">
            <w:pPr>
              <w:pStyle w:val="TAC"/>
            </w:pPr>
          </w:p>
        </w:tc>
        <w:tc>
          <w:tcPr>
            <w:tcW w:w="0" w:type="auto"/>
            <w:shd w:val="clear" w:color="auto" w:fill="auto"/>
          </w:tcPr>
          <w:p w14:paraId="77B554C5" w14:textId="77777777" w:rsidR="004E4767" w:rsidRPr="006910BE" w:rsidRDefault="004E4767" w:rsidP="004E4767">
            <w:pPr>
              <w:pStyle w:val="TAC"/>
            </w:pPr>
          </w:p>
        </w:tc>
        <w:tc>
          <w:tcPr>
            <w:tcW w:w="0" w:type="auto"/>
            <w:shd w:val="clear" w:color="auto" w:fill="auto"/>
          </w:tcPr>
          <w:p w14:paraId="02820893" w14:textId="77777777" w:rsidR="004E4767" w:rsidRPr="006910BE" w:rsidRDefault="004E4767" w:rsidP="004E4767">
            <w:pPr>
              <w:pStyle w:val="TAC"/>
            </w:pPr>
          </w:p>
        </w:tc>
        <w:tc>
          <w:tcPr>
            <w:tcW w:w="0" w:type="auto"/>
            <w:shd w:val="clear" w:color="auto" w:fill="auto"/>
          </w:tcPr>
          <w:p w14:paraId="518F9E62" w14:textId="77777777" w:rsidR="004E4767" w:rsidRPr="006910BE" w:rsidRDefault="004E4767" w:rsidP="004E4767">
            <w:pPr>
              <w:pStyle w:val="TAC"/>
            </w:pPr>
          </w:p>
        </w:tc>
        <w:tc>
          <w:tcPr>
            <w:tcW w:w="0" w:type="auto"/>
            <w:shd w:val="clear" w:color="auto" w:fill="auto"/>
          </w:tcPr>
          <w:p w14:paraId="0DBBEB2D" w14:textId="77777777" w:rsidR="004E4767" w:rsidRPr="006910BE" w:rsidRDefault="004E4767" w:rsidP="004E4767">
            <w:pPr>
              <w:pStyle w:val="TAC"/>
            </w:pPr>
          </w:p>
        </w:tc>
        <w:tc>
          <w:tcPr>
            <w:tcW w:w="0" w:type="auto"/>
          </w:tcPr>
          <w:p w14:paraId="7D39D218" w14:textId="77777777" w:rsidR="004E4767" w:rsidRPr="006910BE" w:rsidRDefault="004E4767" w:rsidP="004E4767">
            <w:pPr>
              <w:pStyle w:val="TAC"/>
            </w:pPr>
          </w:p>
        </w:tc>
        <w:tc>
          <w:tcPr>
            <w:tcW w:w="0" w:type="auto"/>
            <w:shd w:val="clear" w:color="auto" w:fill="auto"/>
          </w:tcPr>
          <w:p w14:paraId="2E3DDE21" w14:textId="77777777" w:rsidR="004E4767" w:rsidRPr="006910BE" w:rsidRDefault="004E4767" w:rsidP="004E4767">
            <w:pPr>
              <w:pStyle w:val="TAC"/>
            </w:pPr>
          </w:p>
        </w:tc>
      </w:tr>
      <w:tr w:rsidR="004E4767" w:rsidRPr="006910BE" w14:paraId="6C2B111B" w14:textId="77777777" w:rsidTr="004E4767">
        <w:trPr>
          <w:trHeight w:val="285"/>
          <w:jc w:val="center"/>
        </w:trPr>
        <w:tc>
          <w:tcPr>
            <w:tcW w:w="0" w:type="auto"/>
            <w:shd w:val="clear" w:color="auto" w:fill="auto"/>
            <w:vAlign w:val="center"/>
          </w:tcPr>
          <w:p w14:paraId="2D705B0A" w14:textId="77777777" w:rsidR="004E4767" w:rsidRPr="006910BE" w:rsidRDefault="004E4767" w:rsidP="004E4767">
            <w:pPr>
              <w:pStyle w:val="TAC"/>
            </w:pPr>
            <w:r w:rsidRPr="006910BE">
              <w:t>n79</w:t>
            </w:r>
          </w:p>
        </w:tc>
        <w:tc>
          <w:tcPr>
            <w:tcW w:w="0" w:type="auto"/>
            <w:shd w:val="clear" w:color="auto" w:fill="auto"/>
            <w:vAlign w:val="center"/>
          </w:tcPr>
          <w:p w14:paraId="4A61671F" w14:textId="77777777" w:rsidR="004E4767" w:rsidRPr="006910BE" w:rsidRDefault="004E4767" w:rsidP="004E4767">
            <w:pPr>
              <w:pStyle w:val="TAC"/>
            </w:pPr>
            <w:r w:rsidRPr="006910BE">
              <w:t>19</w:t>
            </w:r>
            <w:r w:rsidRPr="006910BE">
              <w:rPr>
                <w:vertAlign w:val="superscript"/>
              </w:rPr>
              <w:t>2</w:t>
            </w:r>
          </w:p>
        </w:tc>
        <w:tc>
          <w:tcPr>
            <w:tcW w:w="0" w:type="auto"/>
            <w:shd w:val="clear" w:color="auto" w:fill="auto"/>
            <w:vAlign w:val="center"/>
          </w:tcPr>
          <w:p w14:paraId="15BDFDF6" w14:textId="77777777" w:rsidR="004E4767" w:rsidRPr="006910BE" w:rsidRDefault="004E4767" w:rsidP="004E4767">
            <w:pPr>
              <w:pStyle w:val="TAC"/>
            </w:pPr>
            <w:r w:rsidRPr="006910BE">
              <w:t>29.5</w:t>
            </w:r>
          </w:p>
        </w:tc>
        <w:tc>
          <w:tcPr>
            <w:tcW w:w="0" w:type="auto"/>
            <w:shd w:val="clear" w:color="auto" w:fill="auto"/>
            <w:vAlign w:val="center"/>
          </w:tcPr>
          <w:p w14:paraId="34C476D9" w14:textId="77777777" w:rsidR="004E4767" w:rsidRPr="006910BE" w:rsidRDefault="004E4767" w:rsidP="004E4767">
            <w:pPr>
              <w:pStyle w:val="TAC"/>
            </w:pPr>
            <w:r w:rsidRPr="006910BE">
              <w:t>26.5</w:t>
            </w:r>
          </w:p>
        </w:tc>
        <w:tc>
          <w:tcPr>
            <w:tcW w:w="0" w:type="auto"/>
            <w:shd w:val="clear" w:color="auto" w:fill="auto"/>
            <w:vAlign w:val="center"/>
          </w:tcPr>
          <w:p w14:paraId="70102A50" w14:textId="77777777" w:rsidR="004E4767" w:rsidRPr="006910BE" w:rsidRDefault="004E4767" w:rsidP="004E4767">
            <w:pPr>
              <w:pStyle w:val="TAC"/>
            </w:pPr>
            <w:r w:rsidRPr="006910BE">
              <w:t>24.7</w:t>
            </w:r>
          </w:p>
        </w:tc>
        <w:tc>
          <w:tcPr>
            <w:tcW w:w="0" w:type="auto"/>
            <w:shd w:val="clear" w:color="auto" w:fill="auto"/>
            <w:vAlign w:val="center"/>
          </w:tcPr>
          <w:p w14:paraId="373423D8" w14:textId="77777777" w:rsidR="004E4767" w:rsidRPr="006910BE" w:rsidRDefault="004E4767" w:rsidP="004E4767">
            <w:pPr>
              <w:pStyle w:val="TAC"/>
            </w:pPr>
          </w:p>
        </w:tc>
        <w:tc>
          <w:tcPr>
            <w:tcW w:w="0" w:type="auto"/>
            <w:shd w:val="clear" w:color="auto" w:fill="auto"/>
          </w:tcPr>
          <w:p w14:paraId="664FD4C8" w14:textId="77777777" w:rsidR="004E4767" w:rsidRPr="006910BE" w:rsidRDefault="004E4767" w:rsidP="004E4767">
            <w:pPr>
              <w:pStyle w:val="TAC"/>
            </w:pPr>
          </w:p>
        </w:tc>
        <w:tc>
          <w:tcPr>
            <w:tcW w:w="0" w:type="auto"/>
            <w:shd w:val="clear" w:color="auto" w:fill="auto"/>
          </w:tcPr>
          <w:p w14:paraId="1FA2E928" w14:textId="77777777" w:rsidR="004E4767" w:rsidRPr="006910BE" w:rsidRDefault="004E4767" w:rsidP="004E4767">
            <w:pPr>
              <w:pStyle w:val="TAC"/>
            </w:pPr>
          </w:p>
        </w:tc>
        <w:tc>
          <w:tcPr>
            <w:tcW w:w="0" w:type="auto"/>
            <w:shd w:val="clear" w:color="auto" w:fill="auto"/>
          </w:tcPr>
          <w:p w14:paraId="47D7579B" w14:textId="77777777" w:rsidR="004E4767" w:rsidRPr="006910BE" w:rsidRDefault="004E4767" w:rsidP="004E4767">
            <w:pPr>
              <w:pStyle w:val="TAC"/>
            </w:pPr>
          </w:p>
        </w:tc>
        <w:tc>
          <w:tcPr>
            <w:tcW w:w="0" w:type="auto"/>
            <w:shd w:val="clear" w:color="auto" w:fill="auto"/>
          </w:tcPr>
          <w:p w14:paraId="2B48B85E" w14:textId="77777777" w:rsidR="004E4767" w:rsidRPr="006910BE" w:rsidRDefault="004E4767" w:rsidP="004E4767">
            <w:pPr>
              <w:pStyle w:val="TAC"/>
            </w:pPr>
          </w:p>
        </w:tc>
        <w:tc>
          <w:tcPr>
            <w:tcW w:w="0" w:type="auto"/>
            <w:shd w:val="clear" w:color="auto" w:fill="auto"/>
          </w:tcPr>
          <w:p w14:paraId="1FD5A692" w14:textId="77777777" w:rsidR="004E4767" w:rsidRPr="006910BE" w:rsidRDefault="004E4767" w:rsidP="004E4767">
            <w:pPr>
              <w:pStyle w:val="TAC"/>
            </w:pPr>
          </w:p>
        </w:tc>
        <w:tc>
          <w:tcPr>
            <w:tcW w:w="0" w:type="auto"/>
          </w:tcPr>
          <w:p w14:paraId="62640042" w14:textId="77777777" w:rsidR="004E4767" w:rsidRPr="006910BE" w:rsidRDefault="004E4767" w:rsidP="004E4767">
            <w:pPr>
              <w:pStyle w:val="TAC"/>
            </w:pPr>
          </w:p>
        </w:tc>
        <w:tc>
          <w:tcPr>
            <w:tcW w:w="0" w:type="auto"/>
            <w:shd w:val="clear" w:color="auto" w:fill="auto"/>
          </w:tcPr>
          <w:p w14:paraId="316AE049" w14:textId="77777777" w:rsidR="004E4767" w:rsidRPr="006910BE" w:rsidRDefault="004E4767" w:rsidP="004E4767">
            <w:pPr>
              <w:pStyle w:val="TAC"/>
            </w:pPr>
          </w:p>
        </w:tc>
      </w:tr>
      <w:tr w:rsidR="004E4767" w:rsidRPr="006910BE" w14:paraId="63315AFE" w14:textId="77777777" w:rsidTr="004E4767">
        <w:trPr>
          <w:trHeight w:val="285"/>
          <w:jc w:val="center"/>
        </w:trPr>
        <w:tc>
          <w:tcPr>
            <w:tcW w:w="0" w:type="auto"/>
            <w:shd w:val="clear" w:color="auto" w:fill="auto"/>
            <w:vAlign w:val="center"/>
          </w:tcPr>
          <w:p w14:paraId="4B3C28AD" w14:textId="77777777" w:rsidR="004E4767" w:rsidRPr="006910BE" w:rsidRDefault="004E4767" w:rsidP="004E4767">
            <w:pPr>
              <w:pStyle w:val="TAC"/>
            </w:pPr>
            <w:r w:rsidRPr="006910BE">
              <w:t>n79</w:t>
            </w:r>
          </w:p>
        </w:tc>
        <w:tc>
          <w:tcPr>
            <w:tcW w:w="0" w:type="auto"/>
            <w:shd w:val="clear" w:color="auto" w:fill="auto"/>
            <w:vAlign w:val="center"/>
          </w:tcPr>
          <w:p w14:paraId="5DF15607" w14:textId="77777777" w:rsidR="004E4767" w:rsidRPr="006910BE" w:rsidRDefault="004E4767" w:rsidP="004E4767">
            <w:pPr>
              <w:pStyle w:val="TAC"/>
            </w:pPr>
            <w:r w:rsidRPr="006910BE">
              <w:t>21</w:t>
            </w:r>
            <w:r w:rsidRPr="006910BE">
              <w:rPr>
                <w:vertAlign w:val="superscript"/>
              </w:rPr>
              <w:t>4</w:t>
            </w:r>
          </w:p>
        </w:tc>
        <w:tc>
          <w:tcPr>
            <w:tcW w:w="0" w:type="auto"/>
            <w:shd w:val="clear" w:color="auto" w:fill="auto"/>
            <w:vAlign w:val="center"/>
          </w:tcPr>
          <w:p w14:paraId="0E7E3AF0" w14:textId="77777777" w:rsidR="004E4767" w:rsidRPr="006910BE" w:rsidRDefault="004E4767" w:rsidP="004E4767">
            <w:pPr>
              <w:pStyle w:val="TAC"/>
            </w:pPr>
            <w:r w:rsidRPr="006910BE">
              <w:t>39.3</w:t>
            </w:r>
          </w:p>
        </w:tc>
        <w:tc>
          <w:tcPr>
            <w:tcW w:w="0" w:type="auto"/>
            <w:shd w:val="clear" w:color="auto" w:fill="auto"/>
            <w:vAlign w:val="center"/>
          </w:tcPr>
          <w:p w14:paraId="1BA7CE59" w14:textId="77777777" w:rsidR="004E4767" w:rsidRPr="006910BE" w:rsidRDefault="004E4767" w:rsidP="004E4767">
            <w:pPr>
              <w:pStyle w:val="TAC"/>
            </w:pPr>
            <w:r w:rsidRPr="006910BE">
              <w:t>36.3</w:t>
            </w:r>
          </w:p>
        </w:tc>
        <w:tc>
          <w:tcPr>
            <w:tcW w:w="0" w:type="auto"/>
            <w:shd w:val="clear" w:color="auto" w:fill="auto"/>
            <w:vAlign w:val="center"/>
          </w:tcPr>
          <w:p w14:paraId="0FA3F8E9" w14:textId="77777777" w:rsidR="004E4767" w:rsidRPr="006910BE" w:rsidRDefault="004E4767" w:rsidP="004E4767">
            <w:pPr>
              <w:pStyle w:val="TAC"/>
            </w:pPr>
            <w:r w:rsidRPr="006910BE">
              <w:t>34.5</w:t>
            </w:r>
          </w:p>
        </w:tc>
        <w:tc>
          <w:tcPr>
            <w:tcW w:w="0" w:type="auto"/>
            <w:shd w:val="clear" w:color="auto" w:fill="auto"/>
            <w:vAlign w:val="center"/>
          </w:tcPr>
          <w:p w14:paraId="2090CE8D" w14:textId="77777777" w:rsidR="004E4767" w:rsidRPr="006910BE" w:rsidRDefault="004E4767" w:rsidP="004E4767">
            <w:pPr>
              <w:pStyle w:val="TAC"/>
            </w:pPr>
          </w:p>
        </w:tc>
        <w:tc>
          <w:tcPr>
            <w:tcW w:w="0" w:type="auto"/>
            <w:shd w:val="clear" w:color="auto" w:fill="auto"/>
          </w:tcPr>
          <w:p w14:paraId="6E50AAC5" w14:textId="77777777" w:rsidR="004E4767" w:rsidRPr="006910BE" w:rsidRDefault="004E4767" w:rsidP="004E4767">
            <w:pPr>
              <w:pStyle w:val="TAC"/>
            </w:pPr>
          </w:p>
        </w:tc>
        <w:tc>
          <w:tcPr>
            <w:tcW w:w="0" w:type="auto"/>
            <w:shd w:val="clear" w:color="auto" w:fill="auto"/>
          </w:tcPr>
          <w:p w14:paraId="27B44692" w14:textId="77777777" w:rsidR="004E4767" w:rsidRPr="006910BE" w:rsidRDefault="004E4767" w:rsidP="004E4767">
            <w:pPr>
              <w:pStyle w:val="TAC"/>
            </w:pPr>
          </w:p>
        </w:tc>
        <w:tc>
          <w:tcPr>
            <w:tcW w:w="0" w:type="auto"/>
            <w:shd w:val="clear" w:color="auto" w:fill="auto"/>
          </w:tcPr>
          <w:p w14:paraId="4A042462" w14:textId="77777777" w:rsidR="004E4767" w:rsidRPr="006910BE" w:rsidRDefault="004E4767" w:rsidP="004E4767">
            <w:pPr>
              <w:pStyle w:val="TAC"/>
            </w:pPr>
          </w:p>
        </w:tc>
        <w:tc>
          <w:tcPr>
            <w:tcW w:w="0" w:type="auto"/>
            <w:shd w:val="clear" w:color="auto" w:fill="auto"/>
          </w:tcPr>
          <w:p w14:paraId="1BF4992C" w14:textId="77777777" w:rsidR="004E4767" w:rsidRPr="006910BE" w:rsidRDefault="004E4767" w:rsidP="004E4767">
            <w:pPr>
              <w:pStyle w:val="TAC"/>
            </w:pPr>
          </w:p>
        </w:tc>
        <w:tc>
          <w:tcPr>
            <w:tcW w:w="0" w:type="auto"/>
            <w:shd w:val="clear" w:color="auto" w:fill="auto"/>
          </w:tcPr>
          <w:p w14:paraId="11A4F119" w14:textId="77777777" w:rsidR="004E4767" w:rsidRPr="006910BE" w:rsidRDefault="004E4767" w:rsidP="004E4767">
            <w:pPr>
              <w:pStyle w:val="TAC"/>
            </w:pPr>
          </w:p>
        </w:tc>
        <w:tc>
          <w:tcPr>
            <w:tcW w:w="0" w:type="auto"/>
          </w:tcPr>
          <w:p w14:paraId="7FC203D3" w14:textId="77777777" w:rsidR="004E4767" w:rsidRPr="006910BE" w:rsidRDefault="004E4767" w:rsidP="004E4767">
            <w:pPr>
              <w:pStyle w:val="TAC"/>
            </w:pPr>
          </w:p>
        </w:tc>
        <w:tc>
          <w:tcPr>
            <w:tcW w:w="0" w:type="auto"/>
            <w:shd w:val="clear" w:color="auto" w:fill="auto"/>
          </w:tcPr>
          <w:p w14:paraId="5119BB40" w14:textId="77777777" w:rsidR="004E4767" w:rsidRPr="006910BE" w:rsidRDefault="004E4767" w:rsidP="004E4767">
            <w:pPr>
              <w:pStyle w:val="TAC"/>
            </w:pPr>
          </w:p>
        </w:tc>
      </w:tr>
      <w:tr w:rsidR="004E4767" w:rsidRPr="006910BE" w14:paraId="52DA606D" w14:textId="77777777" w:rsidTr="004E4767">
        <w:trPr>
          <w:trHeight w:val="285"/>
          <w:jc w:val="center"/>
        </w:trPr>
        <w:tc>
          <w:tcPr>
            <w:tcW w:w="0" w:type="auto"/>
            <w:shd w:val="clear" w:color="auto" w:fill="auto"/>
            <w:vAlign w:val="center"/>
          </w:tcPr>
          <w:p w14:paraId="777CACD2" w14:textId="77777777" w:rsidR="004E4767" w:rsidRPr="006910BE" w:rsidRDefault="004E4767" w:rsidP="004E4767">
            <w:pPr>
              <w:pStyle w:val="TAC"/>
            </w:pPr>
            <w:r w:rsidRPr="006910BE">
              <w:t>n79</w:t>
            </w:r>
          </w:p>
        </w:tc>
        <w:tc>
          <w:tcPr>
            <w:tcW w:w="0" w:type="auto"/>
            <w:shd w:val="clear" w:color="auto" w:fill="auto"/>
            <w:vAlign w:val="center"/>
          </w:tcPr>
          <w:p w14:paraId="04FED95F" w14:textId="77777777" w:rsidR="004E4767" w:rsidRPr="006910BE" w:rsidRDefault="004E4767" w:rsidP="004E4767">
            <w:pPr>
              <w:pStyle w:val="TAC"/>
            </w:pPr>
            <w:r w:rsidRPr="006910BE">
              <w:t>26</w:t>
            </w:r>
            <w:r w:rsidRPr="006910BE">
              <w:rPr>
                <w:vertAlign w:val="superscript"/>
              </w:rPr>
              <w:t>2</w:t>
            </w:r>
          </w:p>
        </w:tc>
        <w:tc>
          <w:tcPr>
            <w:tcW w:w="0" w:type="auto"/>
            <w:shd w:val="clear" w:color="auto" w:fill="auto"/>
            <w:vAlign w:val="center"/>
          </w:tcPr>
          <w:p w14:paraId="3FE5C656" w14:textId="77777777" w:rsidR="004E4767" w:rsidRPr="006910BE" w:rsidRDefault="004E4767" w:rsidP="004E4767">
            <w:pPr>
              <w:pStyle w:val="TAC"/>
            </w:pPr>
            <w:r w:rsidRPr="006910BE">
              <w:t>27</w:t>
            </w:r>
          </w:p>
        </w:tc>
        <w:tc>
          <w:tcPr>
            <w:tcW w:w="0" w:type="auto"/>
            <w:shd w:val="clear" w:color="auto" w:fill="auto"/>
            <w:vAlign w:val="center"/>
          </w:tcPr>
          <w:p w14:paraId="6CF6AD40" w14:textId="77777777" w:rsidR="004E4767" w:rsidRPr="006910BE" w:rsidRDefault="004E4767" w:rsidP="004E4767">
            <w:pPr>
              <w:pStyle w:val="TAC"/>
            </w:pPr>
            <w:r w:rsidRPr="006910BE">
              <w:t>24</w:t>
            </w:r>
          </w:p>
        </w:tc>
        <w:tc>
          <w:tcPr>
            <w:tcW w:w="0" w:type="auto"/>
            <w:shd w:val="clear" w:color="auto" w:fill="auto"/>
            <w:vAlign w:val="center"/>
          </w:tcPr>
          <w:p w14:paraId="4E61728D" w14:textId="77777777" w:rsidR="004E4767" w:rsidRPr="006910BE" w:rsidRDefault="004E4767" w:rsidP="004E4767">
            <w:pPr>
              <w:pStyle w:val="TAC"/>
            </w:pPr>
            <w:r w:rsidRPr="006910BE">
              <w:t>22.2</w:t>
            </w:r>
          </w:p>
        </w:tc>
        <w:tc>
          <w:tcPr>
            <w:tcW w:w="0" w:type="auto"/>
            <w:shd w:val="clear" w:color="auto" w:fill="auto"/>
            <w:vAlign w:val="center"/>
          </w:tcPr>
          <w:p w14:paraId="0B746045" w14:textId="77777777" w:rsidR="004E4767" w:rsidRPr="006910BE" w:rsidRDefault="004E4767" w:rsidP="004E4767">
            <w:pPr>
              <w:pStyle w:val="TAC"/>
            </w:pPr>
          </w:p>
        </w:tc>
        <w:tc>
          <w:tcPr>
            <w:tcW w:w="0" w:type="auto"/>
            <w:shd w:val="clear" w:color="auto" w:fill="auto"/>
            <w:vAlign w:val="center"/>
          </w:tcPr>
          <w:p w14:paraId="0A9DF0C4" w14:textId="77777777" w:rsidR="004E4767" w:rsidRPr="006910BE" w:rsidRDefault="004E4767" w:rsidP="004E4767">
            <w:pPr>
              <w:pStyle w:val="TAC"/>
            </w:pPr>
          </w:p>
        </w:tc>
        <w:tc>
          <w:tcPr>
            <w:tcW w:w="0" w:type="auto"/>
            <w:shd w:val="clear" w:color="auto" w:fill="auto"/>
            <w:vAlign w:val="center"/>
          </w:tcPr>
          <w:p w14:paraId="682A3D6F" w14:textId="77777777" w:rsidR="004E4767" w:rsidRPr="006910BE" w:rsidRDefault="004E4767" w:rsidP="004E4767">
            <w:pPr>
              <w:pStyle w:val="TAC"/>
            </w:pPr>
          </w:p>
        </w:tc>
        <w:tc>
          <w:tcPr>
            <w:tcW w:w="0" w:type="auto"/>
            <w:shd w:val="clear" w:color="auto" w:fill="auto"/>
            <w:vAlign w:val="center"/>
          </w:tcPr>
          <w:p w14:paraId="3783A7F0" w14:textId="77777777" w:rsidR="004E4767" w:rsidRPr="006910BE" w:rsidRDefault="004E4767" w:rsidP="004E4767">
            <w:pPr>
              <w:pStyle w:val="TAC"/>
            </w:pPr>
          </w:p>
        </w:tc>
        <w:tc>
          <w:tcPr>
            <w:tcW w:w="0" w:type="auto"/>
            <w:shd w:val="clear" w:color="auto" w:fill="auto"/>
            <w:vAlign w:val="center"/>
          </w:tcPr>
          <w:p w14:paraId="50CE6925" w14:textId="77777777" w:rsidR="004E4767" w:rsidRPr="006910BE" w:rsidRDefault="004E4767" w:rsidP="004E4767">
            <w:pPr>
              <w:pStyle w:val="TAC"/>
            </w:pPr>
          </w:p>
        </w:tc>
        <w:tc>
          <w:tcPr>
            <w:tcW w:w="0" w:type="auto"/>
            <w:shd w:val="clear" w:color="auto" w:fill="auto"/>
            <w:vAlign w:val="center"/>
          </w:tcPr>
          <w:p w14:paraId="19A48ACF" w14:textId="77777777" w:rsidR="004E4767" w:rsidRPr="006910BE" w:rsidRDefault="004E4767" w:rsidP="004E4767">
            <w:pPr>
              <w:pStyle w:val="TAC"/>
            </w:pPr>
          </w:p>
        </w:tc>
        <w:tc>
          <w:tcPr>
            <w:tcW w:w="0" w:type="auto"/>
          </w:tcPr>
          <w:p w14:paraId="586DDCEC" w14:textId="77777777" w:rsidR="004E4767" w:rsidRPr="006910BE" w:rsidRDefault="004E4767" w:rsidP="004E4767">
            <w:pPr>
              <w:pStyle w:val="TAC"/>
            </w:pPr>
          </w:p>
        </w:tc>
        <w:tc>
          <w:tcPr>
            <w:tcW w:w="0" w:type="auto"/>
            <w:shd w:val="clear" w:color="auto" w:fill="auto"/>
            <w:vAlign w:val="center"/>
          </w:tcPr>
          <w:p w14:paraId="09C12CA5" w14:textId="77777777" w:rsidR="004E4767" w:rsidRPr="006910BE" w:rsidRDefault="004E4767" w:rsidP="004E4767">
            <w:pPr>
              <w:pStyle w:val="TAC"/>
            </w:pPr>
          </w:p>
        </w:tc>
      </w:tr>
      <w:tr w:rsidR="004E4767" w:rsidRPr="006910BE" w14:paraId="5718D4E6" w14:textId="77777777" w:rsidTr="004E4767">
        <w:trPr>
          <w:trHeight w:val="285"/>
          <w:jc w:val="center"/>
        </w:trPr>
        <w:tc>
          <w:tcPr>
            <w:tcW w:w="0" w:type="auto"/>
            <w:gridSpan w:val="13"/>
            <w:shd w:val="clear" w:color="auto" w:fill="auto"/>
            <w:vAlign w:val="center"/>
          </w:tcPr>
          <w:p w14:paraId="1EB20F10" w14:textId="77777777" w:rsidR="004E4767" w:rsidRPr="006910BE" w:rsidRDefault="004E4767" w:rsidP="004E4767">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FF8AE02" w14:textId="77777777" w:rsidR="004E4767" w:rsidRPr="006910BE" w:rsidRDefault="004E4767" w:rsidP="004E4767">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6E4D8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5pt;height:14.2pt" o:ole="">
                  <v:imagedata r:id="rId13" o:title=""/>
                </v:shape>
                <o:OLEObject Type="Embed" ProgID="Equation.3" ShapeID="_x0000_i1025" DrawAspect="Content" ObjectID="_1738143645" r:id="rId14"/>
              </w:object>
            </w:r>
            <w:r w:rsidRPr="006910BE">
              <w:rPr>
                <w:snapToGrid w:val="0"/>
              </w:rPr>
              <w:t xml:space="preserve"> with </w:t>
            </w:r>
            <w:r w:rsidRPr="006910BE">
              <w:rPr>
                <w:snapToGrid w:val="0"/>
                <w:position w:val="-10"/>
              </w:rPr>
              <w:object w:dxaOrig="440" w:dyaOrig="360" w14:anchorId="2F4B845D">
                <v:shape id="_x0000_i1026" type="#_x0000_t75" style="width:15.15pt;height:14.2pt" o:ole="">
                  <v:imagedata r:id="rId15" o:title=""/>
                </v:shape>
                <o:OLEObject Type="Embed" ProgID="Equation.3" ShapeID="_x0000_i1026" DrawAspect="Content" ObjectID="_1738143646" r:id="rId16"/>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w:r w:rsidRPr="006910BE">
              <w:fldChar w:fldCharType="begin"/>
            </w:r>
            <w:r w:rsidRPr="006910BE">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instrText xml:space="preserve"> </w:instrText>
            </w:r>
            <w:r w:rsidRPr="006910BE">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fldChar w:fldCharType="end"/>
            </w:r>
            <w:r w:rsidRPr="006910BE">
              <w:t xml:space="preserve"> the UL carrier frequency in the higher band, both </w:t>
            </w:r>
            <w:r w:rsidRPr="006910BE">
              <w:rPr>
                <w:snapToGrid w:val="0"/>
              </w:rPr>
              <w:t xml:space="preserve">in </w:t>
            </w:r>
            <w:proofErr w:type="spellStart"/>
            <w:r w:rsidRPr="006910BE">
              <w:rPr>
                <w:snapToGrid w:val="0"/>
              </w:rPr>
              <w:t>MHz.</w:t>
            </w:r>
            <w:proofErr w:type="spellEnd"/>
          </w:p>
          <w:p w14:paraId="72384A5B" w14:textId="77777777" w:rsidR="004E4767" w:rsidRPr="006910BE" w:rsidRDefault="004E4767" w:rsidP="004E4767">
            <w:pPr>
              <w:pStyle w:val="TAN"/>
              <w:rPr>
                <w:snapToGrid w:val="0"/>
              </w:rPr>
            </w:pPr>
            <w:r w:rsidRPr="006910BE">
              <w:t>NOTE 3:</w:t>
            </w:r>
            <w:r w:rsidRPr="006910BE">
              <w:tab/>
            </w:r>
            <w:r w:rsidRPr="006910BE">
              <w:rPr>
                <w:snapToGrid w:val="0"/>
              </w:rPr>
              <w:t>Void.</w:t>
            </w:r>
          </w:p>
          <w:p w14:paraId="748977C5" w14:textId="77777777" w:rsidR="004E4767" w:rsidRPr="006910BE" w:rsidRDefault="004E4767" w:rsidP="004E4767">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7F21A80B">
                <v:shape id="_x0000_i1027" type="#_x0000_t75" style="width:86.5pt;height:22.4pt" o:ole="">
                  <v:imagedata r:id="rId17" o:title=""/>
                </v:shape>
                <o:OLEObject Type="Embed" ProgID="Equation.DSMT4" ShapeID="_x0000_i1027" DrawAspect="Content" ObjectID="_1738143647" r:id="rId18"/>
              </w:object>
            </w:r>
            <w:r w:rsidRPr="006910BE">
              <w:t xml:space="preserve"> </w:t>
            </w:r>
            <w:r w:rsidRPr="006910BE">
              <w:rPr>
                <w:szCs w:val="24"/>
              </w:rPr>
              <w:t xml:space="preserve">with </w:t>
            </w:r>
            <w:r w:rsidRPr="006910BE">
              <w:rPr>
                <w:snapToGrid w:val="0"/>
                <w:position w:val="-10"/>
                <w:lang w:eastAsia="ja-JP"/>
              </w:rPr>
              <w:object w:dxaOrig="440" w:dyaOrig="360" w14:anchorId="49389A0B">
                <v:shape id="_x0000_i1028" type="#_x0000_t75" style="width:15.15pt;height:15.15pt" o:ole="">
                  <v:imagedata r:id="rId15" o:title=""/>
                </v:shape>
                <o:OLEObject Type="Embed" ProgID="Equation.3" ShapeID="_x0000_i1028" DrawAspect="Content" ObjectID="_1738143648" r:id="rId19"/>
              </w:object>
            </w:r>
            <w:r w:rsidRPr="006910BE">
              <w:rPr>
                <w:szCs w:val="24"/>
              </w:rPr>
              <w:t> the DL carrier frequency in the lower band and</w:t>
            </w:r>
            <w:r w:rsidRPr="006910BE">
              <w:t xml:space="preserve"> in MHz and</w:t>
            </w:r>
            <w:r w:rsidRPr="006910BE">
              <w:rPr>
                <w:szCs w:val="24"/>
              </w:rPr>
              <w:t xml:space="preserve"> </w:t>
            </w:r>
            <w:r w:rsidRPr="006910BE">
              <w:rPr>
                <w:szCs w:val="24"/>
              </w:rPr>
              <w:fldChar w:fldCharType="begin"/>
            </w:r>
            <w:r w:rsidRPr="006910BE">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instrText xml:space="preserve"> </w:instrText>
            </w:r>
            <w:r w:rsidRPr="006910BE">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fldChar w:fldCharType="end"/>
            </w:r>
            <w:r w:rsidRPr="006910BE">
              <w:t xml:space="preserve"> the UL carrier frequency in the higher band, both in MHz.</w:t>
            </w:r>
          </w:p>
          <w:p w14:paraId="58C4C45D" w14:textId="77777777" w:rsidR="004E4767" w:rsidRPr="006910BE" w:rsidRDefault="004E4767" w:rsidP="004E4767">
            <w:pPr>
              <w:pStyle w:val="TAN"/>
            </w:pPr>
            <w:r w:rsidRPr="006910BE">
              <w:t>NOTE 5:</w:t>
            </w:r>
            <w:r w:rsidRPr="006910BE">
              <w:tab/>
            </w:r>
            <w:r w:rsidRPr="006910BE">
              <w:rPr>
                <w:snapToGrid w:val="0"/>
              </w:rPr>
              <w:t>Void</w:t>
            </w:r>
            <w:r w:rsidRPr="006910BE">
              <w:t>.</w:t>
            </w:r>
          </w:p>
          <w:p w14:paraId="0FAE111C" w14:textId="77777777" w:rsidR="004E4767" w:rsidRPr="006910BE" w:rsidRDefault="004E4767" w:rsidP="004E4767">
            <w:pPr>
              <w:pStyle w:val="TAN"/>
            </w:pPr>
            <w:r w:rsidRPr="006910BE">
              <w:t>NOTE 6:</w:t>
            </w:r>
            <w:r w:rsidRPr="006910BE">
              <w:tab/>
            </w:r>
            <w:r w:rsidRPr="006910BE">
              <w:rPr>
                <w:snapToGrid w:val="0"/>
              </w:rPr>
              <w:t>Void</w:t>
            </w:r>
            <w:r w:rsidRPr="006910BE">
              <w:t>.</w:t>
            </w:r>
          </w:p>
          <w:p w14:paraId="23D3132D" w14:textId="77777777" w:rsidR="004E4767" w:rsidRPr="006910BE" w:rsidRDefault="004E4767" w:rsidP="004E4767">
            <w:pPr>
              <w:pStyle w:val="TAN"/>
            </w:pPr>
            <w:r w:rsidRPr="006910BE">
              <w:t>NOTE 7:</w:t>
            </w:r>
            <w:r w:rsidRPr="006910BE">
              <w:tab/>
              <w:t>Void.</w:t>
            </w:r>
          </w:p>
          <w:p w14:paraId="73935B12" w14:textId="77777777" w:rsidR="004E4767" w:rsidRPr="006910BE" w:rsidRDefault="004E4767" w:rsidP="004E4767">
            <w:pPr>
              <w:pStyle w:val="TAN"/>
              <w:rPr>
                <w:snapToGrid w:val="0"/>
              </w:rPr>
            </w:pPr>
            <w:r w:rsidRPr="006910BE">
              <w:t>NOTE 8:</w:t>
            </w:r>
            <w:r w:rsidRPr="006910BE">
              <w:tab/>
              <w:t xml:space="preserve">The requirements should be verified for DL EARFCN of the victim (lower) band (superscript LB) such that </w:t>
            </w:r>
            <w:r w:rsidRPr="006910BE">
              <w:rPr>
                <w:snapToGrid w:val="0"/>
              </w:rPr>
              <w:fldChar w:fldCharType="begin"/>
            </w:r>
            <w:r w:rsidRPr="006910BE">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6910BE">
              <w:rPr>
                <w:snapToGrid w:val="0"/>
              </w:rPr>
              <w:instrText xml:space="preserve"> </w:instrText>
            </w:r>
            <w:r w:rsidRPr="006910BE">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6910BE">
              <w:rPr>
                <w:snapToGrid w:val="0"/>
              </w:rPr>
              <w:fldChar w:fldCharType="end"/>
            </w:r>
            <w:r w:rsidRPr="006910BE">
              <w:rPr>
                <w:snapToGrid w:val="0"/>
              </w:rPr>
              <w:t xml:space="preserve"> with</w:t>
            </w:r>
            <w:r w:rsidRPr="006910BE">
              <w:rPr>
                <w:position w:val="-10"/>
              </w:rPr>
              <w:object w:dxaOrig="440" w:dyaOrig="360" w14:anchorId="1B7A6F24">
                <v:shape id="_x0000_i1029" type="#_x0000_t75" style="width:21.8pt;height:15.15pt" o:ole="">
                  <v:imagedata r:id="rId20" o:title=""/>
                </v:shape>
                <o:OLEObject Type="Embed" ProgID="Equation.3" ShapeID="_x0000_i1029" DrawAspect="Content" ObjectID="_1738143649" r:id="rId21"/>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w:r w:rsidRPr="006910BE">
              <w:rPr>
                <w:snapToGrid w:val="0"/>
              </w:rPr>
              <w:t xml:space="preserve"> </w:t>
            </w:r>
            <w:r w:rsidRPr="006910BE">
              <w:t xml:space="preserve"> the UL carrier frequency in the higher band, both</w:t>
            </w:r>
            <w:r w:rsidRPr="006910BE">
              <w:rPr>
                <w:snapToGrid w:val="0"/>
              </w:rPr>
              <w:t xml:space="preserve"> in </w:t>
            </w:r>
            <w:proofErr w:type="spellStart"/>
            <w:r w:rsidRPr="006910BE">
              <w:rPr>
                <w:snapToGrid w:val="0"/>
              </w:rPr>
              <w:t>MHz.</w:t>
            </w:r>
            <w:proofErr w:type="spellEnd"/>
          </w:p>
          <w:p w14:paraId="7719A471" w14:textId="77777777" w:rsidR="004E4767" w:rsidRPr="006910BE" w:rsidRDefault="004E4767" w:rsidP="004E4767">
            <w:pPr>
              <w:pStyle w:val="TAN"/>
            </w:pPr>
            <w:r w:rsidRPr="006910BE">
              <w:rPr>
                <w:lang w:eastAsia="ja-JP"/>
              </w:rPr>
              <w:t>NOTE 9:</w:t>
            </w:r>
            <w:r w:rsidRPr="006910BE">
              <w:tab/>
            </w:r>
            <w:r w:rsidRPr="006910BE">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6910BE">
              <w:rPr>
                <w:rFonts w:cs="Arial"/>
                <w:vertAlign w:val="superscript"/>
                <w:lang w:eastAsia="ja-JP"/>
              </w:rPr>
              <w:t>st</w:t>
            </w:r>
            <w:r w:rsidRPr="006910B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DC67A43" w14:textId="77777777" w:rsidR="004E4767" w:rsidRPr="006910BE" w:rsidRDefault="004E4767" w:rsidP="004E4767">
            <w:pPr>
              <w:pStyle w:val="TAN"/>
            </w:pPr>
            <w:r w:rsidRPr="006910BE">
              <w:rPr>
                <w:lang w:eastAsia="ja-JP"/>
              </w:rPr>
              <w:t>NOTE 10:</w:t>
            </w:r>
            <w:r w:rsidRPr="006910BE">
              <w:rPr>
                <w:lang w:eastAsia="ja-JP"/>
              </w:rPr>
              <w:tab/>
              <w:t>MSD test point can be chosen according to</w:t>
            </w:r>
            <w:r w:rsidRPr="006910BE">
              <w:rPr>
                <w:rFonts w:eastAsia="MS Mincho"/>
                <w:lang w:eastAsia="ja-JP"/>
              </w:rPr>
              <w:t xml:space="preserve"> </w:t>
            </w:r>
            <w:r w:rsidRPr="006910BE">
              <w:rPr>
                <w:lang w:eastAsia="ja-JP"/>
              </w:rPr>
              <w:t>supported BW and lowest SCS supported by the UE</w:t>
            </w:r>
            <w:r w:rsidRPr="006910BE">
              <w:t>.</w:t>
            </w:r>
          </w:p>
          <w:p w14:paraId="324D35E1" w14:textId="77777777" w:rsidR="004E4767" w:rsidRPr="006910BE" w:rsidRDefault="004E4767" w:rsidP="004E4767">
            <w:pPr>
              <w:pStyle w:val="TAN"/>
            </w:pPr>
            <w:r w:rsidRPr="006910BE">
              <w:rPr>
                <w:lang w:eastAsia="ja-JP"/>
              </w:rPr>
              <w:t xml:space="preserve">NOTE </w:t>
            </w:r>
            <w:r w:rsidRPr="006910BE">
              <w:t>11</w:t>
            </w:r>
            <w:r w:rsidRPr="006910BE">
              <w:rPr>
                <w:lang w:eastAsia="ja-JP"/>
              </w:rPr>
              <w:t>:</w:t>
            </w:r>
            <w:r w:rsidRPr="006910BE">
              <w:rPr>
                <w:lang w:eastAsia="ja-JP"/>
              </w:rPr>
              <w:tab/>
            </w:r>
            <w:r w:rsidRPr="006910BE">
              <w:rPr>
                <w:szCs w:val="18"/>
                <w:lang w:eastAsia="ja-JP"/>
              </w:rPr>
              <w:t>The MSD test points cannot be verified for the band combination in US due to the Band n77 frequency range restriction.</w:t>
            </w:r>
          </w:p>
        </w:tc>
      </w:tr>
    </w:tbl>
    <w:p w14:paraId="6EAC656D" w14:textId="45E6879C" w:rsidR="004E4767" w:rsidRDefault="004E4767" w:rsidP="004E4767">
      <w:pPr>
        <w:rPr>
          <w:ins w:id="3" w:author="Jinwen Ma" w:date="2023-01-19T16:38:00Z"/>
        </w:rPr>
      </w:pPr>
    </w:p>
    <w:p w14:paraId="7FB94B81" w14:textId="675F7669" w:rsidR="00CB425A" w:rsidRDefault="00CB425A" w:rsidP="00CB425A">
      <w:pPr>
        <w:pStyle w:val="TH"/>
        <w:rPr>
          <w:ins w:id="4" w:author="Jinwen Ma" w:date="2023-01-19T16:38:00Z"/>
        </w:rPr>
      </w:pPr>
      <w:ins w:id="5" w:author="Jinwen Ma" w:date="2023-01-19T16:38:00Z">
        <w:r w:rsidRPr="006910BE">
          <w:lastRenderedPageBreak/>
          <w:t>Table 7.3B.2.0.3.2-1</w:t>
        </w:r>
        <w:r>
          <w:t xml:space="preserve">a: </w:t>
        </w:r>
        <w:r w:rsidRPr="00564D63">
          <w:t xml:space="preserve">Reference sensitivity exceptions (MSD) due to receiver harmonic mixing for </w:t>
        </w:r>
        <w:r>
          <w:t xml:space="preserve">PC2 </w:t>
        </w:r>
        <w:r w:rsidRPr="00564D63">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1"/>
        <w:gridCol w:w="731"/>
        <w:gridCol w:w="732"/>
        <w:gridCol w:w="732"/>
        <w:gridCol w:w="732"/>
        <w:gridCol w:w="732"/>
        <w:gridCol w:w="732"/>
        <w:gridCol w:w="732"/>
        <w:gridCol w:w="732"/>
        <w:gridCol w:w="732"/>
        <w:gridCol w:w="760"/>
      </w:tblGrid>
      <w:tr w:rsidR="00CB425A" w14:paraId="4DEACF0A" w14:textId="77777777" w:rsidTr="00884FED">
        <w:trPr>
          <w:trHeight w:val="187"/>
          <w:jc w:val="center"/>
          <w:ins w:id="6" w:author="Jinwen Ma" w:date="2023-01-19T16:38:00Z"/>
        </w:trPr>
        <w:tc>
          <w:tcPr>
            <w:tcW w:w="0" w:type="auto"/>
            <w:gridSpan w:val="13"/>
            <w:tcBorders>
              <w:top w:val="single" w:sz="4" w:space="0" w:color="auto"/>
              <w:left w:val="single" w:sz="4" w:space="0" w:color="auto"/>
              <w:bottom w:val="single" w:sz="4" w:space="0" w:color="auto"/>
              <w:right w:val="single" w:sz="4" w:space="0" w:color="auto"/>
            </w:tcBorders>
            <w:hideMark/>
          </w:tcPr>
          <w:p w14:paraId="02929F02" w14:textId="77777777" w:rsidR="00CB425A" w:rsidRDefault="00CB425A" w:rsidP="00884FED">
            <w:pPr>
              <w:pStyle w:val="TAH"/>
              <w:rPr>
                <w:ins w:id="7" w:author="Jinwen Ma" w:date="2023-01-19T16:38:00Z"/>
              </w:rPr>
            </w:pPr>
            <w:ins w:id="8" w:author="Jinwen Ma" w:date="2023-01-19T16:38:00Z">
              <w:r>
                <w:t xml:space="preserve">E-UTRA or NR Band / Channel bandwidth of the </w:t>
              </w:r>
              <w:r>
                <w:rPr>
                  <w:lang w:eastAsia="zh-CN"/>
                </w:rPr>
                <w:t>affected DL</w:t>
              </w:r>
              <w:r>
                <w:t xml:space="preserve"> band / MSD</w:t>
              </w:r>
            </w:ins>
          </w:p>
        </w:tc>
      </w:tr>
      <w:tr w:rsidR="00CB425A" w14:paraId="038ABE4A" w14:textId="77777777" w:rsidTr="00884FED">
        <w:trPr>
          <w:trHeight w:val="187"/>
          <w:jc w:val="center"/>
          <w:ins w:id="9" w:author="Jinwen Ma" w:date="2023-01-19T16:38:00Z"/>
        </w:trPr>
        <w:tc>
          <w:tcPr>
            <w:tcW w:w="0" w:type="auto"/>
            <w:tcBorders>
              <w:top w:val="single" w:sz="4" w:space="0" w:color="auto"/>
              <w:left w:val="single" w:sz="4" w:space="0" w:color="auto"/>
              <w:bottom w:val="single" w:sz="4" w:space="0" w:color="auto"/>
              <w:right w:val="single" w:sz="4" w:space="0" w:color="auto"/>
            </w:tcBorders>
            <w:hideMark/>
          </w:tcPr>
          <w:p w14:paraId="44159F22" w14:textId="77777777" w:rsidR="00CB425A" w:rsidRDefault="00CB425A" w:rsidP="00884FED">
            <w:pPr>
              <w:pStyle w:val="TAH"/>
              <w:rPr>
                <w:ins w:id="10" w:author="Jinwen Ma" w:date="2023-01-19T16:38:00Z"/>
              </w:rPr>
            </w:pPr>
            <w:ins w:id="11" w:author="Jinwen Ma" w:date="2023-01-19T16:38:00Z">
              <w:r>
                <w:t>UL band</w:t>
              </w:r>
            </w:ins>
          </w:p>
        </w:tc>
        <w:tc>
          <w:tcPr>
            <w:tcW w:w="0" w:type="auto"/>
            <w:tcBorders>
              <w:top w:val="single" w:sz="4" w:space="0" w:color="auto"/>
              <w:left w:val="single" w:sz="4" w:space="0" w:color="auto"/>
              <w:bottom w:val="single" w:sz="4" w:space="0" w:color="auto"/>
              <w:right w:val="single" w:sz="4" w:space="0" w:color="auto"/>
            </w:tcBorders>
            <w:hideMark/>
          </w:tcPr>
          <w:p w14:paraId="0C86A66F" w14:textId="77777777" w:rsidR="00CB425A" w:rsidRDefault="00CB425A" w:rsidP="00884FED">
            <w:pPr>
              <w:pStyle w:val="TAH"/>
              <w:rPr>
                <w:ins w:id="12" w:author="Jinwen Ma" w:date="2023-01-19T16:38:00Z"/>
              </w:rPr>
            </w:pPr>
            <w:ins w:id="13" w:author="Jinwen Ma" w:date="2023-01-19T16:38:00Z">
              <w:r>
                <w:t>DL band</w:t>
              </w:r>
            </w:ins>
          </w:p>
        </w:tc>
        <w:tc>
          <w:tcPr>
            <w:tcW w:w="0" w:type="auto"/>
            <w:tcBorders>
              <w:top w:val="single" w:sz="4" w:space="0" w:color="auto"/>
              <w:left w:val="single" w:sz="4" w:space="0" w:color="auto"/>
              <w:bottom w:val="single" w:sz="4" w:space="0" w:color="auto"/>
              <w:right w:val="single" w:sz="4" w:space="0" w:color="auto"/>
            </w:tcBorders>
            <w:hideMark/>
          </w:tcPr>
          <w:p w14:paraId="24ABA3F4" w14:textId="77777777" w:rsidR="00CB425A" w:rsidRDefault="00CB425A" w:rsidP="00884FED">
            <w:pPr>
              <w:pStyle w:val="TAH"/>
              <w:rPr>
                <w:ins w:id="14" w:author="Jinwen Ma" w:date="2023-01-19T16:38:00Z"/>
              </w:rPr>
            </w:pPr>
            <w:ins w:id="15" w:author="Jinwen Ma" w:date="2023-01-19T16:38:00Z">
              <w:r>
                <w:t>5</w:t>
              </w:r>
            </w:ins>
          </w:p>
          <w:p w14:paraId="67BD80E2" w14:textId="77777777" w:rsidR="00CB425A" w:rsidRDefault="00CB425A" w:rsidP="00884FED">
            <w:pPr>
              <w:pStyle w:val="TAH"/>
              <w:rPr>
                <w:ins w:id="16" w:author="Jinwen Ma" w:date="2023-01-19T16:38:00Z"/>
              </w:rPr>
            </w:pPr>
            <w:ins w:id="17" w:author="Jinwen Ma" w:date="2023-01-19T16:38:00Z">
              <w:r>
                <w:t>MHz</w:t>
              </w:r>
            </w:ins>
          </w:p>
          <w:p w14:paraId="6C06559C" w14:textId="77777777" w:rsidR="00CB425A" w:rsidRDefault="00CB425A" w:rsidP="00884FED">
            <w:pPr>
              <w:pStyle w:val="TAH"/>
              <w:rPr>
                <w:ins w:id="18" w:author="Jinwen Ma" w:date="2023-01-19T16:38:00Z"/>
              </w:rPr>
            </w:pPr>
            <w:ins w:id="19"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4A0F3702" w14:textId="77777777" w:rsidR="00CB425A" w:rsidRDefault="00CB425A" w:rsidP="00884FED">
            <w:pPr>
              <w:pStyle w:val="TAH"/>
              <w:rPr>
                <w:ins w:id="20" w:author="Jinwen Ma" w:date="2023-01-19T16:38:00Z"/>
              </w:rPr>
            </w:pPr>
            <w:ins w:id="21" w:author="Jinwen Ma" w:date="2023-01-19T16:38:00Z">
              <w:r>
                <w:t>10 MHz</w:t>
              </w:r>
            </w:ins>
          </w:p>
          <w:p w14:paraId="44BE32F3" w14:textId="77777777" w:rsidR="00CB425A" w:rsidRDefault="00CB425A" w:rsidP="00884FED">
            <w:pPr>
              <w:pStyle w:val="TAH"/>
              <w:rPr>
                <w:ins w:id="22" w:author="Jinwen Ma" w:date="2023-01-19T16:38:00Z"/>
              </w:rPr>
            </w:pPr>
            <w:ins w:id="23"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4FB56B58" w14:textId="77777777" w:rsidR="00CB425A" w:rsidRDefault="00CB425A" w:rsidP="00884FED">
            <w:pPr>
              <w:pStyle w:val="TAH"/>
              <w:rPr>
                <w:ins w:id="24" w:author="Jinwen Ma" w:date="2023-01-19T16:38:00Z"/>
              </w:rPr>
            </w:pPr>
            <w:ins w:id="25" w:author="Jinwen Ma" w:date="2023-01-19T16:38:00Z">
              <w:r>
                <w:t>15 MHz</w:t>
              </w:r>
            </w:ins>
          </w:p>
          <w:p w14:paraId="7DE3EB5A" w14:textId="77777777" w:rsidR="00CB425A" w:rsidRDefault="00CB425A" w:rsidP="00884FED">
            <w:pPr>
              <w:pStyle w:val="TAH"/>
              <w:rPr>
                <w:ins w:id="26" w:author="Jinwen Ma" w:date="2023-01-19T16:38:00Z"/>
              </w:rPr>
            </w:pPr>
            <w:ins w:id="27"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2BC8DA7A" w14:textId="77777777" w:rsidR="00CB425A" w:rsidRDefault="00CB425A" w:rsidP="00884FED">
            <w:pPr>
              <w:pStyle w:val="TAH"/>
              <w:rPr>
                <w:ins w:id="28" w:author="Jinwen Ma" w:date="2023-01-19T16:38:00Z"/>
              </w:rPr>
            </w:pPr>
            <w:ins w:id="29" w:author="Jinwen Ma" w:date="2023-01-19T16:38:00Z">
              <w:r>
                <w:t>20 MHz</w:t>
              </w:r>
            </w:ins>
          </w:p>
          <w:p w14:paraId="53723AAF" w14:textId="77777777" w:rsidR="00CB425A" w:rsidRDefault="00CB425A" w:rsidP="00884FED">
            <w:pPr>
              <w:pStyle w:val="TAH"/>
              <w:rPr>
                <w:ins w:id="30" w:author="Jinwen Ma" w:date="2023-01-19T16:38:00Z"/>
              </w:rPr>
            </w:pPr>
            <w:ins w:id="31"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60422689" w14:textId="77777777" w:rsidR="00CB425A" w:rsidRDefault="00CB425A" w:rsidP="00884FED">
            <w:pPr>
              <w:pStyle w:val="TAH"/>
              <w:rPr>
                <w:ins w:id="32" w:author="Jinwen Ma" w:date="2023-01-19T16:38:00Z"/>
              </w:rPr>
            </w:pPr>
            <w:ins w:id="33" w:author="Jinwen Ma" w:date="2023-01-19T16:38:00Z">
              <w:r>
                <w:t>25 MHz</w:t>
              </w:r>
            </w:ins>
          </w:p>
          <w:p w14:paraId="64CD433D" w14:textId="77777777" w:rsidR="00CB425A" w:rsidRDefault="00CB425A" w:rsidP="00884FED">
            <w:pPr>
              <w:pStyle w:val="TAH"/>
              <w:rPr>
                <w:ins w:id="34" w:author="Jinwen Ma" w:date="2023-01-19T16:38:00Z"/>
              </w:rPr>
            </w:pPr>
            <w:ins w:id="35"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31996376" w14:textId="77777777" w:rsidR="00CB425A" w:rsidRDefault="00CB425A" w:rsidP="00884FED">
            <w:pPr>
              <w:pStyle w:val="TAH"/>
              <w:rPr>
                <w:ins w:id="36" w:author="Jinwen Ma" w:date="2023-01-19T16:38:00Z"/>
              </w:rPr>
            </w:pPr>
            <w:ins w:id="37" w:author="Jinwen Ma" w:date="2023-01-19T16:38:00Z">
              <w:r>
                <w:t>40 MHz</w:t>
              </w:r>
            </w:ins>
          </w:p>
          <w:p w14:paraId="648979B6" w14:textId="77777777" w:rsidR="00CB425A" w:rsidRDefault="00CB425A" w:rsidP="00884FED">
            <w:pPr>
              <w:pStyle w:val="TAH"/>
              <w:rPr>
                <w:ins w:id="38" w:author="Jinwen Ma" w:date="2023-01-19T16:38:00Z"/>
              </w:rPr>
            </w:pPr>
            <w:ins w:id="39"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090F1EC7" w14:textId="77777777" w:rsidR="00CB425A" w:rsidRDefault="00CB425A" w:rsidP="00884FED">
            <w:pPr>
              <w:pStyle w:val="TAH"/>
              <w:rPr>
                <w:ins w:id="40" w:author="Jinwen Ma" w:date="2023-01-19T16:38:00Z"/>
              </w:rPr>
            </w:pPr>
            <w:ins w:id="41" w:author="Jinwen Ma" w:date="2023-01-19T16:38:00Z">
              <w:r>
                <w:t>50 MHz</w:t>
              </w:r>
            </w:ins>
          </w:p>
          <w:p w14:paraId="241C5BBC" w14:textId="77777777" w:rsidR="00CB425A" w:rsidRDefault="00CB425A" w:rsidP="00884FED">
            <w:pPr>
              <w:pStyle w:val="TAH"/>
              <w:rPr>
                <w:ins w:id="42" w:author="Jinwen Ma" w:date="2023-01-19T16:38:00Z"/>
              </w:rPr>
            </w:pPr>
            <w:ins w:id="43"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6EF811E9" w14:textId="77777777" w:rsidR="00CB425A" w:rsidRDefault="00CB425A" w:rsidP="00884FED">
            <w:pPr>
              <w:pStyle w:val="TAH"/>
              <w:rPr>
                <w:ins w:id="44" w:author="Jinwen Ma" w:date="2023-01-19T16:38:00Z"/>
              </w:rPr>
            </w:pPr>
            <w:ins w:id="45" w:author="Jinwen Ma" w:date="2023-01-19T16:38:00Z">
              <w:r>
                <w:t>60 MHz</w:t>
              </w:r>
            </w:ins>
          </w:p>
          <w:p w14:paraId="3DD416F3" w14:textId="77777777" w:rsidR="00CB425A" w:rsidRDefault="00CB425A" w:rsidP="00884FED">
            <w:pPr>
              <w:pStyle w:val="TAH"/>
              <w:rPr>
                <w:ins w:id="46" w:author="Jinwen Ma" w:date="2023-01-19T16:38:00Z"/>
              </w:rPr>
            </w:pPr>
            <w:ins w:id="47"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0C813322" w14:textId="77777777" w:rsidR="00CB425A" w:rsidRDefault="00CB425A" w:rsidP="00884FED">
            <w:pPr>
              <w:pStyle w:val="TAH"/>
              <w:rPr>
                <w:ins w:id="48" w:author="Jinwen Ma" w:date="2023-01-19T16:38:00Z"/>
              </w:rPr>
            </w:pPr>
            <w:ins w:id="49" w:author="Jinwen Ma" w:date="2023-01-19T16:38:00Z">
              <w:r>
                <w:t>80 MHz</w:t>
              </w:r>
            </w:ins>
          </w:p>
          <w:p w14:paraId="5393646F" w14:textId="77777777" w:rsidR="00CB425A" w:rsidRDefault="00CB425A" w:rsidP="00884FED">
            <w:pPr>
              <w:pStyle w:val="TAH"/>
              <w:rPr>
                <w:ins w:id="50" w:author="Jinwen Ma" w:date="2023-01-19T16:38:00Z"/>
              </w:rPr>
            </w:pPr>
            <w:ins w:id="51"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5880E24B" w14:textId="77777777" w:rsidR="00CB425A" w:rsidRDefault="00CB425A" w:rsidP="00884FED">
            <w:pPr>
              <w:pStyle w:val="TAH"/>
              <w:rPr>
                <w:ins w:id="52" w:author="Jinwen Ma" w:date="2023-01-19T16:38:00Z"/>
              </w:rPr>
            </w:pPr>
            <w:ins w:id="53" w:author="Jinwen Ma" w:date="2023-01-19T16:38:00Z">
              <w:r>
                <w:t>90 MHz</w:t>
              </w:r>
            </w:ins>
          </w:p>
          <w:p w14:paraId="63764DA2" w14:textId="77777777" w:rsidR="00CB425A" w:rsidRDefault="00CB425A" w:rsidP="00884FED">
            <w:pPr>
              <w:pStyle w:val="TAH"/>
              <w:rPr>
                <w:ins w:id="54" w:author="Jinwen Ma" w:date="2023-01-19T16:38:00Z"/>
              </w:rPr>
            </w:pPr>
            <w:ins w:id="55" w:author="Jinwen Ma" w:date="2023-01-19T16:38:00Z">
              <w:r>
                <w:t>(dB)</w:t>
              </w:r>
            </w:ins>
          </w:p>
        </w:tc>
        <w:tc>
          <w:tcPr>
            <w:tcW w:w="0" w:type="auto"/>
            <w:tcBorders>
              <w:top w:val="single" w:sz="4" w:space="0" w:color="auto"/>
              <w:left w:val="single" w:sz="4" w:space="0" w:color="auto"/>
              <w:bottom w:val="single" w:sz="4" w:space="0" w:color="auto"/>
              <w:right w:val="single" w:sz="4" w:space="0" w:color="auto"/>
            </w:tcBorders>
            <w:hideMark/>
          </w:tcPr>
          <w:p w14:paraId="4C8D1964" w14:textId="77777777" w:rsidR="00CB425A" w:rsidRDefault="00CB425A" w:rsidP="00884FED">
            <w:pPr>
              <w:pStyle w:val="TAH"/>
              <w:rPr>
                <w:ins w:id="56" w:author="Jinwen Ma" w:date="2023-01-19T16:38:00Z"/>
              </w:rPr>
            </w:pPr>
            <w:ins w:id="57" w:author="Jinwen Ma" w:date="2023-01-19T16:38:00Z">
              <w:r>
                <w:t>100 MHz</w:t>
              </w:r>
            </w:ins>
          </w:p>
          <w:p w14:paraId="5C13ED7D" w14:textId="77777777" w:rsidR="00CB425A" w:rsidRDefault="00CB425A" w:rsidP="00884FED">
            <w:pPr>
              <w:pStyle w:val="TAH"/>
              <w:rPr>
                <w:ins w:id="58" w:author="Jinwen Ma" w:date="2023-01-19T16:38:00Z"/>
              </w:rPr>
            </w:pPr>
            <w:ins w:id="59" w:author="Jinwen Ma" w:date="2023-01-19T16:38:00Z">
              <w:r>
                <w:t>(dB)</w:t>
              </w:r>
            </w:ins>
          </w:p>
        </w:tc>
      </w:tr>
      <w:tr w:rsidR="00CB425A" w14:paraId="081F7645" w14:textId="77777777" w:rsidTr="00884FED">
        <w:trPr>
          <w:trHeight w:val="187"/>
          <w:jc w:val="center"/>
          <w:ins w:id="60" w:author="Jinwen Ma" w:date="2023-01-19T16:38:00Z"/>
        </w:trPr>
        <w:tc>
          <w:tcPr>
            <w:tcW w:w="0" w:type="auto"/>
            <w:tcBorders>
              <w:top w:val="single" w:sz="4" w:space="0" w:color="auto"/>
              <w:left w:val="single" w:sz="4" w:space="0" w:color="auto"/>
              <w:bottom w:val="single" w:sz="4" w:space="0" w:color="auto"/>
              <w:right w:val="single" w:sz="4" w:space="0" w:color="auto"/>
            </w:tcBorders>
            <w:vAlign w:val="center"/>
          </w:tcPr>
          <w:p w14:paraId="7CB2C33E" w14:textId="77777777" w:rsidR="00CB425A" w:rsidRDefault="00CB425A" w:rsidP="00884FED">
            <w:pPr>
              <w:pStyle w:val="TAC"/>
              <w:rPr>
                <w:ins w:id="61" w:author="Jinwen Ma" w:date="2023-01-19T16:38:00Z"/>
                <w:rFonts w:cs="Arial"/>
                <w:szCs w:val="18"/>
                <w:lang w:eastAsia="zh-CN"/>
              </w:rPr>
            </w:pPr>
            <w:ins w:id="62" w:author="Jinwen Ma" w:date="2023-01-19T16:38: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0F921B9" w14:textId="77777777" w:rsidR="00CB425A" w:rsidRDefault="00CB425A" w:rsidP="00884FED">
            <w:pPr>
              <w:pStyle w:val="TAC"/>
              <w:rPr>
                <w:ins w:id="63" w:author="Jinwen Ma" w:date="2023-01-19T16:38:00Z"/>
                <w:rFonts w:cs="Arial"/>
                <w:szCs w:val="18"/>
                <w:lang w:eastAsia="zh-CN"/>
              </w:rPr>
            </w:pPr>
            <w:ins w:id="64" w:author="Jinwen Ma" w:date="2023-01-19T16:38:00Z">
              <w:r>
                <w:rPr>
                  <w:rFonts w:cs="Arial"/>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208FAE52" w14:textId="77777777" w:rsidR="00CB425A" w:rsidRPr="002B32E1" w:rsidRDefault="00CB425A" w:rsidP="00884FED">
            <w:pPr>
              <w:pStyle w:val="TAC"/>
              <w:rPr>
                <w:ins w:id="65" w:author="Jinwen Ma" w:date="2023-01-19T16:38:00Z"/>
                <w:rFonts w:cs="Arial"/>
                <w:szCs w:val="18"/>
                <w:lang w:eastAsia="zh-CN"/>
              </w:rPr>
            </w:pPr>
            <w:ins w:id="66" w:author="Jinwen Ma" w:date="2023-01-19T16:38:00Z">
              <w:r>
                <w:rPr>
                  <w:rFonts w:cs="Arial"/>
                  <w:szCs w:val="18"/>
                  <w:lang w:eastAsia="zh-CN"/>
                </w:rPr>
                <w:t>9.1</w:t>
              </w:r>
            </w:ins>
          </w:p>
        </w:tc>
        <w:tc>
          <w:tcPr>
            <w:tcW w:w="0" w:type="auto"/>
            <w:tcBorders>
              <w:top w:val="single" w:sz="4" w:space="0" w:color="auto"/>
              <w:left w:val="single" w:sz="4" w:space="0" w:color="auto"/>
              <w:bottom w:val="single" w:sz="4" w:space="0" w:color="auto"/>
              <w:right w:val="single" w:sz="4" w:space="0" w:color="auto"/>
            </w:tcBorders>
          </w:tcPr>
          <w:p w14:paraId="431F39DC" w14:textId="77777777" w:rsidR="00CB425A" w:rsidRPr="002B32E1" w:rsidRDefault="00CB425A" w:rsidP="00884FED">
            <w:pPr>
              <w:pStyle w:val="TAC"/>
              <w:rPr>
                <w:ins w:id="67" w:author="Jinwen Ma" w:date="2023-01-19T16:38:00Z"/>
                <w:rFonts w:cs="Arial"/>
                <w:szCs w:val="18"/>
                <w:lang w:eastAsia="zh-CN"/>
              </w:rPr>
            </w:pPr>
            <w:ins w:id="68" w:author="Jinwen Ma" w:date="2023-01-19T16:38:00Z">
              <w:r>
                <w:rPr>
                  <w:rFonts w:cs="Arial"/>
                  <w:szCs w:val="18"/>
                  <w:lang w:eastAsia="zh-CN"/>
                </w:rPr>
                <w:t>8.0</w:t>
              </w:r>
            </w:ins>
          </w:p>
        </w:tc>
        <w:tc>
          <w:tcPr>
            <w:tcW w:w="0" w:type="auto"/>
            <w:tcBorders>
              <w:top w:val="single" w:sz="4" w:space="0" w:color="auto"/>
              <w:left w:val="single" w:sz="4" w:space="0" w:color="auto"/>
              <w:bottom w:val="single" w:sz="4" w:space="0" w:color="auto"/>
              <w:right w:val="single" w:sz="4" w:space="0" w:color="auto"/>
            </w:tcBorders>
          </w:tcPr>
          <w:p w14:paraId="1FFB7DFF" w14:textId="77777777" w:rsidR="00CB425A" w:rsidRDefault="00CB425A" w:rsidP="00884FED">
            <w:pPr>
              <w:pStyle w:val="TAC"/>
              <w:rPr>
                <w:ins w:id="69" w:author="Jinwen Ma" w:date="2023-01-19T16:38:00Z"/>
                <w:lang w:eastAsia="zh-CN"/>
              </w:rPr>
            </w:pPr>
            <w:ins w:id="70" w:author="Jinwen Ma" w:date="2023-01-19T16:38:00Z">
              <w:r>
                <w:rPr>
                  <w:lang w:eastAsia="zh-CN"/>
                </w:rPr>
                <w:t>7.0</w:t>
              </w:r>
            </w:ins>
          </w:p>
        </w:tc>
        <w:tc>
          <w:tcPr>
            <w:tcW w:w="0" w:type="auto"/>
            <w:tcBorders>
              <w:top w:val="single" w:sz="4" w:space="0" w:color="auto"/>
              <w:left w:val="single" w:sz="4" w:space="0" w:color="auto"/>
              <w:bottom w:val="single" w:sz="4" w:space="0" w:color="auto"/>
              <w:right w:val="single" w:sz="4" w:space="0" w:color="auto"/>
            </w:tcBorders>
          </w:tcPr>
          <w:p w14:paraId="0E1D67A5" w14:textId="77777777" w:rsidR="00CB425A" w:rsidRDefault="00CB425A" w:rsidP="00884FED">
            <w:pPr>
              <w:pStyle w:val="TAC"/>
              <w:rPr>
                <w:ins w:id="71" w:author="Jinwen Ma" w:date="2023-01-19T16:38:00Z"/>
                <w:lang w:eastAsia="zh-CN"/>
              </w:rPr>
            </w:pPr>
            <w:ins w:id="72" w:author="Jinwen Ma" w:date="2023-01-19T16:38:00Z">
              <w:r>
                <w:rPr>
                  <w:lang w:eastAsia="zh-CN"/>
                </w:rPr>
                <w:t>6.7</w:t>
              </w:r>
            </w:ins>
          </w:p>
        </w:tc>
        <w:tc>
          <w:tcPr>
            <w:tcW w:w="0" w:type="auto"/>
            <w:tcBorders>
              <w:top w:val="single" w:sz="4" w:space="0" w:color="auto"/>
              <w:left w:val="single" w:sz="4" w:space="0" w:color="auto"/>
              <w:bottom w:val="single" w:sz="4" w:space="0" w:color="auto"/>
              <w:right w:val="single" w:sz="4" w:space="0" w:color="auto"/>
            </w:tcBorders>
          </w:tcPr>
          <w:p w14:paraId="191DEDC6" w14:textId="77777777" w:rsidR="00CB425A" w:rsidRDefault="00CB425A" w:rsidP="00884FED">
            <w:pPr>
              <w:pStyle w:val="TAC"/>
              <w:rPr>
                <w:ins w:id="73"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2C378DB0" w14:textId="77777777" w:rsidR="00CB425A" w:rsidRDefault="00CB425A" w:rsidP="00884FED">
            <w:pPr>
              <w:pStyle w:val="TAC"/>
              <w:rPr>
                <w:ins w:id="74"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6A435AB9" w14:textId="77777777" w:rsidR="00CB425A" w:rsidRDefault="00CB425A" w:rsidP="00884FED">
            <w:pPr>
              <w:pStyle w:val="TAC"/>
              <w:rPr>
                <w:ins w:id="75"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34FC577B" w14:textId="77777777" w:rsidR="00CB425A" w:rsidRDefault="00CB425A" w:rsidP="00884FED">
            <w:pPr>
              <w:pStyle w:val="TAC"/>
              <w:rPr>
                <w:ins w:id="76"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4FB4CF37" w14:textId="77777777" w:rsidR="00CB425A" w:rsidRDefault="00CB425A" w:rsidP="00884FED">
            <w:pPr>
              <w:pStyle w:val="TAC"/>
              <w:rPr>
                <w:ins w:id="77"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667E6066" w14:textId="77777777" w:rsidR="00CB425A" w:rsidRDefault="00CB425A" w:rsidP="00884FED">
            <w:pPr>
              <w:pStyle w:val="TAC"/>
              <w:rPr>
                <w:ins w:id="78"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194506B8" w14:textId="77777777" w:rsidR="00CB425A" w:rsidRDefault="00CB425A" w:rsidP="00884FED">
            <w:pPr>
              <w:pStyle w:val="TAC"/>
              <w:rPr>
                <w:ins w:id="79" w:author="Jinwen Ma" w:date="2023-01-19T16:38:00Z"/>
              </w:rPr>
            </w:pPr>
          </w:p>
        </w:tc>
      </w:tr>
      <w:tr w:rsidR="00CB425A" w14:paraId="7C77CAAF" w14:textId="77777777" w:rsidTr="00884FED">
        <w:trPr>
          <w:trHeight w:val="187"/>
          <w:jc w:val="center"/>
          <w:ins w:id="80" w:author="Jinwen Ma" w:date="2023-01-19T16:38:00Z"/>
        </w:trPr>
        <w:tc>
          <w:tcPr>
            <w:tcW w:w="0" w:type="auto"/>
            <w:tcBorders>
              <w:top w:val="single" w:sz="4" w:space="0" w:color="auto"/>
              <w:left w:val="single" w:sz="4" w:space="0" w:color="auto"/>
              <w:bottom w:val="single" w:sz="4" w:space="0" w:color="auto"/>
              <w:right w:val="single" w:sz="4" w:space="0" w:color="auto"/>
            </w:tcBorders>
            <w:vAlign w:val="center"/>
          </w:tcPr>
          <w:p w14:paraId="2DEB4F2E" w14:textId="77777777" w:rsidR="00CB425A" w:rsidRDefault="00CB425A" w:rsidP="00884FED">
            <w:pPr>
              <w:pStyle w:val="TAC"/>
              <w:rPr>
                <w:ins w:id="81" w:author="Jinwen Ma" w:date="2023-01-19T16:38:00Z"/>
                <w:rFonts w:cs="Arial"/>
                <w:szCs w:val="18"/>
                <w:lang w:eastAsia="zh-CN"/>
              </w:rPr>
            </w:pPr>
            <w:ins w:id="82" w:author="Jinwen Ma" w:date="2023-01-19T16:38: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7497346" w14:textId="77777777" w:rsidR="00CB425A" w:rsidRDefault="00CB425A" w:rsidP="00884FED">
            <w:pPr>
              <w:pStyle w:val="TAC"/>
              <w:rPr>
                <w:ins w:id="83" w:author="Jinwen Ma" w:date="2023-01-19T16:38:00Z"/>
                <w:rFonts w:cs="Arial"/>
                <w:szCs w:val="18"/>
                <w:lang w:eastAsia="zh-CN"/>
              </w:rPr>
            </w:pPr>
            <w:ins w:id="84" w:author="Jinwen Ma" w:date="2023-01-19T16:38:00Z">
              <w:r>
                <w:rPr>
                  <w:rFonts w:cs="Arial"/>
                  <w:szCs w:val="18"/>
                  <w:lang w:eastAsia="zh-CN"/>
                </w:rPr>
                <w:t>13</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7D81CEC" w14:textId="77777777" w:rsidR="00CB425A" w:rsidRPr="002B32E1" w:rsidRDefault="00CB425A" w:rsidP="00884FED">
            <w:pPr>
              <w:pStyle w:val="TAC"/>
              <w:rPr>
                <w:ins w:id="85" w:author="Jinwen Ma" w:date="2023-01-19T16:38:00Z"/>
                <w:rFonts w:cs="Arial"/>
                <w:szCs w:val="18"/>
                <w:lang w:eastAsia="zh-CN"/>
              </w:rPr>
            </w:pPr>
            <w:ins w:id="86" w:author="Jinwen Ma" w:date="2023-01-19T16:38: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58DA5111" w14:textId="77777777" w:rsidR="00CB425A" w:rsidRPr="002B32E1" w:rsidRDefault="00CB425A" w:rsidP="00884FED">
            <w:pPr>
              <w:pStyle w:val="TAC"/>
              <w:rPr>
                <w:ins w:id="87" w:author="Jinwen Ma" w:date="2023-01-19T16:38:00Z"/>
                <w:rFonts w:cs="Arial"/>
                <w:szCs w:val="18"/>
                <w:lang w:eastAsia="zh-CN"/>
              </w:rPr>
            </w:pPr>
            <w:ins w:id="88" w:author="Jinwen Ma" w:date="2023-01-19T16:38: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4A64D004" w14:textId="77777777" w:rsidR="00CB425A" w:rsidRDefault="00CB425A" w:rsidP="00884FED">
            <w:pPr>
              <w:pStyle w:val="TAC"/>
              <w:rPr>
                <w:ins w:id="89" w:author="Jinwen Ma" w:date="2023-01-19T16:38:00Z"/>
                <w:lang w:eastAsia="zh-CN"/>
              </w:rPr>
            </w:pPr>
          </w:p>
        </w:tc>
        <w:tc>
          <w:tcPr>
            <w:tcW w:w="0" w:type="auto"/>
            <w:tcBorders>
              <w:top w:val="single" w:sz="4" w:space="0" w:color="auto"/>
              <w:left w:val="single" w:sz="4" w:space="0" w:color="auto"/>
              <w:bottom w:val="single" w:sz="4" w:space="0" w:color="auto"/>
              <w:right w:val="single" w:sz="4" w:space="0" w:color="auto"/>
            </w:tcBorders>
          </w:tcPr>
          <w:p w14:paraId="188D174D" w14:textId="77777777" w:rsidR="00CB425A" w:rsidRDefault="00CB425A" w:rsidP="00884FED">
            <w:pPr>
              <w:pStyle w:val="TAC"/>
              <w:rPr>
                <w:ins w:id="90" w:author="Jinwen Ma" w:date="2023-01-19T16:38:00Z"/>
                <w:lang w:eastAsia="zh-CN"/>
              </w:rPr>
            </w:pPr>
          </w:p>
        </w:tc>
        <w:tc>
          <w:tcPr>
            <w:tcW w:w="0" w:type="auto"/>
            <w:tcBorders>
              <w:top w:val="single" w:sz="4" w:space="0" w:color="auto"/>
              <w:left w:val="single" w:sz="4" w:space="0" w:color="auto"/>
              <w:bottom w:val="single" w:sz="4" w:space="0" w:color="auto"/>
              <w:right w:val="single" w:sz="4" w:space="0" w:color="auto"/>
            </w:tcBorders>
          </w:tcPr>
          <w:p w14:paraId="77C3A363" w14:textId="77777777" w:rsidR="00CB425A" w:rsidRDefault="00CB425A" w:rsidP="00884FED">
            <w:pPr>
              <w:pStyle w:val="TAC"/>
              <w:rPr>
                <w:ins w:id="91"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275FF292" w14:textId="77777777" w:rsidR="00CB425A" w:rsidRDefault="00CB425A" w:rsidP="00884FED">
            <w:pPr>
              <w:pStyle w:val="TAC"/>
              <w:rPr>
                <w:ins w:id="92"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26E98A35" w14:textId="77777777" w:rsidR="00CB425A" w:rsidRDefault="00CB425A" w:rsidP="00884FED">
            <w:pPr>
              <w:pStyle w:val="TAC"/>
              <w:rPr>
                <w:ins w:id="93"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6867CB73" w14:textId="77777777" w:rsidR="00CB425A" w:rsidRDefault="00CB425A" w:rsidP="00884FED">
            <w:pPr>
              <w:pStyle w:val="TAC"/>
              <w:rPr>
                <w:ins w:id="94"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70F4DD75" w14:textId="77777777" w:rsidR="00CB425A" w:rsidRDefault="00CB425A" w:rsidP="00884FED">
            <w:pPr>
              <w:pStyle w:val="TAC"/>
              <w:rPr>
                <w:ins w:id="95"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7CE0B3CE" w14:textId="77777777" w:rsidR="00CB425A" w:rsidRDefault="00CB425A" w:rsidP="00884FED">
            <w:pPr>
              <w:pStyle w:val="TAC"/>
              <w:rPr>
                <w:ins w:id="96" w:author="Jinwen Ma" w:date="2023-01-19T16:38:00Z"/>
              </w:rPr>
            </w:pPr>
          </w:p>
        </w:tc>
        <w:tc>
          <w:tcPr>
            <w:tcW w:w="0" w:type="auto"/>
            <w:tcBorders>
              <w:top w:val="single" w:sz="4" w:space="0" w:color="auto"/>
              <w:left w:val="single" w:sz="4" w:space="0" w:color="auto"/>
              <w:bottom w:val="single" w:sz="4" w:space="0" w:color="auto"/>
              <w:right w:val="single" w:sz="4" w:space="0" w:color="auto"/>
            </w:tcBorders>
          </w:tcPr>
          <w:p w14:paraId="535EF207" w14:textId="77777777" w:rsidR="00CB425A" w:rsidRDefault="00CB425A" w:rsidP="00884FED">
            <w:pPr>
              <w:pStyle w:val="TAC"/>
              <w:rPr>
                <w:ins w:id="97" w:author="Jinwen Ma" w:date="2023-01-19T16:38:00Z"/>
              </w:rPr>
            </w:pPr>
          </w:p>
        </w:tc>
      </w:tr>
      <w:tr w:rsidR="00CB425A" w14:paraId="506493E8" w14:textId="77777777" w:rsidTr="00884FED">
        <w:trPr>
          <w:trHeight w:val="187"/>
          <w:jc w:val="center"/>
          <w:ins w:id="98" w:author="Jinwen Ma" w:date="2023-01-19T16:38: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21590E6" w14:textId="46A2B4F7" w:rsidR="00CB425A" w:rsidRPr="00CB425A" w:rsidRDefault="00CB425A" w:rsidP="00CB425A">
            <w:pPr>
              <w:pStyle w:val="TAN"/>
              <w:rPr>
                <w:ins w:id="99" w:author="Jinwen Ma" w:date="2023-01-19T16:38:00Z"/>
                <w:snapToGrid w:val="0"/>
                <w:lang w:eastAsia="ja-JP"/>
                <w:rPrChange w:id="100" w:author="Jinwen Ma" w:date="2023-01-19T16:39:00Z">
                  <w:rPr>
                    <w:ins w:id="101" w:author="Jinwen Ma" w:date="2023-01-19T16:38:00Z"/>
                    <w:lang w:eastAsia="zh-CN"/>
                  </w:rPr>
                </w:rPrChange>
              </w:rPr>
            </w:pPr>
            <w:ins w:id="102" w:author="Jinwen Ma" w:date="2023-01-19T16:38: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103" w:author="Jinwen Ma" w:date="2023-01-19T16:38:00Z">
              <w:r>
                <w:rPr>
                  <w:snapToGrid w:val="0"/>
                  <w:position w:val="-12"/>
                  <w:lang w:eastAsia="ja-JP"/>
                </w:rPr>
                <w:object w:dxaOrig="1545" w:dyaOrig="300" w14:anchorId="245CC697">
                  <v:shape id="_x0000_i1030" type="#_x0000_t75" style="width:77.15pt;height:15.15pt" o:ole="">
                    <v:imagedata r:id="rId13" o:title=""/>
                  </v:shape>
                  <o:OLEObject Type="Embed" ProgID="Equation.3" ShapeID="_x0000_i1030" DrawAspect="Content" ObjectID="_1738143650" r:id="rId22"/>
                </w:object>
              </w:r>
            </w:ins>
            <w:ins w:id="104" w:author="Jinwen Ma" w:date="2023-01-19T16:38:00Z">
              <w:r>
                <w:rPr>
                  <w:snapToGrid w:val="0"/>
                  <w:lang w:eastAsia="ja-JP"/>
                </w:rPr>
                <w:t xml:space="preserve">  with </w:t>
              </w:r>
            </w:ins>
            <w:ins w:id="105" w:author="Jinwen Ma" w:date="2023-01-19T16:38:00Z">
              <w:r>
                <w:rPr>
                  <w:snapToGrid w:val="0"/>
                  <w:position w:val="-10"/>
                  <w:lang w:eastAsia="ja-JP"/>
                </w:rPr>
                <w:object w:dxaOrig="300" w:dyaOrig="300" w14:anchorId="163B65B3">
                  <v:shape id="_x0000_i1031" type="#_x0000_t75" style="width:15.15pt;height:15.15pt" o:ole="">
                    <v:imagedata r:id="rId15" o:title=""/>
                  </v:shape>
                  <o:OLEObject Type="Embed" ProgID="Equation.3" ShapeID="_x0000_i1031" DrawAspect="Content" ObjectID="_1738143651" r:id="rId23"/>
                </w:object>
              </w:r>
            </w:ins>
            <w:ins w:id="106" w:author="Jinwen Ma" w:date="2023-01-19T16:3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tc>
      </w:tr>
    </w:tbl>
    <w:p w14:paraId="37ED442A" w14:textId="77777777" w:rsidR="00CB425A" w:rsidRPr="006910BE" w:rsidRDefault="00CB425A" w:rsidP="004E4767"/>
    <w:p w14:paraId="66BBF9AF" w14:textId="77777777" w:rsidR="004E4767" w:rsidRPr="006910BE" w:rsidRDefault="004E4767" w:rsidP="004E4767">
      <w:pPr>
        <w:pStyle w:val="TH"/>
      </w:pPr>
      <w:r w:rsidRPr="006910BE">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4E4767" w:rsidRPr="006910BE" w14:paraId="024BD9F8" w14:textId="77777777" w:rsidTr="004E4767">
        <w:trPr>
          <w:trHeight w:val="285"/>
          <w:jc w:val="center"/>
        </w:trPr>
        <w:tc>
          <w:tcPr>
            <w:tcW w:w="0" w:type="auto"/>
            <w:gridSpan w:val="14"/>
            <w:shd w:val="clear" w:color="auto" w:fill="auto"/>
          </w:tcPr>
          <w:p w14:paraId="5466AEC7" w14:textId="77777777" w:rsidR="004E4767" w:rsidRPr="006910BE" w:rsidRDefault="004E4767" w:rsidP="004E4767">
            <w:pPr>
              <w:pStyle w:val="TAH"/>
            </w:pPr>
            <w:r w:rsidRPr="006910BE">
              <w:t>E-UTRA or NR Band / SCS / Channel bandwidth of the affected DL band / UL RB allocation of the aggressor band</w:t>
            </w:r>
          </w:p>
        </w:tc>
      </w:tr>
      <w:tr w:rsidR="004E4767" w:rsidRPr="006910BE" w14:paraId="00A81660" w14:textId="77777777" w:rsidTr="004E4767">
        <w:trPr>
          <w:trHeight w:val="285"/>
          <w:jc w:val="center"/>
        </w:trPr>
        <w:tc>
          <w:tcPr>
            <w:tcW w:w="0" w:type="auto"/>
            <w:shd w:val="clear" w:color="auto" w:fill="auto"/>
          </w:tcPr>
          <w:p w14:paraId="32F5B21F" w14:textId="77777777" w:rsidR="004E4767" w:rsidRPr="006910BE" w:rsidRDefault="004E4767" w:rsidP="004E4767">
            <w:pPr>
              <w:pStyle w:val="TAH"/>
            </w:pPr>
            <w:r w:rsidRPr="006910BE">
              <w:t>UL band</w:t>
            </w:r>
          </w:p>
        </w:tc>
        <w:tc>
          <w:tcPr>
            <w:tcW w:w="0" w:type="auto"/>
            <w:shd w:val="clear" w:color="auto" w:fill="auto"/>
          </w:tcPr>
          <w:p w14:paraId="16BF1D7E" w14:textId="77777777" w:rsidR="004E4767" w:rsidRPr="006910BE" w:rsidRDefault="004E4767" w:rsidP="004E4767">
            <w:pPr>
              <w:pStyle w:val="TAH"/>
            </w:pPr>
            <w:r w:rsidRPr="006910BE">
              <w:t>DL band</w:t>
            </w:r>
          </w:p>
        </w:tc>
        <w:tc>
          <w:tcPr>
            <w:tcW w:w="0" w:type="auto"/>
          </w:tcPr>
          <w:p w14:paraId="3CDB272B" w14:textId="77777777" w:rsidR="004E4767" w:rsidRPr="006910BE" w:rsidRDefault="004E4767" w:rsidP="004E4767">
            <w:pPr>
              <w:pStyle w:val="TAH"/>
            </w:pPr>
            <w:r w:rsidRPr="006910BE">
              <w:t>SCS of UL band</w:t>
            </w:r>
          </w:p>
          <w:p w14:paraId="3E7A5F88" w14:textId="77777777" w:rsidR="004E4767" w:rsidRPr="006910BE" w:rsidRDefault="004E4767" w:rsidP="004E4767">
            <w:pPr>
              <w:pStyle w:val="TAH"/>
            </w:pPr>
            <w:r w:rsidRPr="006910BE">
              <w:t>(kHz)</w:t>
            </w:r>
          </w:p>
        </w:tc>
        <w:tc>
          <w:tcPr>
            <w:tcW w:w="0" w:type="auto"/>
            <w:shd w:val="clear" w:color="auto" w:fill="auto"/>
          </w:tcPr>
          <w:p w14:paraId="77AFC61C" w14:textId="77777777" w:rsidR="004E4767" w:rsidRPr="006910BE" w:rsidRDefault="004E4767" w:rsidP="004E4767">
            <w:pPr>
              <w:pStyle w:val="TAH"/>
            </w:pPr>
            <w:r w:rsidRPr="006910BE">
              <w:t>5 MHz (L</w:t>
            </w:r>
            <w:r w:rsidRPr="006910BE">
              <w:rPr>
                <w:vertAlign w:val="subscript"/>
              </w:rPr>
              <w:t>CRB</w:t>
            </w:r>
            <w:r w:rsidRPr="006910BE">
              <w:t>)</w:t>
            </w:r>
          </w:p>
        </w:tc>
        <w:tc>
          <w:tcPr>
            <w:tcW w:w="0" w:type="auto"/>
            <w:shd w:val="clear" w:color="auto" w:fill="auto"/>
          </w:tcPr>
          <w:p w14:paraId="2D501AFB" w14:textId="77777777" w:rsidR="004E4767" w:rsidRPr="006910BE" w:rsidRDefault="004E4767" w:rsidP="004E4767">
            <w:pPr>
              <w:pStyle w:val="TAH"/>
            </w:pPr>
            <w:r w:rsidRPr="006910BE">
              <w:t>10 MHz (L</w:t>
            </w:r>
            <w:r w:rsidRPr="006910BE">
              <w:rPr>
                <w:vertAlign w:val="subscript"/>
              </w:rPr>
              <w:t>CRB</w:t>
            </w:r>
            <w:r w:rsidRPr="006910BE">
              <w:t>)</w:t>
            </w:r>
          </w:p>
        </w:tc>
        <w:tc>
          <w:tcPr>
            <w:tcW w:w="0" w:type="auto"/>
            <w:shd w:val="clear" w:color="auto" w:fill="auto"/>
          </w:tcPr>
          <w:p w14:paraId="7527DDEE" w14:textId="77777777" w:rsidR="004E4767" w:rsidRPr="006910BE" w:rsidRDefault="004E4767" w:rsidP="004E4767">
            <w:pPr>
              <w:pStyle w:val="TAH"/>
            </w:pPr>
            <w:r w:rsidRPr="006910BE">
              <w:t>15 MHz (L</w:t>
            </w:r>
            <w:r w:rsidRPr="006910BE">
              <w:rPr>
                <w:vertAlign w:val="subscript"/>
              </w:rPr>
              <w:t>CRB</w:t>
            </w:r>
            <w:r w:rsidRPr="006910BE">
              <w:t>)</w:t>
            </w:r>
          </w:p>
        </w:tc>
        <w:tc>
          <w:tcPr>
            <w:tcW w:w="0" w:type="auto"/>
            <w:shd w:val="clear" w:color="auto" w:fill="auto"/>
          </w:tcPr>
          <w:p w14:paraId="1579EFFF" w14:textId="77777777" w:rsidR="004E4767" w:rsidRPr="006910BE" w:rsidRDefault="004E4767" w:rsidP="004E4767">
            <w:pPr>
              <w:pStyle w:val="TAH"/>
            </w:pPr>
            <w:r w:rsidRPr="006910BE">
              <w:t>20 MHz (L</w:t>
            </w:r>
            <w:r w:rsidRPr="006910BE">
              <w:rPr>
                <w:vertAlign w:val="subscript"/>
              </w:rPr>
              <w:t>CRB</w:t>
            </w:r>
            <w:r w:rsidRPr="006910BE">
              <w:t>)</w:t>
            </w:r>
          </w:p>
        </w:tc>
        <w:tc>
          <w:tcPr>
            <w:tcW w:w="0" w:type="auto"/>
            <w:shd w:val="clear" w:color="auto" w:fill="auto"/>
          </w:tcPr>
          <w:p w14:paraId="01F8B8EC" w14:textId="77777777" w:rsidR="004E4767" w:rsidRPr="006910BE" w:rsidRDefault="004E4767" w:rsidP="004E4767">
            <w:pPr>
              <w:pStyle w:val="TAH"/>
            </w:pPr>
            <w:r w:rsidRPr="006910BE">
              <w:t>25 MHz (L</w:t>
            </w:r>
            <w:r w:rsidRPr="006910BE">
              <w:rPr>
                <w:vertAlign w:val="subscript"/>
              </w:rPr>
              <w:t>CRB</w:t>
            </w:r>
            <w:r w:rsidRPr="006910BE">
              <w:t>)</w:t>
            </w:r>
          </w:p>
        </w:tc>
        <w:tc>
          <w:tcPr>
            <w:tcW w:w="0" w:type="auto"/>
            <w:shd w:val="clear" w:color="auto" w:fill="auto"/>
          </w:tcPr>
          <w:p w14:paraId="3DDADA73" w14:textId="77777777" w:rsidR="004E4767" w:rsidRPr="006910BE" w:rsidRDefault="004E4767" w:rsidP="004E4767">
            <w:pPr>
              <w:pStyle w:val="TAH"/>
            </w:pPr>
            <w:r w:rsidRPr="006910BE">
              <w:t>40 MHz (L</w:t>
            </w:r>
            <w:r w:rsidRPr="006910BE">
              <w:rPr>
                <w:vertAlign w:val="subscript"/>
              </w:rPr>
              <w:t>CRB</w:t>
            </w:r>
            <w:r w:rsidRPr="006910BE">
              <w:t>)</w:t>
            </w:r>
          </w:p>
        </w:tc>
        <w:tc>
          <w:tcPr>
            <w:tcW w:w="0" w:type="auto"/>
            <w:shd w:val="clear" w:color="auto" w:fill="auto"/>
          </w:tcPr>
          <w:p w14:paraId="0FFB47C6" w14:textId="77777777" w:rsidR="004E4767" w:rsidRPr="006910BE" w:rsidRDefault="004E4767" w:rsidP="004E4767">
            <w:pPr>
              <w:pStyle w:val="TAH"/>
            </w:pPr>
            <w:r w:rsidRPr="006910BE">
              <w:t>50 MHz (L</w:t>
            </w:r>
            <w:r w:rsidRPr="006910BE">
              <w:rPr>
                <w:vertAlign w:val="subscript"/>
              </w:rPr>
              <w:t>CRB</w:t>
            </w:r>
            <w:r w:rsidRPr="006910BE">
              <w:t>)</w:t>
            </w:r>
          </w:p>
        </w:tc>
        <w:tc>
          <w:tcPr>
            <w:tcW w:w="0" w:type="auto"/>
            <w:shd w:val="clear" w:color="auto" w:fill="auto"/>
          </w:tcPr>
          <w:p w14:paraId="35FD20D1" w14:textId="77777777" w:rsidR="004E4767" w:rsidRPr="006910BE" w:rsidRDefault="004E4767" w:rsidP="004E4767">
            <w:pPr>
              <w:pStyle w:val="TAH"/>
            </w:pPr>
            <w:r w:rsidRPr="006910BE">
              <w:t>60 MHz (L</w:t>
            </w:r>
            <w:r w:rsidRPr="006910BE">
              <w:rPr>
                <w:vertAlign w:val="subscript"/>
              </w:rPr>
              <w:t>CRB</w:t>
            </w:r>
            <w:r w:rsidRPr="006910BE">
              <w:t>)</w:t>
            </w:r>
          </w:p>
        </w:tc>
        <w:tc>
          <w:tcPr>
            <w:tcW w:w="0" w:type="auto"/>
            <w:shd w:val="clear" w:color="auto" w:fill="auto"/>
          </w:tcPr>
          <w:p w14:paraId="4AE0BA02" w14:textId="77777777" w:rsidR="004E4767" w:rsidRPr="006910BE" w:rsidRDefault="004E4767" w:rsidP="004E4767">
            <w:pPr>
              <w:pStyle w:val="TAH"/>
            </w:pPr>
            <w:r w:rsidRPr="006910BE">
              <w:t>80 MHz (L</w:t>
            </w:r>
            <w:r w:rsidRPr="006910BE">
              <w:rPr>
                <w:vertAlign w:val="subscript"/>
              </w:rPr>
              <w:t>CRB</w:t>
            </w:r>
            <w:r w:rsidRPr="006910BE">
              <w:t>)</w:t>
            </w:r>
          </w:p>
        </w:tc>
        <w:tc>
          <w:tcPr>
            <w:tcW w:w="0" w:type="auto"/>
          </w:tcPr>
          <w:p w14:paraId="2A4CAE87" w14:textId="77777777" w:rsidR="004E4767" w:rsidRPr="006910BE" w:rsidRDefault="004E4767" w:rsidP="004E4767">
            <w:pPr>
              <w:pStyle w:val="TAH"/>
            </w:pPr>
            <w:r w:rsidRPr="006910BE">
              <w:t>90 MHz (L</w:t>
            </w:r>
            <w:r w:rsidRPr="006910BE">
              <w:rPr>
                <w:vertAlign w:val="subscript"/>
              </w:rPr>
              <w:t>CRB</w:t>
            </w:r>
            <w:r w:rsidRPr="006910BE">
              <w:t>)</w:t>
            </w:r>
          </w:p>
        </w:tc>
        <w:tc>
          <w:tcPr>
            <w:tcW w:w="0" w:type="auto"/>
            <w:shd w:val="clear" w:color="auto" w:fill="auto"/>
          </w:tcPr>
          <w:p w14:paraId="5AD035AD" w14:textId="77777777" w:rsidR="004E4767" w:rsidRPr="006910BE" w:rsidRDefault="004E4767" w:rsidP="004E4767">
            <w:pPr>
              <w:pStyle w:val="TAH"/>
            </w:pPr>
            <w:r w:rsidRPr="006910BE">
              <w:t>100 MHz (L</w:t>
            </w:r>
            <w:r w:rsidRPr="006910BE">
              <w:rPr>
                <w:vertAlign w:val="subscript"/>
              </w:rPr>
              <w:t>CRB</w:t>
            </w:r>
            <w:r w:rsidRPr="006910BE">
              <w:t>)</w:t>
            </w:r>
          </w:p>
        </w:tc>
      </w:tr>
      <w:tr w:rsidR="004E4767" w:rsidRPr="006910BE" w14:paraId="7A5F55D8" w14:textId="77777777" w:rsidTr="004E4767">
        <w:trPr>
          <w:trHeight w:val="285"/>
          <w:jc w:val="center"/>
        </w:trPr>
        <w:tc>
          <w:tcPr>
            <w:tcW w:w="0" w:type="auto"/>
            <w:shd w:val="clear" w:color="auto" w:fill="auto"/>
            <w:vAlign w:val="center"/>
          </w:tcPr>
          <w:p w14:paraId="4B6F2343" w14:textId="77777777" w:rsidR="004E4767" w:rsidRPr="006910BE" w:rsidRDefault="004E4767" w:rsidP="004E4767">
            <w:pPr>
              <w:pStyle w:val="TAC"/>
            </w:pPr>
            <w:r w:rsidRPr="006910BE">
              <w:rPr>
                <w:rFonts w:eastAsia="Yu Mincho"/>
              </w:rPr>
              <w:t>2</w:t>
            </w:r>
          </w:p>
        </w:tc>
        <w:tc>
          <w:tcPr>
            <w:tcW w:w="0" w:type="auto"/>
            <w:shd w:val="clear" w:color="auto" w:fill="auto"/>
            <w:vAlign w:val="center"/>
          </w:tcPr>
          <w:p w14:paraId="01A898A3" w14:textId="77777777" w:rsidR="004E4767" w:rsidRPr="006910BE" w:rsidRDefault="004E4767" w:rsidP="004E4767">
            <w:pPr>
              <w:pStyle w:val="TAC"/>
            </w:pPr>
            <w:r w:rsidRPr="006910BE">
              <w:rPr>
                <w:rFonts w:eastAsia="Yu Mincho"/>
              </w:rPr>
              <w:t>n71</w:t>
            </w:r>
          </w:p>
        </w:tc>
        <w:tc>
          <w:tcPr>
            <w:tcW w:w="0" w:type="auto"/>
            <w:vAlign w:val="center"/>
          </w:tcPr>
          <w:p w14:paraId="3BF4553F" w14:textId="77777777" w:rsidR="004E4767" w:rsidRPr="006910BE" w:rsidRDefault="004E4767" w:rsidP="004E4767">
            <w:pPr>
              <w:pStyle w:val="TAC"/>
            </w:pPr>
            <w:r w:rsidRPr="006910BE">
              <w:rPr>
                <w:rFonts w:eastAsia="Yu Mincho"/>
              </w:rPr>
              <w:t>15</w:t>
            </w:r>
          </w:p>
        </w:tc>
        <w:tc>
          <w:tcPr>
            <w:tcW w:w="0" w:type="auto"/>
            <w:shd w:val="clear" w:color="auto" w:fill="auto"/>
            <w:vAlign w:val="center"/>
          </w:tcPr>
          <w:p w14:paraId="277715ED" w14:textId="77777777" w:rsidR="004E4767" w:rsidRPr="006910BE" w:rsidRDefault="004E4767" w:rsidP="004E4767">
            <w:pPr>
              <w:pStyle w:val="TAC"/>
            </w:pPr>
            <w:r w:rsidRPr="006910BE">
              <w:rPr>
                <w:rFonts w:eastAsia="PMingLiU"/>
                <w:lang w:eastAsia="zh-TW"/>
              </w:rPr>
              <w:t>25</w:t>
            </w:r>
          </w:p>
        </w:tc>
        <w:tc>
          <w:tcPr>
            <w:tcW w:w="0" w:type="auto"/>
            <w:shd w:val="clear" w:color="auto" w:fill="auto"/>
            <w:vAlign w:val="center"/>
          </w:tcPr>
          <w:p w14:paraId="1E90E158" w14:textId="77777777" w:rsidR="004E4767" w:rsidRPr="006910BE" w:rsidRDefault="004E4767" w:rsidP="004E4767">
            <w:pPr>
              <w:pStyle w:val="TAC"/>
            </w:pPr>
            <w:r w:rsidRPr="006910BE">
              <w:rPr>
                <w:rFonts w:eastAsia="PMingLiU"/>
                <w:lang w:eastAsia="zh-TW"/>
              </w:rPr>
              <w:t>50</w:t>
            </w:r>
          </w:p>
        </w:tc>
        <w:tc>
          <w:tcPr>
            <w:tcW w:w="0" w:type="auto"/>
            <w:shd w:val="clear" w:color="auto" w:fill="auto"/>
            <w:vAlign w:val="center"/>
          </w:tcPr>
          <w:p w14:paraId="3721A1F2" w14:textId="77777777" w:rsidR="004E4767" w:rsidRPr="006910BE" w:rsidRDefault="004E4767" w:rsidP="004E4767">
            <w:pPr>
              <w:pStyle w:val="TAC"/>
            </w:pPr>
            <w:r w:rsidRPr="006910BE">
              <w:rPr>
                <w:rFonts w:eastAsia="PMingLiU"/>
                <w:lang w:eastAsia="zh-TW"/>
              </w:rPr>
              <w:t>50</w:t>
            </w:r>
          </w:p>
        </w:tc>
        <w:tc>
          <w:tcPr>
            <w:tcW w:w="0" w:type="auto"/>
            <w:shd w:val="clear" w:color="auto" w:fill="auto"/>
            <w:vAlign w:val="center"/>
          </w:tcPr>
          <w:p w14:paraId="204E8480" w14:textId="77777777" w:rsidR="004E4767" w:rsidRPr="006910BE" w:rsidRDefault="004E4767" w:rsidP="004E4767">
            <w:pPr>
              <w:pStyle w:val="TAC"/>
            </w:pPr>
            <w:r w:rsidRPr="006910BE">
              <w:rPr>
                <w:rFonts w:eastAsia="PMingLiU"/>
                <w:lang w:eastAsia="zh-TW"/>
              </w:rPr>
              <w:t>50</w:t>
            </w:r>
          </w:p>
        </w:tc>
        <w:tc>
          <w:tcPr>
            <w:tcW w:w="0" w:type="auto"/>
            <w:shd w:val="clear" w:color="auto" w:fill="auto"/>
          </w:tcPr>
          <w:p w14:paraId="7F3DF631" w14:textId="77777777" w:rsidR="004E4767" w:rsidRPr="006910BE" w:rsidRDefault="004E4767" w:rsidP="004E4767">
            <w:pPr>
              <w:pStyle w:val="TAC"/>
            </w:pPr>
          </w:p>
        </w:tc>
        <w:tc>
          <w:tcPr>
            <w:tcW w:w="0" w:type="auto"/>
            <w:shd w:val="clear" w:color="auto" w:fill="auto"/>
          </w:tcPr>
          <w:p w14:paraId="071AB1E3" w14:textId="77777777" w:rsidR="004E4767" w:rsidRPr="006910BE" w:rsidRDefault="004E4767" w:rsidP="004E4767">
            <w:pPr>
              <w:pStyle w:val="TAC"/>
            </w:pPr>
          </w:p>
        </w:tc>
        <w:tc>
          <w:tcPr>
            <w:tcW w:w="0" w:type="auto"/>
            <w:shd w:val="clear" w:color="auto" w:fill="auto"/>
          </w:tcPr>
          <w:p w14:paraId="2626FD26" w14:textId="77777777" w:rsidR="004E4767" w:rsidRPr="006910BE" w:rsidRDefault="004E4767" w:rsidP="004E4767">
            <w:pPr>
              <w:pStyle w:val="TAC"/>
            </w:pPr>
          </w:p>
        </w:tc>
        <w:tc>
          <w:tcPr>
            <w:tcW w:w="0" w:type="auto"/>
            <w:shd w:val="clear" w:color="auto" w:fill="auto"/>
          </w:tcPr>
          <w:p w14:paraId="40CA70AC" w14:textId="77777777" w:rsidR="004E4767" w:rsidRPr="006910BE" w:rsidRDefault="004E4767" w:rsidP="004E4767">
            <w:pPr>
              <w:pStyle w:val="TAC"/>
            </w:pPr>
          </w:p>
        </w:tc>
        <w:tc>
          <w:tcPr>
            <w:tcW w:w="0" w:type="auto"/>
            <w:shd w:val="clear" w:color="auto" w:fill="auto"/>
          </w:tcPr>
          <w:p w14:paraId="31515678" w14:textId="77777777" w:rsidR="004E4767" w:rsidRPr="006910BE" w:rsidRDefault="004E4767" w:rsidP="004E4767">
            <w:pPr>
              <w:pStyle w:val="TAC"/>
            </w:pPr>
          </w:p>
        </w:tc>
        <w:tc>
          <w:tcPr>
            <w:tcW w:w="0" w:type="auto"/>
          </w:tcPr>
          <w:p w14:paraId="186F0739" w14:textId="77777777" w:rsidR="004E4767" w:rsidRPr="006910BE" w:rsidRDefault="004E4767" w:rsidP="004E4767">
            <w:pPr>
              <w:pStyle w:val="TAC"/>
            </w:pPr>
          </w:p>
        </w:tc>
        <w:tc>
          <w:tcPr>
            <w:tcW w:w="0" w:type="auto"/>
            <w:shd w:val="clear" w:color="auto" w:fill="auto"/>
          </w:tcPr>
          <w:p w14:paraId="7674D013" w14:textId="77777777" w:rsidR="004E4767" w:rsidRPr="006910BE" w:rsidRDefault="004E4767" w:rsidP="004E4767">
            <w:pPr>
              <w:pStyle w:val="TAC"/>
            </w:pPr>
          </w:p>
        </w:tc>
      </w:tr>
      <w:tr w:rsidR="004E4767" w:rsidRPr="006910BE" w14:paraId="2B45797C" w14:textId="77777777" w:rsidTr="004E4767">
        <w:trPr>
          <w:trHeight w:val="285"/>
          <w:jc w:val="center"/>
        </w:trPr>
        <w:tc>
          <w:tcPr>
            <w:tcW w:w="0" w:type="auto"/>
            <w:shd w:val="clear" w:color="auto" w:fill="auto"/>
            <w:vAlign w:val="center"/>
          </w:tcPr>
          <w:p w14:paraId="366D43DE" w14:textId="77777777" w:rsidR="004E4767" w:rsidRPr="006910BE" w:rsidRDefault="004E4767" w:rsidP="004E4767">
            <w:pPr>
              <w:pStyle w:val="TAC"/>
            </w:pPr>
            <w:r w:rsidRPr="006910BE">
              <w:t>n41</w:t>
            </w:r>
          </w:p>
        </w:tc>
        <w:tc>
          <w:tcPr>
            <w:tcW w:w="0" w:type="auto"/>
            <w:shd w:val="clear" w:color="auto" w:fill="auto"/>
            <w:vAlign w:val="center"/>
          </w:tcPr>
          <w:p w14:paraId="18D173FE" w14:textId="77777777" w:rsidR="004E4767" w:rsidRPr="006910BE" w:rsidRDefault="004E4767" w:rsidP="004E4767">
            <w:pPr>
              <w:pStyle w:val="TAC"/>
            </w:pPr>
            <w:r w:rsidRPr="006910BE">
              <w:t>26</w:t>
            </w:r>
          </w:p>
        </w:tc>
        <w:tc>
          <w:tcPr>
            <w:tcW w:w="0" w:type="auto"/>
            <w:vAlign w:val="center"/>
          </w:tcPr>
          <w:p w14:paraId="365B90AB" w14:textId="77777777" w:rsidR="004E4767" w:rsidRPr="006910BE" w:rsidRDefault="004E4767" w:rsidP="004E4767">
            <w:pPr>
              <w:pStyle w:val="TAC"/>
            </w:pPr>
            <w:r w:rsidRPr="006910BE">
              <w:t>15</w:t>
            </w:r>
          </w:p>
        </w:tc>
        <w:tc>
          <w:tcPr>
            <w:tcW w:w="0" w:type="auto"/>
            <w:shd w:val="clear" w:color="auto" w:fill="auto"/>
            <w:vAlign w:val="center"/>
          </w:tcPr>
          <w:p w14:paraId="71C9CF34" w14:textId="77777777" w:rsidR="004E4767" w:rsidRPr="006910BE" w:rsidRDefault="004E4767" w:rsidP="004E4767">
            <w:pPr>
              <w:pStyle w:val="TAC"/>
            </w:pPr>
            <w:r w:rsidRPr="006910BE">
              <w:t>25</w:t>
            </w:r>
          </w:p>
        </w:tc>
        <w:tc>
          <w:tcPr>
            <w:tcW w:w="0" w:type="auto"/>
            <w:shd w:val="clear" w:color="auto" w:fill="auto"/>
            <w:vAlign w:val="center"/>
          </w:tcPr>
          <w:p w14:paraId="661EEAFC" w14:textId="77777777" w:rsidR="004E4767" w:rsidRPr="006910BE" w:rsidRDefault="004E4767" w:rsidP="004E4767">
            <w:pPr>
              <w:pStyle w:val="TAC"/>
            </w:pPr>
            <w:r w:rsidRPr="006910BE">
              <w:t>50</w:t>
            </w:r>
          </w:p>
        </w:tc>
        <w:tc>
          <w:tcPr>
            <w:tcW w:w="0" w:type="auto"/>
            <w:shd w:val="clear" w:color="auto" w:fill="auto"/>
            <w:vAlign w:val="center"/>
          </w:tcPr>
          <w:p w14:paraId="4B29B15E" w14:textId="77777777" w:rsidR="004E4767" w:rsidRPr="006910BE" w:rsidRDefault="004E4767" w:rsidP="004E4767">
            <w:pPr>
              <w:pStyle w:val="TAC"/>
            </w:pPr>
            <w:r w:rsidRPr="006910BE">
              <w:t>75</w:t>
            </w:r>
          </w:p>
        </w:tc>
        <w:tc>
          <w:tcPr>
            <w:tcW w:w="0" w:type="auto"/>
            <w:shd w:val="clear" w:color="auto" w:fill="auto"/>
            <w:vAlign w:val="center"/>
          </w:tcPr>
          <w:p w14:paraId="19864B9A" w14:textId="77777777" w:rsidR="004E4767" w:rsidRPr="006910BE" w:rsidRDefault="004E4767" w:rsidP="004E4767">
            <w:pPr>
              <w:pStyle w:val="TAC"/>
            </w:pPr>
          </w:p>
        </w:tc>
        <w:tc>
          <w:tcPr>
            <w:tcW w:w="0" w:type="auto"/>
            <w:shd w:val="clear" w:color="auto" w:fill="auto"/>
            <w:vAlign w:val="center"/>
          </w:tcPr>
          <w:p w14:paraId="500F0E5D" w14:textId="77777777" w:rsidR="004E4767" w:rsidRPr="006910BE" w:rsidRDefault="004E4767" w:rsidP="004E4767">
            <w:pPr>
              <w:pStyle w:val="TAC"/>
            </w:pPr>
          </w:p>
        </w:tc>
        <w:tc>
          <w:tcPr>
            <w:tcW w:w="0" w:type="auto"/>
            <w:shd w:val="clear" w:color="auto" w:fill="auto"/>
            <w:vAlign w:val="center"/>
          </w:tcPr>
          <w:p w14:paraId="6CA6E132" w14:textId="77777777" w:rsidR="004E4767" w:rsidRPr="006910BE" w:rsidRDefault="004E4767" w:rsidP="004E4767">
            <w:pPr>
              <w:pStyle w:val="TAC"/>
            </w:pPr>
          </w:p>
        </w:tc>
        <w:tc>
          <w:tcPr>
            <w:tcW w:w="0" w:type="auto"/>
            <w:shd w:val="clear" w:color="auto" w:fill="auto"/>
            <w:vAlign w:val="center"/>
          </w:tcPr>
          <w:p w14:paraId="591A2C14" w14:textId="77777777" w:rsidR="004E4767" w:rsidRPr="006910BE" w:rsidRDefault="004E4767" w:rsidP="004E4767">
            <w:pPr>
              <w:pStyle w:val="TAC"/>
            </w:pPr>
          </w:p>
        </w:tc>
        <w:tc>
          <w:tcPr>
            <w:tcW w:w="0" w:type="auto"/>
            <w:shd w:val="clear" w:color="auto" w:fill="auto"/>
            <w:vAlign w:val="center"/>
          </w:tcPr>
          <w:p w14:paraId="5C19F147" w14:textId="77777777" w:rsidR="004E4767" w:rsidRPr="006910BE" w:rsidRDefault="004E4767" w:rsidP="004E4767">
            <w:pPr>
              <w:pStyle w:val="TAC"/>
            </w:pPr>
          </w:p>
        </w:tc>
        <w:tc>
          <w:tcPr>
            <w:tcW w:w="0" w:type="auto"/>
            <w:shd w:val="clear" w:color="auto" w:fill="auto"/>
            <w:vAlign w:val="center"/>
          </w:tcPr>
          <w:p w14:paraId="6A4A0DDA" w14:textId="77777777" w:rsidR="004E4767" w:rsidRPr="006910BE" w:rsidRDefault="004E4767" w:rsidP="004E4767">
            <w:pPr>
              <w:pStyle w:val="TAC"/>
            </w:pPr>
          </w:p>
        </w:tc>
        <w:tc>
          <w:tcPr>
            <w:tcW w:w="0" w:type="auto"/>
            <w:vAlign w:val="center"/>
          </w:tcPr>
          <w:p w14:paraId="360254F7" w14:textId="77777777" w:rsidR="004E4767" w:rsidRPr="006910BE" w:rsidRDefault="004E4767" w:rsidP="004E4767">
            <w:pPr>
              <w:pStyle w:val="TAC"/>
            </w:pPr>
          </w:p>
        </w:tc>
        <w:tc>
          <w:tcPr>
            <w:tcW w:w="0" w:type="auto"/>
            <w:shd w:val="clear" w:color="auto" w:fill="auto"/>
          </w:tcPr>
          <w:p w14:paraId="1282495F" w14:textId="77777777" w:rsidR="004E4767" w:rsidRPr="006910BE" w:rsidRDefault="004E4767" w:rsidP="004E4767">
            <w:pPr>
              <w:pStyle w:val="TAC"/>
            </w:pPr>
          </w:p>
        </w:tc>
      </w:tr>
      <w:tr w:rsidR="004E4767" w:rsidRPr="006910BE" w14:paraId="215BD8F7" w14:textId="77777777" w:rsidTr="004E4767">
        <w:trPr>
          <w:trHeight w:val="285"/>
          <w:jc w:val="center"/>
        </w:trPr>
        <w:tc>
          <w:tcPr>
            <w:tcW w:w="0" w:type="auto"/>
            <w:shd w:val="clear" w:color="auto" w:fill="auto"/>
          </w:tcPr>
          <w:p w14:paraId="235257D3" w14:textId="77777777" w:rsidR="004E4767" w:rsidRPr="006910BE" w:rsidRDefault="004E4767" w:rsidP="004E4767">
            <w:pPr>
              <w:pStyle w:val="TAC"/>
              <w:rPr>
                <w:lang w:eastAsia="ja-JP"/>
              </w:rPr>
            </w:pPr>
            <w:r w:rsidRPr="006910BE">
              <w:rPr>
                <w:lang w:eastAsia="ja-JP"/>
              </w:rPr>
              <w:t>n77</w:t>
            </w:r>
          </w:p>
        </w:tc>
        <w:tc>
          <w:tcPr>
            <w:tcW w:w="0" w:type="auto"/>
            <w:shd w:val="clear" w:color="auto" w:fill="auto"/>
          </w:tcPr>
          <w:p w14:paraId="290001F6" w14:textId="77777777" w:rsidR="004E4767" w:rsidRPr="006910BE" w:rsidRDefault="004E4767" w:rsidP="004E4767">
            <w:pPr>
              <w:pStyle w:val="TAC"/>
              <w:rPr>
                <w:lang w:eastAsia="ja-JP"/>
              </w:rPr>
            </w:pPr>
            <w:r w:rsidRPr="006910BE">
              <w:rPr>
                <w:lang w:eastAsia="ja-JP"/>
              </w:rPr>
              <w:t>2</w:t>
            </w:r>
          </w:p>
        </w:tc>
        <w:tc>
          <w:tcPr>
            <w:tcW w:w="0" w:type="auto"/>
          </w:tcPr>
          <w:p w14:paraId="0057F8B6" w14:textId="77777777" w:rsidR="004E4767" w:rsidRPr="006910BE" w:rsidRDefault="004E4767" w:rsidP="004E4767">
            <w:pPr>
              <w:pStyle w:val="TAC"/>
              <w:rPr>
                <w:lang w:eastAsia="ja-JP"/>
              </w:rPr>
            </w:pPr>
            <w:r w:rsidRPr="006910BE">
              <w:rPr>
                <w:lang w:eastAsia="ja-JP"/>
              </w:rPr>
              <w:t>15</w:t>
            </w:r>
          </w:p>
        </w:tc>
        <w:tc>
          <w:tcPr>
            <w:tcW w:w="0" w:type="auto"/>
            <w:shd w:val="clear" w:color="auto" w:fill="auto"/>
          </w:tcPr>
          <w:p w14:paraId="49ED1663" w14:textId="77777777" w:rsidR="004E4767" w:rsidRPr="006910BE" w:rsidRDefault="004E4767" w:rsidP="004E4767">
            <w:pPr>
              <w:pStyle w:val="TAC"/>
              <w:rPr>
                <w:rFonts w:cs="Arial"/>
              </w:rPr>
            </w:pPr>
            <w:r w:rsidRPr="006910BE">
              <w:t>25</w:t>
            </w:r>
          </w:p>
        </w:tc>
        <w:tc>
          <w:tcPr>
            <w:tcW w:w="0" w:type="auto"/>
            <w:shd w:val="clear" w:color="auto" w:fill="auto"/>
          </w:tcPr>
          <w:p w14:paraId="2780BD9E" w14:textId="77777777" w:rsidR="004E4767" w:rsidRPr="006910BE" w:rsidRDefault="004E4767" w:rsidP="004E4767">
            <w:pPr>
              <w:pStyle w:val="TAC"/>
              <w:rPr>
                <w:rFonts w:cs="Arial"/>
              </w:rPr>
            </w:pPr>
            <w:r w:rsidRPr="006910BE">
              <w:t>50</w:t>
            </w:r>
          </w:p>
        </w:tc>
        <w:tc>
          <w:tcPr>
            <w:tcW w:w="0" w:type="auto"/>
            <w:shd w:val="clear" w:color="auto" w:fill="auto"/>
          </w:tcPr>
          <w:p w14:paraId="10F71C9C" w14:textId="77777777" w:rsidR="004E4767" w:rsidRPr="006910BE" w:rsidRDefault="004E4767" w:rsidP="004E4767">
            <w:pPr>
              <w:pStyle w:val="TAC"/>
              <w:rPr>
                <w:rFonts w:cs="Arial"/>
              </w:rPr>
            </w:pPr>
            <w:r w:rsidRPr="006910BE">
              <w:t>75</w:t>
            </w:r>
          </w:p>
        </w:tc>
        <w:tc>
          <w:tcPr>
            <w:tcW w:w="0" w:type="auto"/>
            <w:shd w:val="clear" w:color="auto" w:fill="auto"/>
          </w:tcPr>
          <w:p w14:paraId="731147B6" w14:textId="77777777" w:rsidR="004E4767" w:rsidRPr="006910BE" w:rsidRDefault="004E4767" w:rsidP="004E4767">
            <w:pPr>
              <w:pStyle w:val="TAC"/>
              <w:rPr>
                <w:rFonts w:cs="Arial"/>
              </w:rPr>
            </w:pPr>
            <w:r w:rsidRPr="006910BE">
              <w:t>100</w:t>
            </w:r>
          </w:p>
        </w:tc>
        <w:tc>
          <w:tcPr>
            <w:tcW w:w="0" w:type="auto"/>
            <w:shd w:val="clear" w:color="auto" w:fill="auto"/>
          </w:tcPr>
          <w:p w14:paraId="78F91669" w14:textId="77777777" w:rsidR="004E4767" w:rsidRPr="006910BE" w:rsidRDefault="004E4767" w:rsidP="004E4767">
            <w:pPr>
              <w:pStyle w:val="TAC"/>
            </w:pPr>
          </w:p>
        </w:tc>
        <w:tc>
          <w:tcPr>
            <w:tcW w:w="0" w:type="auto"/>
            <w:shd w:val="clear" w:color="auto" w:fill="auto"/>
          </w:tcPr>
          <w:p w14:paraId="06DDBFBF" w14:textId="77777777" w:rsidR="004E4767" w:rsidRPr="006910BE" w:rsidRDefault="004E4767" w:rsidP="004E4767">
            <w:pPr>
              <w:pStyle w:val="TAC"/>
            </w:pPr>
          </w:p>
        </w:tc>
        <w:tc>
          <w:tcPr>
            <w:tcW w:w="0" w:type="auto"/>
            <w:shd w:val="clear" w:color="auto" w:fill="auto"/>
          </w:tcPr>
          <w:p w14:paraId="0411B0C5" w14:textId="77777777" w:rsidR="004E4767" w:rsidRPr="006910BE" w:rsidRDefault="004E4767" w:rsidP="004E4767">
            <w:pPr>
              <w:pStyle w:val="TAC"/>
            </w:pPr>
          </w:p>
        </w:tc>
        <w:tc>
          <w:tcPr>
            <w:tcW w:w="0" w:type="auto"/>
            <w:shd w:val="clear" w:color="auto" w:fill="auto"/>
          </w:tcPr>
          <w:p w14:paraId="35B739C1" w14:textId="77777777" w:rsidR="004E4767" w:rsidRPr="006910BE" w:rsidRDefault="004E4767" w:rsidP="004E4767">
            <w:pPr>
              <w:pStyle w:val="TAC"/>
            </w:pPr>
          </w:p>
        </w:tc>
        <w:tc>
          <w:tcPr>
            <w:tcW w:w="0" w:type="auto"/>
            <w:shd w:val="clear" w:color="auto" w:fill="auto"/>
          </w:tcPr>
          <w:p w14:paraId="512F5FD4" w14:textId="77777777" w:rsidR="004E4767" w:rsidRPr="006910BE" w:rsidRDefault="004E4767" w:rsidP="004E4767">
            <w:pPr>
              <w:pStyle w:val="TAC"/>
            </w:pPr>
          </w:p>
        </w:tc>
        <w:tc>
          <w:tcPr>
            <w:tcW w:w="0" w:type="auto"/>
          </w:tcPr>
          <w:p w14:paraId="217C2321" w14:textId="77777777" w:rsidR="004E4767" w:rsidRPr="006910BE" w:rsidRDefault="004E4767" w:rsidP="004E4767">
            <w:pPr>
              <w:pStyle w:val="TAC"/>
            </w:pPr>
          </w:p>
        </w:tc>
        <w:tc>
          <w:tcPr>
            <w:tcW w:w="0" w:type="auto"/>
            <w:shd w:val="clear" w:color="auto" w:fill="auto"/>
          </w:tcPr>
          <w:p w14:paraId="325C7E08" w14:textId="77777777" w:rsidR="004E4767" w:rsidRPr="006910BE" w:rsidRDefault="004E4767" w:rsidP="004E4767">
            <w:pPr>
              <w:pStyle w:val="TAC"/>
            </w:pPr>
          </w:p>
        </w:tc>
      </w:tr>
      <w:tr w:rsidR="004E4767" w:rsidRPr="006910BE" w14:paraId="7C52D5A0" w14:textId="77777777" w:rsidTr="004E4767">
        <w:trPr>
          <w:trHeight w:val="285"/>
          <w:jc w:val="center"/>
        </w:trPr>
        <w:tc>
          <w:tcPr>
            <w:tcW w:w="0" w:type="auto"/>
            <w:shd w:val="clear" w:color="auto" w:fill="auto"/>
            <w:vAlign w:val="center"/>
          </w:tcPr>
          <w:p w14:paraId="5B9F5053" w14:textId="77777777" w:rsidR="004E4767" w:rsidRPr="006910BE" w:rsidRDefault="004E4767" w:rsidP="004E4767">
            <w:pPr>
              <w:pStyle w:val="TAC"/>
            </w:pPr>
            <w:r w:rsidRPr="006910BE">
              <w:rPr>
                <w:lang w:eastAsia="ja-JP"/>
              </w:rPr>
              <w:t>n77</w:t>
            </w:r>
          </w:p>
        </w:tc>
        <w:tc>
          <w:tcPr>
            <w:tcW w:w="0" w:type="auto"/>
            <w:shd w:val="clear" w:color="auto" w:fill="auto"/>
            <w:vAlign w:val="center"/>
          </w:tcPr>
          <w:p w14:paraId="09D95CC4" w14:textId="77777777" w:rsidR="004E4767" w:rsidRPr="006910BE" w:rsidRDefault="004E4767" w:rsidP="004E4767">
            <w:pPr>
              <w:pStyle w:val="TAC"/>
            </w:pPr>
            <w:r w:rsidRPr="006910BE">
              <w:rPr>
                <w:lang w:eastAsia="ja-JP"/>
              </w:rPr>
              <w:t>3</w:t>
            </w:r>
          </w:p>
        </w:tc>
        <w:tc>
          <w:tcPr>
            <w:tcW w:w="0" w:type="auto"/>
            <w:vAlign w:val="center"/>
          </w:tcPr>
          <w:p w14:paraId="72C89228" w14:textId="77777777" w:rsidR="004E4767" w:rsidRPr="006910BE" w:rsidRDefault="004E4767" w:rsidP="004E4767">
            <w:pPr>
              <w:pStyle w:val="TAC"/>
            </w:pPr>
            <w:r w:rsidRPr="006910BE">
              <w:rPr>
                <w:lang w:eastAsia="ja-JP"/>
              </w:rPr>
              <w:t>15</w:t>
            </w:r>
          </w:p>
        </w:tc>
        <w:tc>
          <w:tcPr>
            <w:tcW w:w="0" w:type="auto"/>
            <w:shd w:val="clear" w:color="auto" w:fill="auto"/>
            <w:vAlign w:val="center"/>
          </w:tcPr>
          <w:p w14:paraId="139C0943" w14:textId="77777777" w:rsidR="004E4767" w:rsidRPr="006910BE" w:rsidRDefault="004E4767" w:rsidP="004E4767">
            <w:pPr>
              <w:pStyle w:val="TAC"/>
            </w:pPr>
            <w:r w:rsidRPr="006910BE">
              <w:rPr>
                <w:rFonts w:cs="Arial"/>
              </w:rPr>
              <w:t>25</w:t>
            </w:r>
          </w:p>
        </w:tc>
        <w:tc>
          <w:tcPr>
            <w:tcW w:w="0" w:type="auto"/>
            <w:shd w:val="clear" w:color="auto" w:fill="auto"/>
            <w:vAlign w:val="center"/>
          </w:tcPr>
          <w:p w14:paraId="641C0536" w14:textId="77777777" w:rsidR="004E4767" w:rsidRPr="006910BE" w:rsidRDefault="004E4767" w:rsidP="004E4767">
            <w:pPr>
              <w:pStyle w:val="TAC"/>
            </w:pPr>
            <w:r w:rsidRPr="006910BE">
              <w:rPr>
                <w:rFonts w:cs="Arial"/>
              </w:rPr>
              <w:t>50</w:t>
            </w:r>
          </w:p>
        </w:tc>
        <w:tc>
          <w:tcPr>
            <w:tcW w:w="0" w:type="auto"/>
            <w:shd w:val="clear" w:color="auto" w:fill="auto"/>
            <w:vAlign w:val="center"/>
          </w:tcPr>
          <w:p w14:paraId="2200D976" w14:textId="77777777" w:rsidR="004E4767" w:rsidRPr="006910BE" w:rsidRDefault="004E4767" w:rsidP="004E4767">
            <w:pPr>
              <w:pStyle w:val="TAC"/>
            </w:pPr>
            <w:r w:rsidRPr="006910BE">
              <w:rPr>
                <w:rFonts w:cs="Arial"/>
              </w:rPr>
              <w:t>75</w:t>
            </w:r>
          </w:p>
        </w:tc>
        <w:tc>
          <w:tcPr>
            <w:tcW w:w="0" w:type="auto"/>
            <w:shd w:val="clear" w:color="auto" w:fill="auto"/>
            <w:vAlign w:val="center"/>
          </w:tcPr>
          <w:p w14:paraId="15A34C7A" w14:textId="77777777" w:rsidR="004E4767" w:rsidRPr="006910BE" w:rsidRDefault="004E4767" w:rsidP="004E4767">
            <w:pPr>
              <w:pStyle w:val="TAC"/>
            </w:pPr>
            <w:r w:rsidRPr="006910BE">
              <w:rPr>
                <w:rFonts w:cs="Arial"/>
              </w:rPr>
              <w:t>100</w:t>
            </w:r>
          </w:p>
        </w:tc>
        <w:tc>
          <w:tcPr>
            <w:tcW w:w="0" w:type="auto"/>
            <w:shd w:val="clear" w:color="auto" w:fill="auto"/>
          </w:tcPr>
          <w:p w14:paraId="34B9982C" w14:textId="77777777" w:rsidR="004E4767" w:rsidRPr="006910BE" w:rsidRDefault="004E4767" w:rsidP="004E4767">
            <w:pPr>
              <w:pStyle w:val="TAC"/>
            </w:pPr>
          </w:p>
        </w:tc>
        <w:tc>
          <w:tcPr>
            <w:tcW w:w="0" w:type="auto"/>
            <w:shd w:val="clear" w:color="auto" w:fill="auto"/>
          </w:tcPr>
          <w:p w14:paraId="4F0F9E22" w14:textId="77777777" w:rsidR="004E4767" w:rsidRPr="006910BE" w:rsidRDefault="004E4767" w:rsidP="004E4767">
            <w:pPr>
              <w:pStyle w:val="TAC"/>
            </w:pPr>
          </w:p>
        </w:tc>
        <w:tc>
          <w:tcPr>
            <w:tcW w:w="0" w:type="auto"/>
            <w:shd w:val="clear" w:color="auto" w:fill="auto"/>
          </w:tcPr>
          <w:p w14:paraId="25326980" w14:textId="77777777" w:rsidR="004E4767" w:rsidRPr="006910BE" w:rsidRDefault="004E4767" w:rsidP="004E4767">
            <w:pPr>
              <w:pStyle w:val="TAC"/>
            </w:pPr>
          </w:p>
        </w:tc>
        <w:tc>
          <w:tcPr>
            <w:tcW w:w="0" w:type="auto"/>
            <w:shd w:val="clear" w:color="auto" w:fill="auto"/>
          </w:tcPr>
          <w:p w14:paraId="1A06239A" w14:textId="77777777" w:rsidR="004E4767" w:rsidRPr="006910BE" w:rsidRDefault="004E4767" w:rsidP="004E4767">
            <w:pPr>
              <w:pStyle w:val="TAC"/>
            </w:pPr>
          </w:p>
        </w:tc>
        <w:tc>
          <w:tcPr>
            <w:tcW w:w="0" w:type="auto"/>
            <w:shd w:val="clear" w:color="auto" w:fill="auto"/>
          </w:tcPr>
          <w:p w14:paraId="78908516" w14:textId="77777777" w:rsidR="004E4767" w:rsidRPr="006910BE" w:rsidRDefault="004E4767" w:rsidP="004E4767">
            <w:pPr>
              <w:pStyle w:val="TAC"/>
            </w:pPr>
          </w:p>
        </w:tc>
        <w:tc>
          <w:tcPr>
            <w:tcW w:w="0" w:type="auto"/>
          </w:tcPr>
          <w:p w14:paraId="5B4E9B65" w14:textId="77777777" w:rsidR="004E4767" w:rsidRPr="006910BE" w:rsidRDefault="004E4767" w:rsidP="004E4767">
            <w:pPr>
              <w:pStyle w:val="TAC"/>
            </w:pPr>
          </w:p>
        </w:tc>
        <w:tc>
          <w:tcPr>
            <w:tcW w:w="0" w:type="auto"/>
            <w:shd w:val="clear" w:color="auto" w:fill="auto"/>
          </w:tcPr>
          <w:p w14:paraId="71AC5C03" w14:textId="77777777" w:rsidR="004E4767" w:rsidRPr="006910BE" w:rsidRDefault="004E4767" w:rsidP="004E4767">
            <w:pPr>
              <w:pStyle w:val="TAC"/>
            </w:pPr>
          </w:p>
        </w:tc>
      </w:tr>
      <w:tr w:rsidR="004E4767" w:rsidRPr="006910BE" w14:paraId="2B89B937" w14:textId="77777777" w:rsidTr="004E4767">
        <w:trPr>
          <w:trHeight w:val="285"/>
          <w:jc w:val="center"/>
        </w:trPr>
        <w:tc>
          <w:tcPr>
            <w:tcW w:w="0" w:type="auto"/>
            <w:shd w:val="clear" w:color="auto" w:fill="auto"/>
          </w:tcPr>
          <w:p w14:paraId="10DA42C1" w14:textId="77777777" w:rsidR="004E4767" w:rsidRPr="006910BE" w:rsidRDefault="004E4767" w:rsidP="004E4767">
            <w:pPr>
              <w:pStyle w:val="TAC"/>
            </w:pPr>
            <w:r w:rsidRPr="006910BE">
              <w:rPr>
                <w:lang w:eastAsia="zh-CN"/>
              </w:rPr>
              <w:t>n77</w:t>
            </w:r>
          </w:p>
        </w:tc>
        <w:tc>
          <w:tcPr>
            <w:tcW w:w="0" w:type="auto"/>
            <w:shd w:val="clear" w:color="auto" w:fill="auto"/>
          </w:tcPr>
          <w:p w14:paraId="203FA1AF" w14:textId="77777777" w:rsidR="004E4767" w:rsidRPr="006910BE" w:rsidRDefault="004E4767" w:rsidP="004E4767">
            <w:pPr>
              <w:pStyle w:val="TAC"/>
            </w:pPr>
            <w:r w:rsidRPr="006910BE">
              <w:rPr>
                <w:lang w:eastAsia="zh-CN"/>
              </w:rPr>
              <w:t>13</w:t>
            </w:r>
          </w:p>
        </w:tc>
        <w:tc>
          <w:tcPr>
            <w:tcW w:w="0" w:type="auto"/>
          </w:tcPr>
          <w:p w14:paraId="442A798F" w14:textId="77777777" w:rsidR="004E4767" w:rsidRPr="006910BE" w:rsidRDefault="004E4767" w:rsidP="004E4767">
            <w:pPr>
              <w:pStyle w:val="TAC"/>
              <w:rPr>
                <w:lang w:eastAsia="ja-JP"/>
              </w:rPr>
            </w:pPr>
            <w:r w:rsidRPr="006910BE">
              <w:rPr>
                <w:lang w:eastAsia="zh-CN"/>
              </w:rPr>
              <w:t>15</w:t>
            </w:r>
          </w:p>
        </w:tc>
        <w:tc>
          <w:tcPr>
            <w:tcW w:w="0" w:type="auto"/>
            <w:shd w:val="clear" w:color="auto" w:fill="auto"/>
          </w:tcPr>
          <w:p w14:paraId="2C864BA0" w14:textId="77777777" w:rsidR="004E4767" w:rsidRPr="006910BE" w:rsidRDefault="004E4767" w:rsidP="004E4767">
            <w:pPr>
              <w:pStyle w:val="TAC"/>
              <w:rPr>
                <w:rFonts w:cs="Arial"/>
              </w:rPr>
            </w:pPr>
            <w:r w:rsidRPr="006910BE">
              <w:t>25</w:t>
            </w:r>
          </w:p>
        </w:tc>
        <w:tc>
          <w:tcPr>
            <w:tcW w:w="0" w:type="auto"/>
            <w:shd w:val="clear" w:color="auto" w:fill="auto"/>
          </w:tcPr>
          <w:p w14:paraId="37100973" w14:textId="77777777" w:rsidR="004E4767" w:rsidRPr="006910BE" w:rsidRDefault="004E4767" w:rsidP="004E4767">
            <w:pPr>
              <w:pStyle w:val="TAC"/>
              <w:rPr>
                <w:rFonts w:cs="Arial"/>
              </w:rPr>
            </w:pPr>
            <w:r w:rsidRPr="006910BE">
              <w:t>50</w:t>
            </w:r>
          </w:p>
        </w:tc>
        <w:tc>
          <w:tcPr>
            <w:tcW w:w="0" w:type="auto"/>
            <w:shd w:val="clear" w:color="auto" w:fill="auto"/>
            <w:vAlign w:val="center"/>
          </w:tcPr>
          <w:p w14:paraId="7D474FD3" w14:textId="77777777" w:rsidR="004E4767" w:rsidRPr="006910BE" w:rsidRDefault="004E4767" w:rsidP="004E4767">
            <w:pPr>
              <w:pStyle w:val="TAC"/>
              <w:rPr>
                <w:rFonts w:cs="Arial"/>
              </w:rPr>
            </w:pPr>
          </w:p>
        </w:tc>
        <w:tc>
          <w:tcPr>
            <w:tcW w:w="0" w:type="auto"/>
            <w:shd w:val="clear" w:color="auto" w:fill="auto"/>
            <w:vAlign w:val="center"/>
          </w:tcPr>
          <w:p w14:paraId="33CE43B2" w14:textId="77777777" w:rsidR="004E4767" w:rsidRPr="006910BE" w:rsidRDefault="004E4767" w:rsidP="004E4767">
            <w:pPr>
              <w:pStyle w:val="TAC"/>
              <w:rPr>
                <w:rFonts w:cs="Arial"/>
              </w:rPr>
            </w:pPr>
          </w:p>
        </w:tc>
        <w:tc>
          <w:tcPr>
            <w:tcW w:w="0" w:type="auto"/>
            <w:shd w:val="clear" w:color="auto" w:fill="auto"/>
          </w:tcPr>
          <w:p w14:paraId="0B07C8D4" w14:textId="77777777" w:rsidR="004E4767" w:rsidRPr="006910BE" w:rsidRDefault="004E4767" w:rsidP="004E4767">
            <w:pPr>
              <w:pStyle w:val="TAC"/>
            </w:pPr>
          </w:p>
        </w:tc>
        <w:tc>
          <w:tcPr>
            <w:tcW w:w="0" w:type="auto"/>
            <w:shd w:val="clear" w:color="auto" w:fill="auto"/>
          </w:tcPr>
          <w:p w14:paraId="44B0133B" w14:textId="77777777" w:rsidR="004E4767" w:rsidRPr="006910BE" w:rsidRDefault="004E4767" w:rsidP="004E4767">
            <w:pPr>
              <w:pStyle w:val="TAC"/>
            </w:pPr>
          </w:p>
        </w:tc>
        <w:tc>
          <w:tcPr>
            <w:tcW w:w="0" w:type="auto"/>
            <w:shd w:val="clear" w:color="auto" w:fill="auto"/>
          </w:tcPr>
          <w:p w14:paraId="31DE8A56" w14:textId="77777777" w:rsidR="004E4767" w:rsidRPr="006910BE" w:rsidRDefault="004E4767" w:rsidP="004E4767">
            <w:pPr>
              <w:pStyle w:val="TAC"/>
            </w:pPr>
          </w:p>
        </w:tc>
        <w:tc>
          <w:tcPr>
            <w:tcW w:w="0" w:type="auto"/>
            <w:shd w:val="clear" w:color="auto" w:fill="auto"/>
          </w:tcPr>
          <w:p w14:paraId="416DDF28" w14:textId="77777777" w:rsidR="004E4767" w:rsidRPr="006910BE" w:rsidRDefault="004E4767" w:rsidP="004E4767">
            <w:pPr>
              <w:pStyle w:val="TAC"/>
            </w:pPr>
          </w:p>
        </w:tc>
        <w:tc>
          <w:tcPr>
            <w:tcW w:w="0" w:type="auto"/>
            <w:shd w:val="clear" w:color="auto" w:fill="auto"/>
          </w:tcPr>
          <w:p w14:paraId="2F16DA2C" w14:textId="77777777" w:rsidR="004E4767" w:rsidRPr="006910BE" w:rsidRDefault="004E4767" w:rsidP="004E4767">
            <w:pPr>
              <w:pStyle w:val="TAC"/>
            </w:pPr>
          </w:p>
        </w:tc>
        <w:tc>
          <w:tcPr>
            <w:tcW w:w="0" w:type="auto"/>
          </w:tcPr>
          <w:p w14:paraId="1ABC9F41" w14:textId="77777777" w:rsidR="004E4767" w:rsidRPr="006910BE" w:rsidRDefault="004E4767" w:rsidP="004E4767">
            <w:pPr>
              <w:pStyle w:val="TAC"/>
            </w:pPr>
          </w:p>
        </w:tc>
        <w:tc>
          <w:tcPr>
            <w:tcW w:w="0" w:type="auto"/>
            <w:shd w:val="clear" w:color="auto" w:fill="auto"/>
          </w:tcPr>
          <w:p w14:paraId="51364F36" w14:textId="77777777" w:rsidR="004E4767" w:rsidRPr="006910BE" w:rsidRDefault="004E4767" w:rsidP="004E4767">
            <w:pPr>
              <w:pStyle w:val="TAC"/>
            </w:pPr>
          </w:p>
        </w:tc>
      </w:tr>
      <w:tr w:rsidR="004E4767" w:rsidRPr="006910BE" w14:paraId="5D67C1CB" w14:textId="77777777" w:rsidTr="004E4767">
        <w:trPr>
          <w:trHeight w:val="285"/>
          <w:jc w:val="center"/>
        </w:trPr>
        <w:tc>
          <w:tcPr>
            <w:tcW w:w="0" w:type="auto"/>
            <w:shd w:val="clear" w:color="auto" w:fill="auto"/>
            <w:vAlign w:val="center"/>
          </w:tcPr>
          <w:p w14:paraId="5D932A5A" w14:textId="77777777" w:rsidR="004E4767" w:rsidRPr="006910BE" w:rsidRDefault="004E4767" w:rsidP="004E4767">
            <w:pPr>
              <w:pStyle w:val="TAC"/>
              <w:rPr>
                <w:lang w:eastAsia="ja-JP"/>
              </w:rPr>
            </w:pPr>
            <w:r w:rsidRPr="006910BE">
              <w:t>n78</w:t>
            </w:r>
          </w:p>
        </w:tc>
        <w:tc>
          <w:tcPr>
            <w:tcW w:w="0" w:type="auto"/>
            <w:shd w:val="clear" w:color="auto" w:fill="auto"/>
            <w:vAlign w:val="center"/>
          </w:tcPr>
          <w:p w14:paraId="71CCA173" w14:textId="77777777" w:rsidR="004E4767" w:rsidRPr="006910BE" w:rsidRDefault="004E4767" w:rsidP="004E4767">
            <w:pPr>
              <w:pStyle w:val="TAC"/>
              <w:rPr>
                <w:lang w:eastAsia="ja-JP"/>
              </w:rPr>
            </w:pPr>
            <w:r w:rsidRPr="006910BE">
              <w:t>3</w:t>
            </w:r>
          </w:p>
        </w:tc>
        <w:tc>
          <w:tcPr>
            <w:tcW w:w="0" w:type="auto"/>
            <w:vAlign w:val="center"/>
          </w:tcPr>
          <w:p w14:paraId="525AA20D" w14:textId="77777777" w:rsidR="004E4767" w:rsidRPr="006910BE" w:rsidRDefault="004E4767" w:rsidP="004E4767">
            <w:pPr>
              <w:pStyle w:val="TAC"/>
              <w:rPr>
                <w:lang w:eastAsia="ja-JP"/>
              </w:rPr>
            </w:pPr>
            <w:r w:rsidRPr="006910BE">
              <w:rPr>
                <w:lang w:eastAsia="ja-JP"/>
              </w:rPr>
              <w:t>15</w:t>
            </w:r>
          </w:p>
        </w:tc>
        <w:tc>
          <w:tcPr>
            <w:tcW w:w="0" w:type="auto"/>
            <w:shd w:val="clear" w:color="auto" w:fill="auto"/>
            <w:vAlign w:val="center"/>
          </w:tcPr>
          <w:p w14:paraId="7A07AE80" w14:textId="77777777" w:rsidR="004E4767" w:rsidRPr="006910BE" w:rsidRDefault="004E4767" w:rsidP="004E4767">
            <w:pPr>
              <w:pStyle w:val="TAC"/>
              <w:rPr>
                <w:rFonts w:cs="Arial"/>
              </w:rPr>
            </w:pPr>
            <w:r w:rsidRPr="006910BE">
              <w:rPr>
                <w:rFonts w:cs="Arial"/>
              </w:rPr>
              <w:t>25</w:t>
            </w:r>
          </w:p>
        </w:tc>
        <w:tc>
          <w:tcPr>
            <w:tcW w:w="0" w:type="auto"/>
            <w:shd w:val="clear" w:color="auto" w:fill="auto"/>
            <w:vAlign w:val="center"/>
          </w:tcPr>
          <w:p w14:paraId="13BE6647" w14:textId="77777777" w:rsidR="004E4767" w:rsidRPr="006910BE" w:rsidRDefault="004E4767" w:rsidP="004E4767">
            <w:pPr>
              <w:pStyle w:val="TAC"/>
              <w:rPr>
                <w:rFonts w:cs="Arial"/>
              </w:rPr>
            </w:pPr>
            <w:r w:rsidRPr="006910BE">
              <w:rPr>
                <w:rFonts w:cs="Arial"/>
              </w:rPr>
              <w:t>50</w:t>
            </w:r>
          </w:p>
        </w:tc>
        <w:tc>
          <w:tcPr>
            <w:tcW w:w="0" w:type="auto"/>
            <w:shd w:val="clear" w:color="auto" w:fill="auto"/>
            <w:vAlign w:val="center"/>
          </w:tcPr>
          <w:p w14:paraId="0A667C5A" w14:textId="77777777" w:rsidR="004E4767" w:rsidRPr="006910BE" w:rsidRDefault="004E4767" w:rsidP="004E4767">
            <w:pPr>
              <w:pStyle w:val="TAC"/>
              <w:rPr>
                <w:rFonts w:cs="Arial"/>
              </w:rPr>
            </w:pPr>
            <w:r w:rsidRPr="006910BE">
              <w:rPr>
                <w:rFonts w:cs="Arial"/>
              </w:rPr>
              <w:t>75</w:t>
            </w:r>
          </w:p>
        </w:tc>
        <w:tc>
          <w:tcPr>
            <w:tcW w:w="0" w:type="auto"/>
            <w:shd w:val="clear" w:color="auto" w:fill="auto"/>
            <w:vAlign w:val="center"/>
          </w:tcPr>
          <w:p w14:paraId="18BD31E9" w14:textId="77777777" w:rsidR="004E4767" w:rsidRPr="006910BE" w:rsidRDefault="004E4767" w:rsidP="004E4767">
            <w:pPr>
              <w:pStyle w:val="TAC"/>
              <w:rPr>
                <w:rFonts w:cs="Arial"/>
              </w:rPr>
            </w:pPr>
            <w:r w:rsidRPr="006910BE">
              <w:rPr>
                <w:rFonts w:cs="Arial"/>
              </w:rPr>
              <w:t>100</w:t>
            </w:r>
          </w:p>
        </w:tc>
        <w:tc>
          <w:tcPr>
            <w:tcW w:w="0" w:type="auto"/>
            <w:shd w:val="clear" w:color="auto" w:fill="auto"/>
          </w:tcPr>
          <w:p w14:paraId="2D306760" w14:textId="77777777" w:rsidR="004E4767" w:rsidRPr="006910BE" w:rsidRDefault="004E4767" w:rsidP="004E4767">
            <w:pPr>
              <w:pStyle w:val="TAC"/>
            </w:pPr>
          </w:p>
        </w:tc>
        <w:tc>
          <w:tcPr>
            <w:tcW w:w="0" w:type="auto"/>
            <w:shd w:val="clear" w:color="auto" w:fill="auto"/>
          </w:tcPr>
          <w:p w14:paraId="34FA9C67" w14:textId="77777777" w:rsidR="004E4767" w:rsidRPr="006910BE" w:rsidRDefault="004E4767" w:rsidP="004E4767">
            <w:pPr>
              <w:pStyle w:val="TAC"/>
            </w:pPr>
          </w:p>
        </w:tc>
        <w:tc>
          <w:tcPr>
            <w:tcW w:w="0" w:type="auto"/>
            <w:shd w:val="clear" w:color="auto" w:fill="auto"/>
          </w:tcPr>
          <w:p w14:paraId="0D4EDCAF" w14:textId="77777777" w:rsidR="004E4767" w:rsidRPr="006910BE" w:rsidRDefault="004E4767" w:rsidP="004E4767">
            <w:pPr>
              <w:pStyle w:val="TAC"/>
            </w:pPr>
          </w:p>
        </w:tc>
        <w:tc>
          <w:tcPr>
            <w:tcW w:w="0" w:type="auto"/>
            <w:shd w:val="clear" w:color="auto" w:fill="auto"/>
          </w:tcPr>
          <w:p w14:paraId="2574E112" w14:textId="77777777" w:rsidR="004E4767" w:rsidRPr="006910BE" w:rsidRDefault="004E4767" w:rsidP="004E4767">
            <w:pPr>
              <w:pStyle w:val="TAC"/>
            </w:pPr>
          </w:p>
        </w:tc>
        <w:tc>
          <w:tcPr>
            <w:tcW w:w="0" w:type="auto"/>
            <w:shd w:val="clear" w:color="auto" w:fill="auto"/>
          </w:tcPr>
          <w:p w14:paraId="0FEB2B8F" w14:textId="77777777" w:rsidR="004E4767" w:rsidRPr="006910BE" w:rsidRDefault="004E4767" w:rsidP="004E4767">
            <w:pPr>
              <w:pStyle w:val="TAC"/>
            </w:pPr>
          </w:p>
        </w:tc>
        <w:tc>
          <w:tcPr>
            <w:tcW w:w="0" w:type="auto"/>
          </w:tcPr>
          <w:p w14:paraId="4BF2D362" w14:textId="77777777" w:rsidR="004E4767" w:rsidRPr="006910BE" w:rsidRDefault="004E4767" w:rsidP="004E4767">
            <w:pPr>
              <w:pStyle w:val="TAC"/>
            </w:pPr>
          </w:p>
        </w:tc>
        <w:tc>
          <w:tcPr>
            <w:tcW w:w="0" w:type="auto"/>
            <w:shd w:val="clear" w:color="auto" w:fill="auto"/>
          </w:tcPr>
          <w:p w14:paraId="3DA4268D" w14:textId="77777777" w:rsidR="004E4767" w:rsidRPr="006910BE" w:rsidRDefault="004E4767" w:rsidP="004E4767">
            <w:pPr>
              <w:pStyle w:val="TAC"/>
            </w:pPr>
          </w:p>
        </w:tc>
      </w:tr>
      <w:tr w:rsidR="004E4767" w:rsidRPr="006910BE" w14:paraId="19A56D35" w14:textId="77777777" w:rsidTr="004E4767">
        <w:trPr>
          <w:trHeight w:val="285"/>
          <w:jc w:val="center"/>
        </w:trPr>
        <w:tc>
          <w:tcPr>
            <w:tcW w:w="0" w:type="auto"/>
            <w:shd w:val="clear" w:color="auto" w:fill="auto"/>
            <w:vAlign w:val="center"/>
          </w:tcPr>
          <w:p w14:paraId="70826907" w14:textId="77777777" w:rsidR="004E4767" w:rsidRPr="006910BE" w:rsidRDefault="004E4767" w:rsidP="004E4767">
            <w:pPr>
              <w:pStyle w:val="TAC"/>
            </w:pPr>
            <w:r w:rsidRPr="006910BE">
              <w:t>n77</w:t>
            </w:r>
          </w:p>
        </w:tc>
        <w:tc>
          <w:tcPr>
            <w:tcW w:w="0" w:type="auto"/>
            <w:shd w:val="clear" w:color="auto" w:fill="auto"/>
            <w:vAlign w:val="center"/>
          </w:tcPr>
          <w:p w14:paraId="56041B0A" w14:textId="77777777" w:rsidR="004E4767" w:rsidRPr="006910BE" w:rsidRDefault="004E4767" w:rsidP="004E4767">
            <w:pPr>
              <w:pStyle w:val="TAC"/>
            </w:pPr>
            <w:r w:rsidRPr="006910BE">
              <w:t>28</w:t>
            </w:r>
          </w:p>
        </w:tc>
        <w:tc>
          <w:tcPr>
            <w:tcW w:w="0" w:type="auto"/>
            <w:vAlign w:val="center"/>
          </w:tcPr>
          <w:p w14:paraId="768E453E" w14:textId="77777777" w:rsidR="004E4767" w:rsidRPr="006910BE" w:rsidRDefault="004E4767" w:rsidP="004E4767">
            <w:pPr>
              <w:pStyle w:val="TAC"/>
            </w:pPr>
            <w:r w:rsidRPr="006910BE">
              <w:t>15</w:t>
            </w:r>
          </w:p>
        </w:tc>
        <w:tc>
          <w:tcPr>
            <w:tcW w:w="0" w:type="auto"/>
            <w:shd w:val="clear" w:color="auto" w:fill="auto"/>
            <w:vAlign w:val="center"/>
          </w:tcPr>
          <w:p w14:paraId="4B0349F8" w14:textId="77777777" w:rsidR="004E4767" w:rsidRPr="006910BE" w:rsidRDefault="004E4767" w:rsidP="004E4767">
            <w:pPr>
              <w:pStyle w:val="TAC"/>
            </w:pPr>
            <w:r w:rsidRPr="006910BE">
              <w:t>25</w:t>
            </w:r>
          </w:p>
        </w:tc>
        <w:tc>
          <w:tcPr>
            <w:tcW w:w="0" w:type="auto"/>
            <w:shd w:val="clear" w:color="auto" w:fill="auto"/>
            <w:vAlign w:val="center"/>
          </w:tcPr>
          <w:p w14:paraId="58397F0B" w14:textId="77777777" w:rsidR="004E4767" w:rsidRPr="006910BE" w:rsidRDefault="004E4767" w:rsidP="004E4767">
            <w:pPr>
              <w:pStyle w:val="TAC"/>
            </w:pPr>
            <w:r w:rsidRPr="006910BE">
              <w:t>50</w:t>
            </w:r>
          </w:p>
        </w:tc>
        <w:tc>
          <w:tcPr>
            <w:tcW w:w="0" w:type="auto"/>
            <w:shd w:val="clear" w:color="auto" w:fill="auto"/>
            <w:vAlign w:val="center"/>
          </w:tcPr>
          <w:p w14:paraId="30CB9B91" w14:textId="77777777" w:rsidR="004E4767" w:rsidRPr="006910BE" w:rsidRDefault="004E4767" w:rsidP="004E4767">
            <w:pPr>
              <w:pStyle w:val="TAC"/>
            </w:pPr>
            <w:r w:rsidRPr="006910BE">
              <w:t>75</w:t>
            </w:r>
          </w:p>
        </w:tc>
        <w:tc>
          <w:tcPr>
            <w:tcW w:w="0" w:type="auto"/>
            <w:shd w:val="clear" w:color="auto" w:fill="auto"/>
            <w:vAlign w:val="center"/>
          </w:tcPr>
          <w:p w14:paraId="0E1BE9F6" w14:textId="77777777" w:rsidR="004E4767" w:rsidRPr="006910BE" w:rsidRDefault="004E4767" w:rsidP="004E4767">
            <w:pPr>
              <w:pStyle w:val="TAC"/>
            </w:pPr>
            <w:r w:rsidRPr="006910BE">
              <w:t>100</w:t>
            </w:r>
          </w:p>
        </w:tc>
        <w:tc>
          <w:tcPr>
            <w:tcW w:w="0" w:type="auto"/>
            <w:shd w:val="clear" w:color="auto" w:fill="auto"/>
          </w:tcPr>
          <w:p w14:paraId="5FEB4580" w14:textId="77777777" w:rsidR="004E4767" w:rsidRPr="006910BE" w:rsidRDefault="004E4767" w:rsidP="004E4767">
            <w:pPr>
              <w:pStyle w:val="TAC"/>
            </w:pPr>
          </w:p>
        </w:tc>
        <w:tc>
          <w:tcPr>
            <w:tcW w:w="0" w:type="auto"/>
            <w:shd w:val="clear" w:color="auto" w:fill="auto"/>
          </w:tcPr>
          <w:p w14:paraId="5FD6361C" w14:textId="77777777" w:rsidR="004E4767" w:rsidRPr="006910BE" w:rsidRDefault="004E4767" w:rsidP="004E4767">
            <w:pPr>
              <w:pStyle w:val="TAC"/>
            </w:pPr>
          </w:p>
        </w:tc>
        <w:tc>
          <w:tcPr>
            <w:tcW w:w="0" w:type="auto"/>
            <w:shd w:val="clear" w:color="auto" w:fill="auto"/>
          </w:tcPr>
          <w:p w14:paraId="37E6BE9E" w14:textId="77777777" w:rsidR="004E4767" w:rsidRPr="006910BE" w:rsidRDefault="004E4767" w:rsidP="004E4767">
            <w:pPr>
              <w:pStyle w:val="TAC"/>
            </w:pPr>
          </w:p>
        </w:tc>
        <w:tc>
          <w:tcPr>
            <w:tcW w:w="0" w:type="auto"/>
            <w:shd w:val="clear" w:color="auto" w:fill="auto"/>
          </w:tcPr>
          <w:p w14:paraId="2A2B8333" w14:textId="77777777" w:rsidR="004E4767" w:rsidRPr="006910BE" w:rsidRDefault="004E4767" w:rsidP="004E4767">
            <w:pPr>
              <w:pStyle w:val="TAC"/>
            </w:pPr>
          </w:p>
        </w:tc>
        <w:tc>
          <w:tcPr>
            <w:tcW w:w="0" w:type="auto"/>
            <w:shd w:val="clear" w:color="auto" w:fill="auto"/>
          </w:tcPr>
          <w:p w14:paraId="62550029" w14:textId="77777777" w:rsidR="004E4767" w:rsidRPr="006910BE" w:rsidRDefault="004E4767" w:rsidP="004E4767">
            <w:pPr>
              <w:pStyle w:val="TAC"/>
            </w:pPr>
          </w:p>
        </w:tc>
        <w:tc>
          <w:tcPr>
            <w:tcW w:w="0" w:type="auto"/>
          </w:tcPr>
          <w:p w14:paraId="71F40D6B" w14:textId="77777777" w:rsidR="004E4767" w:rsidRPr="006910BE" w:rsidRDefault="004E4767" w:rsidP="004E4767">
            <w:pPr>
              <w:pStyle w:val="TAC"/>
            </w:pPr>
          </w:p>
        </w:tc>
        <w:tc>
          <w:tcPr>
            <w:tcW w:w="0" w:type="auto"/>
            <w:shd w:val="clear" w:color="auto" w:fill="auto"/>
          </w:tcPr>
          <w:p w14:paraId="3AB3AA9F" w14:textId="77777777" w:rsidR="004E4767" w:rsidRPr="006910BE" w:rsidRDefault="004E4767" w:rsidP="004E4767">
            <w:pPr>
              <w:pStyle w:val="TAC"/>
            </w:pPr>
          </w:p>
        </w:tc>
      </w:tr>
      <w:tr w:rsidR="004E4767" w:rsidRPr="006910BE" w14:paraId="4053D966" w14:textId="77777777" w:rsidTr="004E4767">
        <w:trPr>
          <w:trHeight w:val="285"/>
          <w:jc w:val="center"/>
        </w:trPr>
        <w:tc>
          <w:tcPr>
            <w:tcW w:w="0" w:type="auto"/>
            <w:shd w:val="clear" w:color="auto" w:fill="auto"/>
            <w:vAlign w:val="center"/>
          </w:tcPr>
          <w:p w14:paraId="7A5B3CC1" w14:textId="77777777" w:rsidR="004E4767" w:rsidRPr="006910BE" w:rsidRDefault="004E4767" w:rsidP="004E4767">
            <w:pPr>
              <w:pStyle w:val="TAC"/>
            </w:pPr>
            <w:r w:rsidRPr="006910BE">
              <w:t>n77</w:t>
            </w:r>
          </w:p>
        </w:tc>
        <w:tc>
          <w:tcPr>
            <w:tcW w:w="0" w:type="auto"/>
            <w:shd w:val="clear" w:color="auto" w:fill="auto"/>
            <w:vAlign w:val="center"/>
          </w:tcPr>
          <w:p w14:paraId="1936A24A" w14:textId="77777777" w:rsidR="004E4767" w:rsidRPr="006910BE" w:rsidRDefault="004E4767" w:rsidP="004E4767">
            <w:pPr>
              <w:pStyle w:val="TAC"/>
            </w:pPr>
            <w:r w:rsidRPr="006910BE">
              <w:t>41</w:t>
            </w:r>
          </w:p>
        </w:tc>
        <w:tc>
          <w:tcPr>
            <w:tcW w:w="0" w:type="auto"/>
            <w:vAlign w:val="center"/>
          </w:tcPr>
          <w:p w14:paraId="5FFCB331" w14:textId="77777777" w:rsidR="004E4767" w:rsidRPr="006910BE" w:rsidRDefault="004E4767" w:rsidP="004E4767">
            <w:pPr>
              <w:pStyle w:val="TAC"/>
            </w:pPr>
            <w:r w:rsidRPr="006910BE">
              <w:t>15</w:t>
            </w:r>
          </w:p>
        </w:tc>
        <w:tc>
          <w:tcPr>
            <w:tcW w:w="0" w:type="auto"/>
            <w:shd w:val="clear" w:color="auto" w:fill="auto"/>
            <w:vAlign w:val="center"/>
          </w:tcPr>
          <w:p w14:paraId="7C73557C" w14:textId="77777777" w:rsidR="004E4767" w:rsidRPr="006910BE" w:rsidRDefault="004E4767" w:rsidP="004E4767">
            <w:pPr>
              <w:pStyle w:val="TAC"/>
              <w:rPr>
                <w:rFonts w:cs="Arial"/>
              </w:rPr>
            </w:pPr>
            <w:r w:rsidRPr="006910BE">
              <w:rPr>
                <w:rFonts w:cs="Arial"/>
              </w:rPr>
              <w:t>12</w:t>
            </w:r>
          </w:p>
        </w:tc>
        <w:tc>
          <w:tcPr>
            <w:tcW w:w="0" w:type="auto"/>
            <w:shd w:val="clear" w:color="auto" w:fill="auto"/>
            <w:vAlign w:val="center"/>
          </w:tcPr>
          <w:p w14:paraId="6FA36B75" w14:textId="77777777" w:rsidR="004E4767" w:rsidRPr="006910BE" w:rsidRDefault="004E4767" w:rsidP="004E4767">
            <w:pPr>
              <w:pStyle w:val="TAC"/>
              <w:rPr>
                <w:rFonts w:cs="Arial"/>
              </w:rPr>
            </w:pPr>
            <w:r w:rsidRPr="006910BE">
              <w:t>25</w:t>
            </w:r>
          </w:p>
        </w:tc>
        <w:tc>
          <w:tcPr>
            <w:tcW w:w="0" w:type="auto"/>
            <w:shd w:val="clear" w:color="auto" w:fill="auto"/>
            <w:vAlign w:val="center"/>
          </w:tcPr>
          <w:p w14:paraId="6B5E599E" w14:textId="77777777" w:rsidR="004E4767" w:rsidRPr="006910BE" w:rsidRDefault="004E4767" w:rsidP="004E4767">
            <w:pPr>
              <w:pStyle w:val="TAC"/>
              <w:rPr>
                <w:rFonts w:cs="Arial"/>
              </w:rPr>
            </w:pPr>
            <w:r w:rsidRPr="006910BE">
              <w:t>36</w:t>
            </w:r>
          </w:p>
        </w:tc>
        <w:tc>
          <w:tcPr>
            <w:tcW w:w="0" w:type="auto"/>
            <w:shd w:val="clear" w:color="auto" w:fill="auto"/>
            <w:vAlign w:val="center"/>
          </w:tcPr>
          <w:p w14:paraId="1DA0F4D1" w14:textId="77777777" w:rsidR="004E4767" w:rsidRPr="006910BE" w:rsidRDefault="004E4767" w:rsidP="004E4767">
            <w:pPr>
              <w:pStyle w:val="TAC"/>
              <w:rPr>
                <w:rFonts w:cs="Arial"/>
              </w:rPr>
            </w:pPr>
            <w:r w:rsidRPr="006910BE">
              <w:t>50</w:t>
            </w:r>
          </w:p>
        </w:tc>
        <w:tc>
          <w:tcPr>
            <w:tcW w:w="0" w:type="auto"/>
            <w:shd w:val="clear" w:color="auto" w:fill="auto"/>
            <w:vAlign w:val="center"/>
          </w:tcPr>
          <w:p w14:paraId="42DCB77D" w14:textId="77777777" w:rsidR="004E4767" w:rsidRPr="006910BE" w:rsidRDefault="004E4767" w:rsidP="004E4767">
            <w:pPr>
              <w:pStyle w:val="TAC"/>
            </w:pPr>
          </w:p>
        </w:tc>
        <w:tc>
          <w:tcPr>
            <w:tcW w:w="0" w:type="auto"/>
            <w:shd w:val="clear" w:color="auto" w:fill="auto"/>
            <w:vAlign w:val="center"/>
          </w:tcPr>
          <w:p w14:paraId="28780DC7" w14:textId="77777777" w:rsidR="004E4767" w:rsidRPr="006910BE" w:rsidRDefault="004E4767" w:rsidP="004E4767">
            <w:pPr>
              <w:pStyle w:val="TAC"/>
            </w:pPr>
          </w:p>
        </w:tc>
        <w:tc>
          <w:tcPr>
            <w:tcW w:w="0" w:type="auto"/>
            <w:shd w:val="clear" w:color="auto" w:fill="auto"/>
            <w:vAlign w:val="center"/>
          </w:tcPr>
          <w:p w14:paraId="20B55D31" w14:textId="77777777" w:rsidR="004E4767" w:rsidRPr="006910BE" w:rsidRDefault="004E4767" w:rsidP="004E4767">
            <w:pPr>
              <w:pStyle w:val="TAC"/>
            </w:pPr>
          </w:p>
        </w:tc>
        <w:tc>
          <w:tcPr>
            <w:tcW w:w="0" w:type="auto"/>
            <w:shd w:val="clear" w:color="auto" w:fill="auto"/>
            <w:vAlign w:val="center"/>
          </w:tcPr>
          <w:p w14:paraId="68C4E8BB" w14:textId="77777777" w:rsidR="004E4767" w:rsidRPr="006910BE" w:rsidRDefault="004E4767" w:rsidP="004E4767">
            <w:pPr>
              <w:pStyle w:val="TAC"/>
            </w:pPr>
          </w:p>
        </w:tc>
        <w:tc>
          <w:tcPr>
            <w:tcW w:w="0" w:type="auto"/>
            <w:shd w:val="clear" w:color="auto" w:fill="auto"/>
            <w:vAlign w:val="center"/>
          </w:tcPr>
          <w:p w14:paraId="65213628" w14:textId="77777777" w:rsidR="004E4767" w:rsidRPr="006910BE" w:rsidRDefault="004E4767" w:rsidP="004E4767">
            <w:pPr>
              <w:pStyle w:val="TAC"/>
            </w:pPr>
          </w:p>
        </w:tc>
        <w:tc>
          <w:tcPr>
            <w:tcW w:w="0" w:type="auto"/>
            <w:vAlign w:val="center"/>
          </w:tcPr>
          <w:p w14:paraId="46278FC5" w14:textId="77777777" w:rsidR="004E4767" w:rsidRPr="006910BE" w:rsidRDefault="004E4767" w:rsidP="004E4767">
            <w:pPr>
              <w:pStyle w:val="TAC"/>
            </w:pPr>
          </w:p>
        </w:tc>
        <w:tc>
          <w:tcPr>
            <w:tcW w:w="0" w:type="auto"/>
            <w:shd w:val="clear" w:color="auto" w:fill="auto"/>
          </w:tcPr>
          <w:p w14:paraId="76C36057" w14:textId="77777777" w:rsidR="004E4767" w:rsidRPr="006910BE" w:rsidRDefault="004E4767" w:rsidP="004E4767">
            <w:pPr>
              <w:pStyle w:val="TAC"/>
            </w:pPr>
          </w:p>
        </w:tc>
      </w:tr>
      <w:tr w:rsidR="004E4767" w:rsidRPr="006910BE" w14:paraId="0B49786C" w14:textId="77777777" w:rsidTr="004E4767">
        <w:trPr>
          <w:trHeight w:val="285"/>
          <w:jc w:val="center"/>
        </w:trPr>
        <w:tc>
          <w:tcPr>
            <w:tcW w:w="0" w:type="auto"/>
            <w:shd w:val="clear" w:color="auto" w:fill="auto"/>
            <w:vAlign w:val="center"/>
          </w:tcPr>
          <w:p w14:paraId="6BC7F831" w14:textId="77777777" w:rsidR="004E4767" w:rsidRPr="006910BE" w:rsidRDefault="004E4767" w:rsidP="004E4767">
            <w:pPr>
              <w:pStyle w:val="TAC"/>
            </w:pPr>
            <w:r w:rsidRPr="006910BE">
              <w:t>n78</w:t>
            </w:r>
          </w:p>
        </w:tc>
        <w:tc>
          <w:tcPr>
            <w:tcW w:w="0" w:type="auto"/>
            <w:shd w:val="clear" w:color="auto" w:fill="auto"/>
            <w:vAlign w:val="center"/>
          </w:tcPr>
          <w:p w14:paraId="71895D58" w14:textId="77777777" w:rsidR="004E4767" w:rsidRPr="006910BE" w:rsidRDefault="004E4767" w:rsidP="004E4767">
            <w:pPr>
              <w:pStyle w:val="TAC"/>
            </w:pPr>
            <w:r w:rsidRPr="006910BE">
              <w:t>41</w:t>
            </w:r>
          </w:p>
        </w:tc>
        <w:tc>
          <w:tcPr>
            <w:tcW w:w="0" w:type="auto"/>
            <w:vAlign w:val="center"/>
          </w:tcPr>
          <w:p w14:paraId="3DCEE863" w14:textId="77777777" w:rsidR="004E4767" w:rsidRPr="006910BE" w:rsidRDefault="004E4767" w:rsidP="004E4767">
            <w:pPr>
              <w:pStyle w:val="TAC"/>
            </w:pPr>
            <w:r w:rsidRPr="006910BE">
              <w:t>15</w:t>
            </w:r>
          </w:p>
        </w:tc>
        <w:tc>
          <w:tcPr>
            <w:tcW w:w="0" w:type="auto"/>
            <w:shd w:val="clear" w:color="auto" w:fill="auto"/>
            <w:vAlign w:val="center"/>
          </w:tcPr>
          <w:p w14:paraId="45B5FBB3" w14:textId="77777777" w:rsidR="004E4767" w:rsidRPr="006910BE" w:rsidRDefault="004E4767" w:rsidP="004E4767">
            <w:pPr>
              <w:pStyle w:val="TAC"/>
              <w:rPr>
                <w:rFonts w:cs="Arial"/>
              </w:rPr>
            </w:pPr>
            <w:r w:rsidRPr="006910BE">
              <w:t>12</w:t>
            </w:r>
          </w:p>
        </w:tc>
        <w:tc>
          <w:tcPr>
            <w:tcW w:w="0" w:type="auto"/>
            <w:shd w:val="clear" w:color="auto" w:fill="auto"/>
            <w:vAlign w:val="center"/>
          </w:tcPr>
          <w:p w14:paraId="7185E4C8" w14:textId="77777777" w:rsidR="004E4767" w:rsidRPr="006910BE" w:rsidRDefault="004E4767" w:rsidP="004E4767">
            <w:pPr>
              <w:pStyle w:val="TAC"/>
              <w:rPr>
                <w:rFonts w:cs="Arial"/>
              </w:rPr>
            </w:pPr>
            <w:r w:rsidRPr="006910BE">
              <w:t>25</w:t>
            </w:r>
          </w:p>
        </w:tc>
        <w:tc>
          <w:tcPr>
            <w:tcW w:w="0" w:type="auto"/>
            <w:shd w:val="clear" w:color="auto" w:fill="auto"/>
            <w:vAlign w:val="center"/>
          </w:tcPr>
          <w:p w14:paraId="38A6B5EE" w14:textId="77777777" w:rsidR="004E4767" w:rsidRPr="006910BE" w:rsidRDefault="004E4767" w:rsidP="004E4767">
            <w:pPr>
              <w:pStyle w:val="TAC"/>
              <w:rPr>
                <w:rFonts w:cs="Arial"/>
              </w:rPr>
            </w:pPr>
            <w:r w:rsidRPr="006910BE">
              <w:t>36</w:t>
            </w:r>
          </w:p>
        </w:tc>
        <w:tc>
          <w:tcPr>
            <w:tcW w:w="0" w:type="auto"/>
            <w:shd w:val="clear" w:color="auto" w:fill="auto"/>
            <w:vAlign w:val="center"/>
          </w:tcPr>
          <w:p w14:paraId="6E9E4D3D" w14:textId="77777777" w:rsidR="004E4767" w:rsidRPr="006910BE" w:rsidRDefault="004E4767" w:rsidP="004E4767">
            <w:pPr>
              <w:pStyle w:val="TAC"/>
              <w:rPr>
                <w:rFonts w:cs="Arial"/>
              </w:rPr>
            </w:pPr>
            <w:r w:rsidRPr="006910BE">
              <w:t>50</w:t>
            </w:r>
          </w:p>
        </w:tc>
        <w:tc>
          <w:tcPr>
            <w:tcW w:w="0" w:type="auto"/>
            <w:shd w:val="clear" w:color="auto" w:fill="auto"/>
            <w:vAlign w:val="center"/>
          </w:tcPr>
          <w:p w14:paraId="4A061EF0" w14:textId="77777777" w:rsidR="004E4767" w:rsidRPr="006910BE" w:rsidRDefault="004E4767" w:rsidP="004E4767">
            <w:pPr>
              <w:pStyle w:val="TAC"/>
            </w:pPr>
          </w:p>
        </w:tc>
        <w:tc>
          <w:tcPr>
            <w:tcW w:w="0" w:type="auto"/>
            <w:shd w:val="clear" w:color="auto" w:fill="auto"/>
            <w:vAlign w:val="center"/>
          </w:tcPr>
          <w:p w14:paraId="67DDA7BD" w14:textId="77777777" w:rsidR="004E4767" w:rsidRPr="006910BE" w:rsidRDefault="004E4767" w:rsidP="004E4767">
            <w:pPr>
              <w:pStyle w:val="TAC"/>
            </w:pPr>
          </w:p>
        </w:tc>
        <w:tc>
          <w:tcPr>
            <w:tcW w:w="0" w:type="auto"/>
            <w:shd w:val="clear" w:color="auto" w:fill="auto"/>
            <w:vAlign w:val="center"/>
          </w:tcPr>
          <w:p w14:paraId="3D78F399" w14:textId="77777777" w:rsidR="004E4767" w:rsidRPr="006910BE" w:rsidRDefault="004E4767" w:rsidP="004E4767">
            <w:pPr>
              <w:pStyle w:val="TAC"/>
            </w:pPr>
          </w:p>
        </w:tc>
        <w:tc>
          <w:tcPr>
            <w:tcW w:w="0" w:type="auto"/>
            <w:shd w:val="clear" w:color="auto" w:fill="auto"/>
            <w:vAlign w:val="center"/>
          </w:tcPr>
          <w:p w14:paraId="64260AAC" w14:textId="77777777" w:rsidR="004E4767" w:rsidRPr="006910BE" w:rsidRDefault="004E4767" w:rsidP="004E4767">
            <w:pPr>
              <w:pStyle w:val="TAC"/>
            </w:pPr>
          </w:p>
        </w:tc>
        <w:tc>
          <w:tcPr>
            <w:tcW w:w="0" w:type="auto"/>
            <w:shd w:val="clear" w:color="auto" w:fill="auto"/>
            <w:vAlign w:val="center"/>
          </w:tcPr>
          <w:p w14:paraId="22745D60" w14:textId="77777777" w:rsidR="004E4767" w:rsidRPr="006910BE" w:rsidRDefault="004E4767" w:rsidP="004E4767">
            <w:pPr>
              <w:pStyle w:val="TAC"/>
            </w:pPr>
          </w:p>
        </w:tc>
        <w:tc>
          <w:tcPr>
            <w:tcW w:w="0" w:type="auto"/>
            <w:vAlign w:val="center"/>
          </w:tcPr>
          <w:p w14:paraId="652EED23" w14:textId="77777777" w:rsidR="004E4767" w:rsidRPr="006910BE" w:rsidRDefault="004E4767" w:rsidP="004E4767">
            <w:pPr>
              <w:pStyle w:val="TAC"/>
            </w:pPr>
          </w:p>
        </w:tc>
        <w:tc>
          <w:tcPr>
            <w:tcW w:w="0" w:type="auto"/>
            <w:shd w:val="clear" w:color="auto" w:fill="auto"/>
          </w:tcPr>
          <w:p w14:paraId="544C3992" w14:textId="77777777" w:rsidR="004E4767" w:rsidRPr="006910BE" w:rsidRDefault="004E4767" w:rsidP="004E4767">
            <w:pPr>
              <w:pStyle w:val="TAC"/>
            </w:pPr>
          </w:p>
        </w:tc>
      </w:tr>
      <w:tr w:rsidR="004E4767" w:rsidRPr="006910BE" w14:paraId="0800547B" w14:textId="77777777" w:rsidTr="004E4767">
        <w:trPr>
          <w:trHeight w:val="285"/>
          <w:jc w:val="center"/>
        </w:trPr>
        <w:tc>
          <w:tcPr>
            <w:tcW w:w="0" w:type="auto"/>
            <w:shd w:val="clear" w:color="auto" w:fill="auto"/>
          </w:tcPr>
          <w:p w14:paraId="1C9D8DAB" w14:textId="77777777" w:rsidR="004E4767" w:rsidRPr="006910BE" w:rsidRDefault="004E4767" w:rsidP="004E4767">
            <w:pPr>
              <w:pStyle w:val="TAC"/>
            </w:pPr>
            <w:r w:rsidRPr="006910BE">
              <w:t>n79</w:t>
            </w:r>
          </w:p>
        </w:tc>
        <w:tc>
          <w:tcPr>
            <w:tcW w:w="0" w:type="auto"/>
            <w:shd w:val="clear" w:color="auto" w:fill="auto"/>
          </w:tcPr>
          <w:p w14:paraId="6350A911" w14:textId="77777777" w:rsidR="004E4767" w:rsidRPr="006910BE" w:rsidRDefault="004E4767" w:rsidP="004E4767">
            <w:pPr>
              <w:pStyle w:val="TAC"/>
            </w:pPr>
            <w:r w:rsidRPr="006910BE">
              <w:t>11</w:t>
            </w:r>
          </w:p>
        </w:tc>
        <w:tc>
          <w:tcPr>
            <w:tcW w:w="0" w:type="auto"/>
          </w:tcPr>
          <w:p w14:paraId="2872EA1D" w14:textId="77777777" w:rsidR="004E4767" w:rsidRPr="006910BE" w:rsidRDefault="004E4767" w:rsidP="004E4767">
            <w:pPr>
              <w:pStyle w:val="TAC"/>
            </w:pPr>
            <w:r w:rsidRPr="006910BE">
              <w:t>15</w:t>
            </w:r>
          </w:p>
        </w:tc>
        <w:tc>
          <w:tcPr>
            <w:tcW w:w="0" w:type="auto"/>
            <w:shd w:val="clear" w:color="auto" w:fill="auto"/>
          </w:tcPr>
          <w:p w14:paraId="5B8C1474" w14:textId="77777777" w:rsidR="004E4767" w:rsidRPr="006910BE" w:rsidRDefault="004E4767" w:rsidP="004E4767">
            <w:pPr>
              <w:pStyle w:val="TAC"/>
              <w:rPr>
                <w:rFonts w:cs="Arial"/>
              </w:rPr>
            </w:pPr>
            <w:r w:rsidRPr="006910BE">
              <w:t>25</w:t>
            </w:r>
          </w:p>
        </w:tc>
        <w:tc>
          <w:tcPr>
            <w:tcW w:w="0" w:type="auto"/>
            <w:shd w:val="clear" w:color="auto" w:fill="auto"/>
          </w:tcPr>
          <w:p w14:paraId="27F98FA4" w14:textId="77777777" w:rsidR="004E4767" w:rsidRPr="006910BE" w:rsidRDefault="004E4767" w:rsidP="004E4767">
            <w:pPr>
              <w:pStyle w:val="TAC"/>
              <w:rPr>
                <w:rFonts w:cs="Arial"/>
              </w:rPr>
            </w:pPr>
            <w:r w:rsidRPr="006910BE">
              <w:t>50</w:t>
            </w:r>
          </w:p>
        </w:tc>
        <w:tc>
          <w:tcPr>
            <w:tcW w:w="0" w:type="auto"/>
            <w:shd w:val="clear" w:color="auto" w:fill="auto"/>
          </w:tcPr>
          <w:p w14:paraId="2C0856D4" w14:textId="77777777" w:rsidR="004E4767" w:rsidRPr="006910BE" w:rsidRDefault="004E4767" w:rsidP="004E4767">
            <w:pPr>
              <w:pStyle w:val="TAC"/>
              <w:rPr>
                <w:rFonts w:cs="Arial"/>
              </w:rPr>
            </w:pPr>
            <w:r w:rsidRPr="006910BE">
              <w:t>75</w:t>
            </w:r>
          </w:p>
        </w:tc>
        <w:tc>
          <w:tcPr>
            <w:tcW w:w="0" w:type="auto"/>
            <w:shd w:val="clear" w:color="auto" w:fill="auto"/>
            <w:vAlign w:val="center"/>
          </w:tcPr>
          <w:p w14:paraId="56F7CB18" w14:textId="77777777" w:rsidR="004E4767" w:rsidRPr="006910BE" w:rsidRDefault="004E4767" w:rsidP="004E4767">
            <w:pPr>
              <w:pStyle w:val="TAC"/>
              <w:rPr>
                <w:rFonts w:cs="Arial"/>
              </w:rPr>
            </w:pPr>
          </w:p>
        </w:tc>
        <w:tc>
          <w:tcPr>
            <w:tcW w:w="0" w:type="auto"/>
            <w:shd w:val="clear" w:color="auto" w:fill="auto"/>
            <w:vAlign w:val="center"/>
          </w:tcPr>
          <w:p w14:paraId="7B374DE1" w14:textId="77777777" w:rsidR="004E4767" w:rsidRPr="006910BE" w:rsidRDefault="004E4767" w:rsidP="004E4767">
            <w:pPr>
              <w:pStyle w:val="TAC"/>
            </w:pPr>
          </w:p>
        </w:tc>
        <w:tc>
          <w:tcPr>
            <w:tcW w:w="0" w:type="auto"/>
            <w:shd w:val="clear" w:color="auto" w:fill="auto"/>
            <w:vAlign w:val="center"/>
          </w:tcPr>
          <w:p w14:paraId="13B39BBD" w14:textId="77777777" w:rsidR="004E4767" w:rsidRPr="006910BE" w:rsidRDefault="004E4767" w:rsidP="004E4767">
            <w:pPr>
              <w:pStyle w:val="TAC"/>
            </w:pPr>
          </w:p>
        </w:tc>
        <w:tc>
          <w:tcPr>
            <w:tcW w:w="0" w:type="auto"/>
            <w:shd w:val="clear" w:color="auto" w:fill="auto"/>
            <w:vAlign w:val="center"/>
          </w:tcPr>
          <w:p w14:paraId="6C6A63D2" w14:textId="77777777" w:rsidR="004E4767" w:rsidRPr="006910BE" w:rsidRDefault="004E4767" w:rsidP="004E4767">
            <w:pPr>
              <w:pStyle w:val="TAC"/>
            </w:pPr>
          </w:p>
        </w:tc>
        <w:tc>
          <w:tcPr>
            <w:tcW w:w="0" w:type="auto"/>
            <w:shd w:val="clear" w:color="auto" w:fill="auto"/>
            <w:vAlign w:val="center"/>
          </w:tcPr>
          <w:p w14:paraId="4884580A" w14:textId="77777777" w:rsidR="004E4767" w:rsidRPr="006910BE" w:rsidRDefault="004E4767" w:rsidP="004E4767">
            <w:pPr>
              <w:pStyle w:val="TAC"/>
            </w:pPr>
          </w:p>
        </w:tc>
        <w:tc>
          <w:tcPr>
            <w:tcW w:w="0" w:type="auto"/>
            <w:shd w:val="clear" w:color="auto" w:fill="auto"/>
            <w:vAlign w:val="center"/>
          </w:tcPr>
          <w:p w14:paraId="18324F14" w14:textId="77777777" w:rsidR="004E4767" w:rsidRPr="006910BE" w:rsidRDefault="004E4767" w:rsidP="004E4767">
            <w:pPr>
              <w:pStyle w:val="TAC"/>
            </w:pPr>
          </w:p>
        </w:tc>
        <w:tc>
          <w:tcPr>
            <w:tcW w:w="0" w:type="auto"/>
            <w:vAlign w:val="center"/>
          </w:tcPr>
          <w:p w14:paraId="5D1064C4" w14:textId="77777777" w:rsidR="004E4767" w:rsidRPr="006910BE" w:rsidRDefault="004E4767" w:rsidP="004E4767">
            <w:pPr>
              <w:pStyle w:val="TAC"/>
            </w:pPr>
          </w:p>
        </w:tc>
        <w:tc>
          <w:tcPr>
            <w:tcW w:w="0" w:type="auto"/>
            <w:shd w:val="clear" w:color="auto" w:fill="auto"/>
          </w:tcPr>
          <w:p w14:paraId="58F69D60" w14:textId="77777777" w:rsidR="004E4767" w:rsidRPr="006910BE" w:rsidRDefault="004E4767" w:rsidP="004E4767">
            <w:pPr>
              <w:pStyle w:val="TAC"/>
            </w:pPr>
          </w:p>
        </w:tc>
      </w:tr>
      <w:tr w:rsidR="004E4767" w:rsidRPr="006910BE" w14:paraId="5D58D4BE" w14:textId="77777777" w:rsidTr="004E4767">
        <w:trPr>
          <w:trHeight w:val="285"/>
          <w:jc w:val="center"/>
        </w:trPr>
        <w:tc>
          <w:tcPr>
            <w:tcW w:w="0" w:type="auto"/>
            <w:shd w:val="clear" w:color="auto" w:fill="auto"/>
            <w:vAlign w:val="center"/>
          </w:tcPr>
          <w:p w14:paraId="0FB595AE" w14:textId="77777777" w:rsidR="004E4767" w:rsidRPr="006910BE" w:rsidRDefault="004E4767" w:rsidP="004E4767">
            <w:pPr>
              <w:pStyle w:val="TAC"/>
            </w:pPr>
            <w:r w:rsidRPr="006910BE">
              <w:t>n79</w:t>
            </w:r>
          </w:p>
        </w:tc>
        <w:tc>
          <w:tcPr>
            <w:tcW w:w="0" w:type="auto"/>
            <w:shd w:val="clear" w:color="auto" w:fill="auto"/>
            <w:vAlign w:val="center"/>
          </w:tcPr>
          <w:p w14:paraId="443BE105" w14:textId="77777777" w:rsidR="004E4767" w:rsidRPr="006910BE" w:rsidRDefault="004E4767" w:rsidP="004E4767">
            <w:pPr>
              <w:pStyle w:val="TAC"/>
            </w:pPr>
            <w:r w:rsidRPr="006910BE">
              <w:t>19</w:t>
            </w:r>
          </w:p>
        </w:tc>
        <w:tc>
          <w:tcPr>
            <w:tcW w:w="0" w:type="auto"/>
            <w:vAlign w:val="center"/>
          </w:tcPr>
          <w:p w14:paraId="4834481F" w14:textId="77777777" w:rsidR="004E4767" w:rsidRPr="006910BE" w:rsidRDefault="004E4767" w:rsidP="004E4767">
            <w:pPr>
              <w:pStyle w:val="TAC"/>
            </w:pPr>
            <w:r w:rsidRPr="006910BE">
              <w:t>15</w:t>
            </w:r>
          </w:p>
        </w:tc>
        <w:tc>
          <w:tcPr>
            <w:tcW w:w="0" w:type="auto"/>
            <w:shd w:val="clear" w:color="auto" w:fill="auto"/>
            <w:vAlign w:val="center"/>
          </w:tcPr>
          <w:p w14:paraId="18BF95CC" w14:textId="77777777" w:rsidR="004E4767" w:rsidRPr="006910BE" w:rsidRDefault="004E4767" w:rsidP="004E4767">
            <w:pPr>
              <w:pStyle w:val="TAC"/>
            </w:pPr>
            <w:r w:rsidRPr="006910BE">
              <w:t>25</w:t>
            </w:r>
          </w:p>
        </w:tc>
        <w:tc>
          <w:tcPr>
            <w:tcW w:w="0" w:type="auto"/>
            <w:shd w:val="clear" w:color="auto" w:fill="auto"/>
            <w:vAlign w:val="center"/>
          </w:tcPr>
          <w:p w14:paraId="08E25FFF" w14:textId="77777777" w:rsidR="004E4767" w:rsidRPr="006910BE" w:rsidRDefault="004E4767" w:rsidP="004E4767">
            <w:pPr>
              <w:pStyle w:val="TAC"/>
            </w:pPr>
            <w:r w:rsidRPr="006910BE">
              <w:t>50</w:t>
            </w:r>
          </w:p>
        </w:tc>
        <w:tc>
          <w:tcPr>
            <w:tcW w:w="0" w:type="auto"/>
            <w:shd w:val="clear" w:color="auto" w:fill="auto"/>
            <w:vAlign w:val="center"/>
          </w:tcPr>
          <w:p w14:paraId="6F89658B" w14:textId="77777777" w:rsidR="004E4767" w:rsidRPr="006910BE" w:rsidRDefault="004E4767" w:rsidP="004E4767">
            <w:pPr>
              <w:pStyle w:val="TAC"/>
            </w:pPr>
            <w:r w:rsidRPr="006910BE">
              <w:t>75</w:t>
            </w:r>
          </w:p>
        </w:tc>
        <w:tc>
          <w:tcPr>
            <w:tcW w:w="0" w:type="auto"/>
            <w:shd w:val="clear" w:color="auto" w:fill="auto"/>
            <w:vAlign w:val="center"/>
          </w:tcPr>
          <w:p w14:paraId="05097046" w14:textId="77777777" w:rsidR="004E4767" w:rsidRPr="006910BE" w:rsidRDefault="004E4767" w:rsidP="004E4767">
            <w:pPr>
              <w:pStyle w:val="TAC"/>
            </w:pPr>
          </w:p>
        </w:tc>
        <w:tc>
          <w:tcPr>
            <w:tcW w:w="0" w:type="auto"/>
            <w:shd w:val="clear" w:color="auto" w:fill="auto"/>
          </w:tcPr>
          <w:p w14:paraId="5624DAC3" w14:textId="77777777" w:rsidR="004E4767" w:rsidRPr="006910BE" w:rsidRDefault="004E4767" w:rsidP="004E4767">
            <w:pPr>
              <w:pStyle w:val="TAC"/>
            </w:pPr>
          </w:p>
        </w:tc>
        <w:tc>
          <w:tcPr>
            <w:tcW w:w="0" w:type="auto"/>
            <w:shd w:val="clear" w:color="auto" w:fill="auto"/>
          </w:tcPr>
          <w:p w14:paraId="5EE9408E" w14:textId="77777777" w:rsidR="004E4767" w:rsidRPr="006910BE" w:rsidRDefault="004E4767" w:rsidP="004E4767">
            <w:pPr>
              <w:pStyle w:val="TAC"/>
            </w:pPr>
          </w:p>
        </w:tc>
        <w:tc>
          <w:tcPr>
            <w:tcW w:w="0" w:type="auto"/>
            <w:shd w:val="clear" w:color="auto" w:fill="auto"/>
          </w:tcPr>
          <w:p w14:paraId="355E7FFF" w14:textId="77777777" w:rsidR="004E4767" w:rsidRPr="006910BE" w:rsidRDefault="004E4767" w:rsidP="004E4767">
            <w:pPr>
              <w:pStyle w:val="TAC"/>
            </w:pPr>
          </w:p>
        </w:tc>
        <w:tc>
          <w:tcPr>
            <w:tcW w:w="0" w:type="auto"/>
            <w:shd w:val="clear" w:color="auto" w:fill="auto"/>
          </w:tcPr>
          <w:p w14:paraId="05612F82" w14:textId="77777777" w:rsidR="004E4767" w:rsidRPr="006910BE" w:rsidRDefault="004E4767" w:rsidP="004E4767">
            <w:pPr>
              <w:pStyle w:val="TAC"/>
            </w:pPr>
          </w:p>
        </w:tc>
        <w:tc>
          <w:tcPr>
            <w:tcW w:w="0" w:type="auto"/>
            <w:shd w:val="clear" w:color="auto" w:fill="auto"/>
          </w:tcPr>
          <w:p w14:paraId="7C6847D8" w14:textId="77777777" w:rsidR="004E4767" w:rsidRPr="006910BE" w:rsidRDefault="004E4767" w:rsidP="004E4767">
            <w:pPr>
              <w:pStyle w:val="TAC"/>
            </w:pPr>
          </w:p>
        </w:tc>
        <w:tc>
          <w:tcPr>
            <w:tcW w:w="0" w:type="auto"/>
          </w:tcPr>
          <w:p w14:paraId="47991D75" w14:textId="77777777" w:rsidR="004E4767" w:rsidRPr="006910BE" w:rsidRDefault="004E4767" w:rsidP="004E4767">
            <w:pPr>
              <w:pStyle w:val="TAC"/>
            </w:pPr>
          </w:p>
        </w:tc>
        <w:tc>
          <w:tcPr>
            <w:tcW w:w="0" w:type="auto"/>
            <w:shd w:val="clear" w:color="auto" w:fill="auto"/>
          </w:tcPr>
          <w:p w14:paraId="580BF23C" w14:textId="77777777" w:rsidR="004E4767" w:rsidRPr="006910BE" w:rsidRDefault="004E4767" w:rsidP="004E4767">
            <w:pPr>
              <w:pStyle w:val="TAC"/>
            </w:pPr>
          </w:p>
        </w:tc>
      </w:tr>
      <w:tr w:rsidR="004E4767" w:rsidRPr="006910BE" w14:paraId="0FE60891" w14:textId="77777777" w:rsidTr="004E4767">
        <w:trPr>
          <w:trHeight w:val="285"/>
          <w:jc w:val="center"/>
        </w:trPr>
        <w:tc>
          <w:tcPr>
            <w:tcW w:w="0" w:type="auto"/>
            <w:shd w:val="clear" w:color="auto" w:fill="auto"/>
            <w:vAlign w:val="center"/>
          </w:tcPr>
          <w:p w14:paraId="33E65AE9" w14:textId="77777777" w:rsidR="004E4767" w:rsidRPr="006910BE" w:rsidRDefault="004E4767" w:rsidP="004E4767">
            <w:pPr>
              <w:pStyle w:val="TAC"/>
            </w:pPr>
            <w:r w:rsidRPr="006910BE">
              <w:t>n79</w:t>
            </w:r>
          </w:p>
        </w:tc>
        <w:tc>
          <w:tcPr>
            <w:tcW w:w="0" w:type="auto"/>
            <w:shd w:val="clear" w:color="auto" w:fill="auto"/>
            <w:vAlign w:val="center"/>
          </w:tcPr>
          <w:p w14:paraId="273A66FA" w14:textId="77777777" w:rsidR="004E4767" w:rsidRPr="006910BE" w:rsidRDefault="004E4767" w:rsidP="004E4767">
            <w:pPr>
              <w:pStyle w:val="TAC"/>
            </w:pPr>
            <w:r w:rsidRPr="006910BE">
              <w:t>21</w:t>
            </w:r>
          </w:p>
        </w:tc>
        <w:tc>
          <w:tcPr>
            <w:tcW w:w="0" w:type="auto"/>
            <w:vAlign w:val="center"/>
          </w:tcPr>
          <w:p w14:paraId="068D3F7E" w14:textId="77777777" w:rsidR="004E4767" w:rsidRPr="006910BE" w:rsidRDefault="004E4767" w:rsidP="004E4767">
            <w:pPr>
              <w:pStyle w:val="TAC"/>
            </w:pPr>
            <w:r w:rsidRPr="006910BE">
              <w:t>15</w:t>
            </w:r>
          </w:p>
        </w:tc>
        <w:tc>
          <w:tcPr>
            <w:tcW w:w="0" w:type="auto"/>
            <w:shd w:val="clear" w:color="auto" w:fill="auto"/>
            <w:vAlign w:val="center"/>
          </w:tcPr>
          <w:p w14:paraId="73C980DD" w14:textId="77777777" w:rsidR="004E4767" w:rsidRPr="006910BE" w:rsidRDefault="004E4767" w:rsidP="004E4767">
            <w:pPr>
              <w:pStyle w:val="TAC"/>
            </w:pPr>
            <w:r w:rsidRPr="006910BE">
              <w:t>25</w:t>
            </w:r>
          </w:p>
        </w:tc>
        <w:tc>
          <w:tcPr>
            <w:tcW w:w="0" w:type="auto"/>
            <w:shd w:val="clear" w:color="auto" w:fill="auto"/>
            <w:vAlign w:val="center"/>
          </w:tcPr>
          <w:p w14:paraId="1461920D" w14:textId="77777777" w:rsidR="004E4767" w:rsidRPr="006910BE" w:rsidRDefault="004E4767" w:rsidP="004E4767">
            <w:pPr>
              <w:pStyle w:val="TAC"/>
            </w:pPr>
            <w:r w:rsidRPr="006910BE">
              <w:t>50</w:t>
            </w:r>
          </w:p>
        </w:tc>
        <w:tc>
          <w:tcPr>
            <w:tcW w:w="0" w:type="auto"/>
            <w:shd w:val="clear" w:color="auto" w:fill="auto"/>
            <w:vAlign w:val="center"/>
          </w:tcPr>
          <w:p w14:paraId="7E2CC89F" w14:textId="77777777" w:rsidR="004E4767" w:rsidRPr="006910BE" w:rsidRDefault="004E4767" w:rsidP="004E4767">
            <w:pPr>
              <w:pStyle w:val="TAC"/>
            </w:pPr>
            <w:r w:rsidRPr="006910BE">
              <w:t>75</w:t>
            </w:r>
          </w:p>
        </w:tc>
        <w:tc>
          <w:tcPr>
            <w:tcW w:w="0" w:type="auto"/>
            <w:shd w:val="clear" w:color="auto" w:fill="auto"/>
            <w:vAlign w:val="center"/>
          </w:tcPr>
          <w:p w14:paraId="17197C0B" w14:textId="77777777" w:rsidR="004E4767" w:rsidRPr="006910BE" w:rsidRDefault="004E4767" w:rsidP="004E4767">
            <w:pPr>
              <w:pStyle w:val="TAC"/>
            </w:pPr>
          </w:p>
        </w:tc>
        <w:tc>
          <w:tcPr>
            <w:tcW w:w="0" w:type="auto"/>
            <w:shd w:val="clear" w:color="auto" w:fill="auto"/>
          </w:tcPr>
          <w:p w14:paraId="47B86446" w14:textId="77777777" w:rsidR="004E4767" w:rsidRPr="006910BE" w:rsidRDefault="004E4767" w:rsidP="004E4767">
            <w:pPr>
              <w:pStyle w:val="TAC"/>
            </w:pPr>
          </w:p>
        </w:tc>
        <w:tc>
          <w:tcPr>
            <w:tcW w:w="0" w:type="auto"/>
            <w:shd w:val="clear" w:color="auto" w:fill="auto"/>
          </w:tcPr>
          <w:p w14:paraId="07EBA6B4" w14:textId="77777777" w:rsidR="004E4767" w:rsidRPr="006910BE" w:rsidRDefault="004E4767" w:rsidP="004E4767">
            <w:pPr>
              <w:pStyle w:val="TAC"/>
            </w:pPr>
          </w:p>
        </w:tc>
        <w:tc>
          <w:tcPr>
            <w:tcW w:w="0" w:type="auto"/>
            <w:shd w:val="clear" w:color="auto" w:fill="auto"/>
          </w:tcPr>
          <w:p w14:paraId="7666EFA0" w14:textId="77777777" w:rsidR="004E4767" w:rsidRPr="006910BE" w:rsidRDefault="004E4767" w:rsidP="004E4767">
            <w:pPr>
              <w:pStyle w:val="TAC"/>
            </w:pPr>
          </w:p>
        </w:tc>
        <w:tc>
          <w:tcPr>
            <w:tcW w:w="0" w:type="auto"/>
            <w:shd w:val="clear" w:color="auto" w:fill="auto"/>
          </w:tcPr>
          <w:p w14:paraId="6603BBB8" w14:textId="77777777" w:rsidR="004E4767" w:rsidRPr="006910BE" w:rsidRDefault="004E4767" w:rsidP="004E4767">
            <w:pPr>
              <w:pStyle w:val="TAC"/>
            </w:pPr>
          </w:p>
        </w:tc>
        <w:tc>
          <w:tcPr>
            <w:tcW w:w="0" w:type="auto"/>
            <w:shd w:val="clear" w:color="auto" w:fill="auto"/>
          </w:tcPr>
          <w:p w14:paraId="38455F94" w14:textId="77777777" w:rsidR="004E4767" w:rsidRPr="006910BE" w:rsidRDefault="004E4767" w:rsidP="004E4767">
            <w:pPr>
              <w:pStyle w:val="TAC"/>
            </w:pPr>
          </w:p>
        </w:tc>
        <w:tc>
          <w:tcPr>
            <w:tcW w:w="0" w:type="auto"/>
          </w:tcPr>
          <w:p w14:paraId="58709385" w14:textId="77777777" w:rsidR="004E4767" w:rsidRPr="006910BE" w:rsidRDefault="004E4767" w:rsidP="004E4767">
            <w:pPr>
              <w:pStyle w:val="TAC"/>
            </w:pPr>
          </w:p>
        </w:tc>
        <w:tc>
          <w:tcPr>
            <w:tcW w:w="0" w:type="auto"/>
            <w:shd w:val="clear" w:color="auto" w:fill="auto"/>
          </w:tcPr>
          <w:p w14:paraId="71D83E97" w14:textId="77777777" w:rsidR="004E4767" w:rsidRPr="006910BE" w:rsidRDefault="004E4767" w:rsidP="004E4767">
            <w:pPr>
              <w:pStyle w:val="TAC"/>
            </w:pPr>
          </w:p>
        </w:tc>
      </w:tr>
      <w:tr w:rsidR="004E4767" w:rsidRPr="006910BE" w14:paraId="1A22E697" w14:textId="77777777" w:rsidTr="004E4767">
        <w:trPr>
          <w:trHeight w:val="285"/>
          <w:jc w:val="center"/>
        </w:trPr>
        <w:tc>
          <w:tcPr>
            <w:tcW w:w="0" w:type="auto"/>
            <w:shd w:val="clear" w:color="auto" w:fill="auto"/>
            <w:vAlign w:val="center"/>
          </w:tcPr>
          <w:p w14:paraId="06E350C3" w14:textId="77777777" w:rsidR="004E4767" w:rsidRPr="006910BE" w:rsidRDefault="004E4767" w:rsidP="004E4767">
            <w:pPr>
              <w:pStyle w:val="TAC"/>
            </w:pPr>
            <w:r w:rsidRPr="006910BE">
              <w:t>n79</w:t>
            </w:r>
          </w:p>
        </w:tc>
        <w:tc>
          <w:tcPr>
            <w:tcW w:w="0" w:type="auto"/>
            <w:shd w:val="clear" w:color="auto" w:fill="auto"/>
            <w:vAlign w:val="center"/>
          </w:tcPr>
          <w:p w14:paraId="599DF126" w14:textId="77777777" w:rsidR="004E4767" w:rsidRPr="006910BE" w:rsidRDefault="004E4767" w:rsidP="004E4767">
            <w:pPr>
              <w:pStyle w:val="TAC"/>
            </w:pPr>
            <w:r w:rsidRPr="006910BE">
              <w:t>26</w:t>
            </w:r>
          </w:p>
        </w:tc>
        <w:tc>
          <w:tcPr>
            <w:tcW w:w="0" w:type="auto"/>
            <w:vAlign w:val="center"/>
          </w:tcPr>
          <w:p w14:paraId="1B39345F" w14:textId="77777777" w:rsidR="004E4767" w:rsidRPr="006910BE" w:rsidRDefault="004E4767" w:rsidP="004E4767">
            <w:pPr>
              <w:pStyle w:val="TAC"/>
            </w:pPr>
            <w:r w:rsidRPr="006910BE">
              <w:t>15</w:t>
            </w:r>
          </w:p>
        </w:tc>
        <w:tc>
          <w:tcPr>
            <w:tcW w:w="0" w:type="auto"/>
            <w:shd w:val="clear" w:color="auto" w:fill="auto"/>
            <w:vAlign w:val="center"/>
          </w:tcPr>
          <w:p w14:paraId="7C9AD3C2" w14:textId="77777777" w:rsidR="004E4767" w:rsidRPr="006910BE" w:rsidRDefault="004E4767" w:rsidP="004E4767">
            <w:pPr>
              <w:pStyle w:val="TAC"/>
            </w:pPr>
            <w:r w:rsidRPr="006910BE">
              <w:t>25</w:t>
            </w:r>
          </w:p>
        </w:tc>
        <w:tc>
          <w:tcPr>
            <w:tcW w:w="0" w:type="auto"/>
            <w:shd w:val="clear" w:color="auto" w:fill="auto"/>
            <w:vAlign w:val="center"/>
          </w:tcPr>
          <w:p w14:paraId="5ABAC2F8" w14:textId="77777777" w:rsidR="004E4767" w:rsidRPr="006910BE" w:rsidRDefault="004E4767" w:rsidP="004E4767">
            <w:pPr>
              <w:pStyle w:val="TAC"/>
            </w:pPr>
            <w:r w:rsidRPr="006910BE">
              <w:t>50</w:t>
            </w:r>
          </w:p>
        </w:tc>
        <w:tc>
          <w:tcPr>
            <w:tcW w:w="0" w:type="auto"/>
            <w:shd w:val="clear" w:color="auto" w:fill="auto"/>
            <w:vAlign w:val="center"/>
          </w:tcPr>
          <w:p w14:paraId="49D689EC" w14:textId="77777777" w:rsidR="004E4767" w:rsidRPr="006910BE" w:rsidRDefault="004E4767" w:rsidP="004E4767">
            <w:pPr>
              <w:pStyle w:val="TAC"/>
            </w:pPr>
            <w:r w:rsidRPr="006910BE">
              <w:t>75</w:t>
            </w:r>
          </w:p>
        </w:tc>
        <w:tc>
          <w:tcPr>
            <w:tcW w:w="0" w:type="auto"/>
            <w:shd w:val="clear" w:color="auto" w:fill="auto"/>
            <w:vAlign w:val="center"/>
          </w:tcPr>
          <w:p w14:paraId="4675F6CE" w14:textId="77777777" w:rsidR="004E4767" w:rsidRPr="006910BE" w:rsidRDefault="004E4767" w:rsidP="004E4767">
            <w:pPr>
              <w:pStyle w:val="TAC"/>
            </w:pPr>
          </w:p>
        </w:tc>
        <w:tc>
          <w:tcPr>
            <w:tcW w:w="0" w:type="auto"/>
            <w:shd w:val="clear" w:color="auto" w:fill="auto"/>
          </w:tcPr>
          <w:p w14:paraId="368A0F08" w14:textId="77777777" w:rsidR="004E4767" w:rsidRPr="006910BE" w:rsidRDefault="004E4767" w:rsidP="004E4767">
            <w:pPr>
              <w:pStyle w:val="TAC"/>
            </w:pPr>
          </w:p>
        </w:tc>
        <w:tc>
          <w:tcPr>
            <w:tcW w:w="0" w:type="auto"/>
            <w:shd w:val="clear" w:color="auto" w:fill="auto"/>
          </w:tcPr>
          <w:p w14:paraId="696F89B5" w14:textId="77777777" w:rsidR="004E4767" w:rsidRPr="006910BE" w:rsidRDefault="004E4767" w:rsidP="004E4767">
            <w:pPr>
              <w:pStyle w:val="TAC"/>
            </w:pPr>
          </w:p>
        </w:tc>
        <w:tc>
          <w:tcPr>
            <w:tcW w:w="0" w:type="auto"/>
            <w:shd w:val="clear" w:color="auto" w:fill="auto"/>
          </w:tcPr>
          <w:p w14:paraId="7702E2DB" w14:textId="77777777" w:rsidR="004E4767" w:rsidRPr="006910BE" w:rsidRDefault="004E4767" w:rsidP="004E4767">
            <w:pPr>
              <w:pStyle w:val="TAC"/>
            </w:pPr>
          </w:p>
        </w:tc>
        <w:tc>
          <w:tcPr>
            <w:tcW w:w="0" w:type="auto"/>
            <w:shd w:val="clear" w:color="auto" w:fill="auto"/>
          </w:tcPr>
          <w:p w14:paraId="44C5E04C" w14:textId="77777777" w:rsidR="004E4767" w:rsidRPr="006910BE" w:rsidRDefault="004E4767" w:rsidP="004E4767">
            <w:pPr>
              <w:pStyle w:val="TAC"/>
            </w:pPr>
          </w:p>
        </w:tc>
        <w:tc>
          <w:tcPr>
            <w:tcW w:w="0" w:type="auto"/>
            <w:shd w:val="clear" w:color="auto" w:fill="auto"/>
          </w:tcPr>
          <w:p w14:paraId="763A9D72" w14:textId="77777777" w:rsidR="004E4767" w:rsidRPr="006910BE" w:rsidRDefault="004E4767" w:rsidP="004E4767">
            <w:pPr>
              <w:pStyle w:val="TAC"/>
            </w:pPr>
          </w:p>
        </w:tc>
        <w:tc>
          <w:tcPr>
            <w:tcW w:w="0" w:type="auto"/>
          </w:tcPr>
          <w:p w14:paraId="41B71673" w14:textId="77777777" w:rsidR="004E4767" w:rsidRPr="006910BE" w:rsidRDefault="004E4767" w:rsidP="004E4767">
            <w:pPr>
              <w:pStyle w:val="TAC"/>
            </w:pPr>
          </w:p>
        </w:tc>
        <w:tc>
          <w:tcPr>
            <w:tcW w:w="0" w:type="auto"/>
            <w:shd w:val="clear" w:color="auto" w:fill="auto"/>
          </w:tcPr>
          <w:p w14:paraId="27E51352" w14:textId="77777777" w:rsidR="004E4767" w:rsidRPr="006910BE" w:rsidRDefault="004E4767" w:rsidP="004E4767">
            <w:pPr>
              <w:pStyle w:val="TAC"/>
            </w:pPr>
          </w:p>
        </w:tc>
      </w:tr>
      <w:tr w:rsidR="004E4767" w:rsidRPr="006910BE" w14:paraId="4189D7AD" w14:textId="77777777" w:rsidTr="004E4767">
        <w:trPr>
          <w:trHeight w:val="285"/>
          <w:jc w:val="center"/>
        </w:trPr>
        <w:tc>
          <w:tcPr>
            <w:tcW w:w="0" w:type="auto"/>
            <w:gridSpan w:val="14"/>
            <w:shd w:val="clear" w:color="auto" w:fill="auto"/>
            <w:vAlign w:val="center"/>
          </w:tcPr>
          <w:p w14:paraId="47F4F25E" w14:textId="77777777" w:rsidR="004E4767" w:rsidRPr="006910BE" w:rsidRDefault="004E4767" w:rsidP="004E4767">
            <w:pPr>
              <w:pStyle w:val="TAN"/>
            </w:pPr>
            <w:r w:rsidRPr="006910BE">
              <w:t>NOTE 1:</w:t>
            </w:r>
            <w:r w:rsidRPr="006910BE">
              <w:tab/>
              <w:t>Void.</w:t>
            </w:r>
          </w:p>
          <w:p w14:paraId="1B02CCE1" w14:textId="77777777" w:rsidR="004E4767" w:rsidRPr="006910BE" w:rsidRDefault="004E4767" w:rsidP="004E4767">
            <w:pPr>
              <w:pStyle w:val="TAN"/>
            </w:pPr>
            <w:r w:rsidRPr="006910BE">
              <w:t>NOTE 2:</w:t>
            </w:r>
            <w:r w:rsidRPr="006910BE">
              <w:tab/>
              <w:t>Void.</w:t>
            </w:r>
          </w:p>
          <w:p w14:paraId="557A8737" w14:textId="77777777" w:rsidR="004E4767" w:rsidRPr="006910BE" w:rsidRDefault="004E4767" w:rsidP="004E4767">
            <w:pPr>
              <w:pStyle w:val="TAN"/>
            </w:pPr>
            <w:r w:rsidRPr="006910BE">
              <w:rPr>
                <w:rFonts w:cs="Arial"/>
              </w:rPr>
              <w:t>NOTE 3:</w:t>
            </w:r>
            <w:r w:rsidRPr="006910BE">
              <w:rPr>
                <w:rFonts w:cs="Arial"/>
              </w:rPr>
              <w:tab/>
            </w:r>
            <w:r w:rsidRPr="006910BE">
              <w:t xml:space="preserve">The UL configuration applies regardless of the channel bandwidth of the UL band. UL resource blocks allocation in the table shall be further limited to that specified in Table 7.3.1-2 in TS 36.101 [5] or Table 7.3.2-3 in TS 38.101-1[2]. </w:t>
            </w:r>
          </w:p>
          <w:p w14:paraId="58A21AA7" w14:textId="77777777" w:rsidR="004E4767" w:rsidRPr="006910BE" w:rsidRDefault="004E4767" w:rsidP="004E4767">
            <w:pPr>
              <w:pStyle w:val="TAN"/>
            </w:pPr>
            <w:r w:rsidRPr="006910BE">
              <w:t>NOTE 4:</w:t>
            </w:r>
            <w:r w:rsidRPr="006910BE">
              <w:tab/>
              <w:t>Unless otherwise stated, the UL resource blocks allocation is applied at the centre of the channel bandwidth. The note applies to the entire table.</w:t>
            </w:r>
          </w:p>
          <w:p w14:paraId="5DE5520E" w14:textId="77777777" w:rsidR="004E4767" w:rsidRPr="006910BE" w:rsidRDefault="004E4767" w:rsidP="004E4767">
            <w:pPr>
              <w:pStyle w:val="TAN"/>
            </w:pPr>
            <w:r w:rsidRPr="006910BE">
              <w:rPr>
                <w:lang w:eastAsia="ja-JP"/>
              </w:rPr>
              <w:t>NOTE 5:</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w:t>
            </w:r>
            <w:r w:rsidRPr="006910BE">
              <w:t xml:space="preserve"> supported by the UE.</w:t>
            </w:r>
          </w:p>
        </w:tc>
      </w:tr>
    </w:tbl>
    <w:p w14:paraId="6023D399" w14:textId="77777777" w:rsidR="004E4767" w:rsidRPr="006910BE" w:rsidRDefault="004E4767" w:rsidP="004E4767"/>
    <w:p w14:paraId="597986EC" w14:textId="77777777" w:rsidR="004E4767" w:rsidRPr="006910BE" w:rsidRDefault="004E4767" w:rsidP="004E4767">
      <w:pPr>
        <w:pStyle w:val="H6"/>
      </w:pPr>
      <w:r w:rsidRPr="006910BE">
        <w:t>7.3B.2.0.3.3</w:t>
      </w:r>
      <w:r w:rsidRPr="006910BE">
        <w:tab/>
        <w:t>Void</w:t>
      </w:r>
    </w:p>
    <w:p w14:paraId="2639EC9E" w14:textId="77777777" w:rsidR="004E4767" w:rsidRPr="006910BE" w:rsidRDefault="004E4767" w:rsidP="004E4767">
      <w:pPr>
        <w:pStyle w:val="H6"/>
      </w:pPr>
      <w:r w:rsidRPr="006910BE">
        <w:t>7.3B.2.0.3.4</w:t>
      </w:r>
      <w:r w:rsidRPr="006910BE">
        <w:tab/>
        <w:t>Reference sensitivity exceptions due to cross band isolation for EN-DC in NR FR1</w:t>
      </w:r>
    </w:p>
    <w:p w14:paraId="17373DEC" w14:textId="77777777" w:rsidR="004E4767" w:rsidRPr="006910BE" w:rsidRDefault="004E4767" w:rsidP="004E4767">
      <w:r w:rsidRPr="006910BE">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3D4F3604" w14:textId="77777777" w:rsidR="004E4767" w:rsidRPr="006910BE" w:rsidRDefault="004E4767" w:rsidP="004E4767">
      <w:pPr>
        <w:pStyle w:val="TH"/>
      </w:pPr>
      <w:r w:rsidRPr="006910BE">
        <w:lastRenderedPageBreak/>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4E4767" w:rsidRPr="006910BE" w14:paraId="53E5F565" w14:textId="77777777" w:rsidTr="004E4767">
        <w:trPr>
          <w:trHeight w:val="285"/>
        </w:trPr>
        <w:tc>
          <w:tcPr>
            <w:tcW w:w="10314" w:type="dxa"/>
            <w:gridSpan w:val="14"/>
            <w:shd w:val="clear" w:color="auto" w:fill="auto"/>
          </w:tcPr>
          <w:p w14:paraId="22D80289" w14:textId="77777777" w:rsidR="004E4767" w:rsidRPr="006910BE" w:rsidRDefault="004E4767" w:rsidP="004E4767">
            <w:pPr>
              <w:pStyle w:val="TAH"/>
            </w:pPr>
            <w:r w:rsidRPr="006910BE">
              <w:t>E-UTRA or NR Band / Channel bandwidth of the affected DL band /MSD</w:t>
            </w:r>
          </w:p>
        </w:tc>
      </w:tr>
      <w:tr w:rsidR="004E4767" w:rsidRPr="006910BE" w14:paraId="6E49A45B" w14:textId="77777777" w:rsidTr="004E4767">
        <w:trPr>
          <w:trHeight w:val="285"/>
        </w:trPr>
        <w:tc>
          <w:tcPr>
            <w:tcW w:w="0" w:type="auto"/>
            <w:shd w:val="clear" w:color="auto" w:fill="auto"/>
          </w:tcPr>
          <w:p w14:paraId="3804034D" w14:textId="77777777" w:rsidR="004E4767" w:rsidRPr="006910BE" w:rsidRDefault="004E4767" w:rsidP="004E4767">
            <w:pPr>
              <w:pStyle w:val="TAH"/>
            </w:pPr>
            <w:r w:rsidRPr="006910BE">
              <w:t>UL band</w:t>
            </w:r>
          </w:p>
        </w:tc>
        <w:tc>
          <w:tcPr>
            <w:tcW w:w="0" w:type="auto"/>
            <w:shd w:val="clear" w:color="auto" w:fill="auto"/>
          </w:tcPr>
          <w:p w14:paraId="0CFF7220" w14:textId="77777777" w:rsidR="004E4767" w:rsidRPr="006910BE" w:rsidRDefault="004E4767" w:rsidP="004E4767">
            <w:pPr>
              <w:pStyle w:val="TAH"/>
            </w:pPr>
            <w:r w:rsidRPr="006910BE">
              <w:t>DL band</w:t>
            </w:r>
          </w:p>
        </w:tc>
        <w:tc>
          <w:tcPr>
            <w:tcW w:w="0" w:type="auto"/>
            <w:shd w:val="clear" w:color="auto" w:fill="auto"/>
          </w:tcPr>
          <w:p w14:paraId="3EC9DE3D" w14:textId="77777777" w:rsidR="004E4767" w:rsidRPr="006910BE" w:rsidRDefault="004E4767" w:rsidP="004E4767">
            <w:pPr>
              <w:pStyle w:val="TAH"/>
            </w:pPr>
            <w:r w:rsidRPr="006910BE">
              <w:t xml:space="preserve">5 </w:t>
            </w:r>
          </w:p>
          <w:p w14:paraId="615F8EDE" w14:textId="77777777" w:rsidR="004E4767" w:rsidRPr="006910BE" w:rsidRDefault="004E4767" w:rsidP="004E4767">
            <w:pPr>
              <w:pStyle w:val="TAH"/>
            </w:pPr>
            <w:r w:rsidRPr="006910BE">
              <w:t>MHz</w:t>
            </w:r>
          </w:p>
          <w:p w14:paraId="29F8CA25" w14:textId="77777777" w:rsidR="004E4767" w:rsidRPr="006910BE" w:rsidRDefault="004E4767" w:rsidP="004E4767">
            <w:pPr>
              <w:pStyle w:val="TAH"/>
            </w:pPr>
            <w:r w:rsidRPr="006910BE">
              <w:t>(</w:t>
            </w:r>
            <w:proofErr w:type="spellStart"/>
            <w:r w:rsidRPr="006910BE">
              <w:t>dBm</w:t>
            </w:r>
            <w:proofErr w:type="spellEnd"/>
            <w:r w:rsidRPr="006910BE">
              <w:t>)</w:t>
            </w:r>
          </w:p>
        </w:tc>
        <w:tc>
          <w:tcPr>
            <w:tcW w:w="0" w:type="auto"/>
            <w:shd w:val="clear" w:color="auto" w:fill="auto"/>
          </w:tcPr>
          <w:p w14:paraId="486FABB5" w14:textId="77777777" w:rsidR="004E4767" w:rsidRPr="006910BE" w:rsidRDefault="004E4767" w:rsidP="004E4767">
            <w:pPr>
              <w:pStyle w:val="TAH"/>
            </w:pPr>
            <w:r w:rsidRPr="006910BE">
              <w:t xml:space="preserve">10 </w:t>
            </w:r>
          </w:p>
          <w:p w14:paraId="7F1B166B" w14:textId="77777777" w:rsidR="004E4767" w:rsidRPr="006910BE" w:rsidRDefault="004E4767" w:rsidP="004E4767">
            <w:pPr>
              <w:pStyle w:val="TAH"/>
            </w:pPr>
            <w:r w:rsidRPr="006910BE">
              <w:t>MHz</w:t>
            </w:r>
          </w:p>
          <w:p w14:paraId="4D37F4A4" w14:textId="77777777" w:rsidR="004E4767" w:rsidRPr="006910BE" w:rsidRDefault="004E4767" w:rsidP="004E4767">
            <w:pPr>
              <w:pStyle w:val="TAH"/>
            </w:pPr>
            <w:r w:rsidRPr="006910BE">
              <w:t>(dB)</w:t>
            </w:r>
          </w:p>
        </w:tc>
        <w:tc>
          <w:tcPr>
            <w:tcW w:w="0" w:type="auto"/>
            <w:shd w:val="clear" w:color="auto" w:fill="auto"/>
          </w:tcPr>
          <w:p w14:paraId="76B11576" w14:textId="77777777" w:rsidR="004E4767" w:rsidRPr="006910BE" w:rsidRDefault="004E4767" w:rsidP="004E4767">
            <w:pPr>
              <w:pStyle w:val="TAH"/>
            </w:pPr>
            <w:r w:rsidRPr="006910BE">
              <w:t xml:space="preserve">15 </w:t>
            </w:r>
          </w:p>
          <w:p w14:paraId="02914090" w14:textId="77777777" w:rsidR="004E4767" w:rsidRPr="006910BE" w:rsidRDefault="004E4767" w:rsidP="004E4767">
            <w:pPr>
              <w:pStyle w:val="TAH"/>
            </w:pPr>
            <w:r w:rsidRPr="006910BE">
              <w:t>MHz</w:t>
            </w:r>
          </w:p>
          <w:p w14:paraId="19668EFC" w14:textId="77777777" w:rsidR="004E4767" w:rsidRPr="006910BE" w:rsidRDefault="004E4767" w:rsidP="004E4767">
            <w:pPr>
              <w:pStyle w:val="TAH"/>
            </w:pPr>
            <w:r w:rsidRPr="006910BE">
              <w:t>(dB)</w:t>
            </w:r>
          </w:p>
        </w:tc>
        <w:tc>
          <w:tcPr>
            <w:tcW w:w="0" w:type="auto"/>
            <w:shd w:val="clear" w:color="auto" w:fill="auto"/>
          </w:tcPr>
          <w:p w14:paraId="0E8815A5" w14:textId="77777777" w:rsidR="004E4767" w:rsidRPr="006910BE" w:rsidRDefault="004E4767" w:rsidP="004E4767">
            <w:pPr>
              <w:pStyle w:val="TAH"/>
            </w:pPr>
            <w:r w:rsidRPr="006910BE">
              <w:t xml:space="preserve">20 </w:t>
            </w:r>
          </w:p>
          <w:p w14:paraId="15B318FC" w14:textId="77777777" w:rsidR="004E4767" w:rsidRPr="006910BE" w:rsidRDefault="004E4767" w:rsidP="004E4767">
            <w:pPr>
              <w:pStyle w:val="TAH"/>
            </w:pPr>
            <w:r w:rsidRPr="006910BE">
              <w:t>MHz</w:t>
            </w:r>
          </w:p>
          <w:p w14:paraId="12D23E50" w14:textId="77777777" w:rsidR="004E4767" w:rsidRPr="006910BE" w:rsidRDefault="004E4767" w:rsidP="004E4767">
            <w:pPr>
              <w:pStyle w:val="TAH"/>
            </w:pPr>
            <w:r w:rsidRPr="006910BE">
              <w:t>(dB)</w:t>
            </w:r>
          </w:p>
        </w:tc>
        <w:tc>
          <w:tcPr>
            <w:tcW w:w="0" w:type="auto"/>
            <w:shd w:val="clear" w:color="auto" w:fill="auto"/>
          </w:tcPr>
          <w:p w14:paraId="26AD3079" w14:textId="77777777" w:rsidR="004E4767" w:rsidRPr="006910BE" w:rsidRDefault="004E4767" w:rsidP="004E4767">
            <w:pPr>
              <w:pStyle w:val="TAH"/>
            </w:pPr>
            <w:r w:rsidRPr="006910BE">
              <w:t xml:space="preserve">25 </w:t>
            </w:r>
          </w:p>
          <w:p w14:paraId="5D294847" w14:textId="77777777" w:rsidR="004E4767" w:rsidRPr="006910BE" w:rsidRDefault="004E4767" w:rsidP="004E4767">
            <w:pPr>
              <w:pStyle w:val="TAH"/>
            </w:pPr>
            <w:r w:rsidRPr="006910BE">
              <w:t>MHz</w:t>
            </w:r>
          </w:p>
          <w:p w14:paraId="13C6C016" w14:textId="77777777" w:rsidR="004E4767" w:rsidRPr="006910BE" w:rsidRDefault="004E4767" w:rsidP="004E4767">
            <w:pPr>
              <w:pStyle w:val="TAH"/>
            </w:pPr>
            <w:r w:rsidRPr="006910BE">
              <w:t>(dB)</w:t>
            </w:r>
          </w:p>
        </w:tc>
        <w:tc>
          <w:tcPr>
            <w:tcW w:w="0" w:type="auto"/>
          </w:tcPr>
          <w:p w14:paraId="4AC3BBDF" w14:textId="77777777" w:rsidR="004E4767" w:rsidRPr="006910BE" w:rsidRDefault="004E4767" w:rsidP="004E4767">
            <w:pPr>
              <w:pStyle w:val="TAH"/>
            </w:pPr>
            <w:r w:rsidRPr="006910BE">
              <w:t xml:space="preserve">30 </w:t>
            </w:r>
          </w:p>
          <w:p w14:paraId="520B3679" w14:textId="77777777" w:rsidR="004E4767" w:rsidRPr="006910BE" w:rsidRDefault="004E4767" w:rsidP="004E4767">
            <w:pPr>
              <w:pStyle w:val="TAH"/>
            </w:pPr>
            <w:r w:rsidRPr="006910BE">
              <w:t>MHz</w:t>
            </w:r>
          </w:p>
          <w:p w14:paraId="13359F58" w14:textId="77777777" w:rsidR="004E4767" w:rsidRPr="006910BE" w:rsidRDefault="004E4767" w:rsidP="004E4767">
            <w:pPr>
              <w:pStyle w:val="TAH"/>
            </w:pPr>
            <w:r w:rsidRPr="006910BE">
              <w:t>(dB)</w:t>
            </w:r>
          </w:p>
        </w:tc>
        <w:tc>
          <w:tcPr>
            <w:tcW w:w="0" w:type="auto"/>
            <w:shd w:val="clear" w:color="auto" w:fill="auto"/>
          </w:tcPr>
          <w:p w14:paraId="0B2EAF37" w14:textId="77777777" w:rsidR="004E4767" w:rsidRPr="006910BE" w:rsidRDefault="004E4767" w:rsidP="004E4767">
            <w:pPr>
              <w:pStyle w:val="TAH"/>
            </w:pPr>
            <w:r w:rsidRPr="006910BE">
              <w:t xml:space="preserve">40 </w:t>
            </w:r>
          </w:p>
          <w:p w14:paraId="190485F5" w14:textId="77777777" w:rsidR="004E4767" w:rsidRPr="006910BE" w:rsidRDefault="004E4767" w:rsidP="004E4767">
            <w:pPr>
              <w:pStyle w:val="TAH"/>
            </w:pPr>
            <w:r w:rsidRPr="006910BE">
              <w:t>MHz</w:t>
            </w:r>
          </w:p>
          <w:p w14:paraId="5D93CB96" w14:textId="77777777" w:rsidR="004E4767" w:rsidRPr="006910BE" w:rsidRDefault="004E4767" w:rsidP="004E4767">
            <w:pPr>
              <w:pStyle w:val="TAH"/>
            </w:pPr>
            <w:r w:rsidRPr="006910BE">
              <w:t>(dB)</w:t>
            </w:r>
          </w:p>
        </w:tc>
        <w:tc>
          <w:tcPr>
            <w:tcW w:w="0" w:type="auto"/>
            <w:shd w:val="clear" w:color="auto" w:fill="auto"/>
          </w:tcPr>
          <w:p w14:paraId="09F6338E" w14:textId="77777777" w:rsidR="004E4767" w:rsidRPr="006910BE" w:rsidRDefault="004E4767" w:rsidP="004E4767">
            <w:pPr>
              <w:pStyle w:val="TAH"/>
            </w:pPr>
            <w:r w:rsidRPr="006910BE">
              <w:t xml:space="preserve">50 </w:t>
            </w:r>
          </w:p>
          <w:p w14:paraId="45247DF1" w14:textId="77777777" w:rsidR="004E4767" w:rsidRPr="006910BE" w:rsidRDefault="004E4767" w:rsidP="004E4767">
            <w:pPr>
              <w:pStyle w:val="TAH"/>
            </w:pPr>
            <w:r w:rsidRPr="006910BE">
              <w:t>MHz</w:t>
            </w:r>
          </w:p>
          <w:p w14:paraId="24005899" w14:textId="77777777" w:rsidR="004E4767" w:rsidRPr="006910BE" w:rsidRDefault="004E4767" w:rsidP="004E4767">
            <w:pPr>
              <w:pStyle w:val="TAH"/>
            </w:pPr>
            <w:r w:rsidRPr="006910BE">
              <w:t>(dB)</w:t>
            </w:r>
          </w:p>
        </w:tc>
        <w:tc>
          <w:tcPr>
            <w:tcW w:w="0" w:type="auto"/>
            <w:shd w:val="clear" w:color="auto" w:fill="auto"/>
          </w:tcPr>
          <w:p w14:paraId="3C53BB73" w14:textId="77777777" w:rsidR="004E4767" w:rsidRPr="006910BE" w:rsidRDefault="004E4767" w:rsidP="004E4767">
            <w:pPr>
              <w:pStyle w:val="TAH"/>
            </w:pPr>
            <w:r w:rsidRPr="006910BE">
              <w:t xml:space="preserve">60 </w:t>
            </w:r>
          </w:p>
          <w:p w14:paraId="734B0AC2" w14:textId="77777777" w:rsidR="004E4767" w:rsidRPr="006910BE" w:rsidRDefault="004E4767" w:rsidP="004E4767">
            <w:pPr>
              <w:pStyle w:val="TAH"/>
            </w:pPr>
            <w:r w:rsidRPr="006910BE">
              <w:t>MHz</w:t>
            </w:r>
          </w:p>
          <w:p w14:paraId="20E8A878" w14:textId="77777777" w:rsidR="004E4767" w:rsidRPr="006910BE" w:rsidRDefault="004E4767" w:rsidP="004E4767">
            <w:pPr>
              <w:pStyle w:val="TAH"/>
            </w:pPr>
            <w:r w:rsidRPr="006910BE">
              <w:t>(dB)</w:t>
            </w:r>
          </w:p>
        </w:tc>
        <w:tc>
          <w:tcPr>
            <w:tcW w:w="0" w:type="auto"/>
            <w:shd w:val="clear" w:color="auto" w:fill="auto"/>
          </w:tcPr>
          <w:p w14:paraId="1893BDF7" w14:textId="77777777" w:rsidR="004E4767" w:rsidRPr="006910BE" w:rsidRDefault="004E4767" w:rsidP="004E4767">
            <w:pPr>
              <w:pStyle w:val="TAH"/>
            </w:pPr>
            <w:r w:rsidRPr="006910BE">
              <w:t xml:space="preserve">80 </w:t>
            </w:r>
          </w:p>
          <w:p w14:paraId="76EB734F" w14:textId="77777777" w:rsidR="004E4767" w:rsidRPr="006910BE" w:rsidRDefault="004E4767" w:rsidP="004E4767">
            <w:pPr>
              <w:pStyle w:val="TAH"/>
            </w:pPr>
            <w:r w:rsidRPr="006910BE">
              <w:t>MHz</w:t>
            </w:r>
          </w:p>
          <w:p w14:paraId="41B3A1F3" w14:textId="77777777" w:rsidR="004E4767" w:rsidRPr="006910BE" w:rsidRDefault="004E4767" w:rsidP="004E4767">
            <w:pPr>
              <w:pStyle w:val="TAH"/>
            </w:pPr>
            <w:r w:rsidRPr="006910BE">
              <w:t>(dB)</w:t>
            </w:r>
          </w:p>
        </w:tc>
        <w:tc>
          <w:tcPr>
            <w:tcW w:w="0" w:type="auto"/>
          </w:tcPr>
          <w:p w14:paraId="2358B1AF" w14:textId="77777777" w:rsidR="004E4767" w:rsidRPr="006910BE" w:rsidRDefault="004E4767" w:rsidP="004E4767">
            <w:pPr>
              <w:pStyle w:val="TAH"/>
            </w:pPr>
            <w:r w:rsidRPr="006910BE">
              <w:t xml:space="preserve">90 </w:t>
            </w:r>
          </w:p>
          <w:p w14:paraId="1CA54837" w14:textId="77777777" w:rsidR="004E4767" w:rsidRPr="006910BE" w:rsidRDefault="004E4767" w:rsidP="004E4767">
            <w:pPr>
              <w:pStyle w:val="TAH"/>
            </w:pPr>
            <w:r w:rsidRPr="006910BE">
              <w:t>MHz</w:t>
            </w:r>
          </w:p>
          <w:p w14:paraId="0BD01DF5" w14:textId="77777777" w:rsidR="004E4767" w:rsidRPr="006910BE" w:rsidRDefault="004E4767" w:rsidP="004E4767">
            <w:pPr>
              <w:pStyle w:val="TAH"/>
            </w:pPr>
            <w:r w:rsidRPr="006910BE">
              <w:t>(dB)</w:t>
            </w:r>
          </w:p>
        </w:tc>
        <w:tc>
          <w:tcPr>
            <w:tcW w:w="0" w:type="auto"/>
            <w:shd w:val="clear" w:color="auto" w:fill="auto"/>
          </w:tcPr>
          <w:p w14:paraId="4A19E76A" w14:textId="77777777" w:rsidR="004E4767" w:rsidRPr="006910BE" w:rsidRDefault="004E4767" w:rsidP="004E4767">
            <w:pPr>
              <w:pStyle w:val="TAH"/>
            </w:pPr>
            <w:r w:rsidRPr="006910BE">
              <w:t xml:space="preserve">100 </w:t>
            </w:r>
          </w:p>
          <w:p w14:paraId="5ECFBC2D" w14:textId="77777777" w:rsidR="004E4767" w:rsidRPr="006910BE" w:rsidRDefault="004E4767" w:rsidP="004E4767">
            <w:pPr>
              <w:pStyle w:val="TAH"/>
            </w:pPr>
            <w:r w:rsidRPr="006910BE">
              <w:t>MHz</w:t>
            </w:r>
          </w:p>
          <w:p w14:paraId="6272EF0D" w14:textId="77777777" w:rsidR="004E4767" w:rsidRPr="006910BE" w:rsidRDefault="004E4767" w:rsidP="004E4767">
            <w:pPr>
              <w:pStyle w:val="TAH"/>
            </w:pPr>
            <w:r w:rsidRPr="006910BE">
              <w:t>(dB)</w:t>
            </w:r>
          </w:p>
        </w:tc>
      </w:tr>
      <w:tr w:rsidR="004E4767" w:rsidRPr="006910BE" w14:paraId="2B68D945" w14:textId="77777777" w:rsidTr="004E4767">
        <w:trPr>
          <w:trHeight w:val="285"/>
        </w:trPr>
        <w:tc>
          <w:tcPr>
            <w:tcW w:w="0" w:type="auto"/>
            <w:shd w:val="clear" w:color="auto" w:fill="auto"/>
          </w:tcPr>
          <w:p w14:paraId="1A3320B6" w14:textId="77777777" w:rsidR="004E4767" w:rsidRPr="006910BE" w:rsidRDefault="004E4767" w:rsidP="004E4767">
            <w:pPr>
              <w:pStyle w:val="TAC"/>
            </w:pPr>
            <w:r w:rsidRPr="006910BE">
              <w:t>n1</w:t>
            </w:r>
            <w:r w:rsidRPr="006910BE">
              <w:rPr>
                <w:vertAlign w:val="superscript"/>
              </w:rPr>
              <w:t>5</w:t>
            </w:r>
          </w:p>
        </w:tc>
        <w:tc>
          <w:tcPr>
            <w:tcW w:w="0" w:type="auto"/>
            <w:shd w:val="clear" w:color="auto" w:fill="auto"/>
          </w:tcPr>
          <w:p w14:paraId="367A9E17" w14:textId="77777777" w:rsidR="004E4767" w:rsidRPr="006910BE" w:rsidRDefault="004E4767" w:rsidP="004E4767">
            <w:pPr>
              <w:pStyle w:val="TAC"/>
            </w:pPr>
            <w:r w:rsidRPr="006910BE">
              <w:t>3</w:t>
            </w:r>
          </w:p>
        </w:tc>
        <w:tc>
          <w:tcPr>
            <w:tcW w:w="0" w:type="auto"/>
            <w:shd w:val="clear" w:color="auto" w:fill="auto"/>
          </w:tcPr>
          <w:p w14:paraId="190FA622" w14:textId="77777777" w:rsidR="004E4767" w:rsidRPr="006910BE" w:rsidRDefault="004E4767" w:rsidP="004E4767">
            <w:pPr>
              <w:pStyle w:val="TAC"/>
            </w:pPr>
            <w:r w:rsidRPr="006910BE">
              <w:t>3</w:t>
            </w:r>
          </w:p>
        </w:tc>
        <w:tc>
          <w:tcPr>
            <w:tcW w:w="0" w:type="auto"/>
            <w:shd w:val="clear" w:color="auto" w:fill="auto"/>
          </w:tcPr>
          <w:p w14:paraId="08652EA9" w14:textId="77777777" w:rsidR="004E4767" w:rsidRPr="006910BE" w:rsidRDefault="004E4767" w:rsidP="004E4767">
            <w:pPr>
              <w:pStyle w:val="TAC"/>
            </w:pPr>
            <w:r w:rsidRPr="006910BE">
              <w:t>2.3</w:t>
            </w:r>
          </w:p>
        </w:tc>
        <w:tc>
          <w:tcPr>
            <w:tcW w:w="0" w:type="auto"/>
            <w:shd w:val="clear" w:color="auto" w:fill="auto"/>
          </w:tcPr>
          <w:p w14:paraId="2CBBC7BD" w14:textId="77777777" w:rsidR="004E4767" w:rsidRPr="006910BE" w:rsidRDefault="004E4767" w:rsidP="004E4767">
            <w:pPr>
              <w:pStyle w:val="TAC"/>
            </w:pPr>
            <w:r w:rsidRPr="006910BE">
              <w:t>2</w:t>
            </w:r>
          </w:p>
        </w:tc>
        <w:tc>
          <w:tcPr>
            <w:tcW w:w="0" w:type="auto"/>
            <w:shd w:val="clear" w:color="auto" w:fill="auto"/>
          </w:tcPr>
          <w:p w14:paraId="3AEA55EF" w14:textId="77777777" w:rsidR="004E4767" w:rsidRPr="006910BE" w:rsidRDefault="004E4767" w:rsidP="004E4767">
            <w:pPr>
              <w:pStyle w:val="TAC"/>
            </w:pPr>
            <w:r w:rsidRPr="006910BE">
              <w:t>1.8</w:t>
            </w:r>
          </w:p>
        </w:tc>
        <w:tc>
          <w:tcPr>
            <w:tcW w:w="0" w:type="auto"/>
            <w:shd w:val="clear" w:color="auto" w:fill="auto"/>
          </w:tcPr>
          <w:p w14:paraId="4AEF751C" w14:textId="77777777" w:rsidR="004E4767" w:rsidRPr="006910BE" w:rsidRDefault="004E4767" w:rsidP="004E4767">
            <w:pPr>
              <w:pStyle w:val="TAH"/>
            </w:pPr>
          </w:p>
        </w:tc>
        <w:tc>
          <w:tcPr>
            <w:tcW w:w="0" w:type="auto"/>
          </w:tcPr>
          <w:p w14:paraId="5F6C915B" w14:textId="77777777" w:rsidR="004E4767" w:rsidRPr="006910BE" w:rsidRDefault="004E4767" w:rsidP="004E4767">
            <w:pPr>
              <w:pStyle w:val="TAH"/>
            </w:pPr>
          </w:p>
        </w:tc>
        <w:tc>
          <w:tcPr>
            <w:tcW w:w="0" w:type="auto"/>
            <w:shd w:val="clear" w:color="auto" w:fill="auto"/>
          </w:tcPr>
          <w:p w14:paraId="63113642" w14:textId="77777777" w:rsidR="004E4767" w:rsidRPr="006910BE" w:rsidRDefault="004E4767" w:rsidP="004E4767">
            <w:pPr>
              <w:pStyle w:val="TAH"/>
            </w:pPr>
          </w:p>
        </w:tc>
        <w:tc>
          <w:tcPr>
            <w:tcW w:w="0" w:type="auto"/>
            <w:shd w:val="clear" w:color="auto" w:fill="auto"/>
          </w:tcPr>
          <w:p w14:paraId="265B78E4" w14:textId="77777777" w:rsidR="004E4767" w:rsidRPr="006910BE" w:rsidRDefault="004E4767" w:rsidP="004E4767">
            <w:pPr>
              <w:pStyle w:val="TAH"/>
            </w:pPr>
          </w:p>
        </w:tc>
        <w:tc>
          <w:tcPr>
            <w:tcW w:w="0" w:type="auto"/>
            <w:shd w:val="clear" w:color="auto" w:fill="auto"/>
          </w:tcPr>
          <w:p w14:paraId="1E39806C" w14:textId="77777777" w:rsidR="004E4767" w:rsidRPr="006910BE" w:rsidRDefault="004E4767" w:rsidP="004E4767">
            <w:pPr>
              <w:pStyle w:val="TAH"/>
            </w:pPr>
          </w:p>
        </w:tc>
        <w:tc>
          <w:tcPr>
            <w:tcW w:w="0" w:type="auto"/>
            <w:shd w:val="clear" w:color="auto" w:fill="auto"/>
          </w:tcPr>
          <w:p w14:paraId="1F006E8D" w14:textId="77777777" w:rsidR="004E4767" w:rsidRPr="006910BE" w:rsidRDefault="004E4767" w:rsidP="004E4767">
            <w:pPr>
              <w:pStyle w:val="TAH"/>
            </w:pPr>
          </w:p>
        </w:tc>
        <w:tc>
          <w:tcPr>
            <w:tcW w:w="0" w:type="auto"/>
          </w:tcPr>
          <w:p w14:paraId="6E9DDD5A" w14:textId="77777777" w:rsidR="004E4767" w:rsidRPr="006910BE" w:rsidRDefault="004E4767" w:rsidP="004E4767">
            <w:pPr>
              <w:pStyle w:val="TAH"/>
            </w:pPr>
          </w:p>
        </w:tc>
        <w:tc>
          <w:tcPr>
            <w:tcW w:w="0" w:type="auto"/>
            <w:shd w:val="clear" w:color="auto" w:fill="auto"/>
          </w:tcPr>
          <w:p w14:paraId="3941C67F" w14:textId="77777777" w:rsidR="004E4767" w:rsidRPr="006910BE" w:rsidRDefault="004E4767" w:rsidP="004E4767">
            <w:pPr>
              <w:pStyle w:val="TAH"/>
            </w:pPr>
          </w:p>
        </w:tc>
      </w:tr>
      <w:tr w:rsidR="004E4767" w:rsidRPr="006910BE" w14:paraId="1233BD7B" w14:textId="77777777" w:rsidTr="004E4767">
        <w:trPr>
          <w:trHeight w:val="285"/>
        </w:trPr>
        <w:tc>
          <w:tcPr>
            <w:tcW w:w="0" w:type="auto"/>
            <w:shd w:val="clear" w:color="auto" w:fill="auto"/>
          </w:tcPr>
          <w:p w14:paraId="7063EB74" w14:textId="77777777" w:rsidR="004E4767" w:rsidRPr="006910BE" w:rsidRDefault="004E4767" w:rsidP="004E4767">
            <w:pPr>
              <w:pStyle w:val="TAC"/>
            </w:pPr>
            <w:r w:rsidRPr="006910BE">
              <w:t>1</w:t>
            </w:r>
            <w:r w:rsidRPr="006910BE">
              <w:rPr>
                <w:b/>
                <w:vertAlign w:val="superscript"/>
              </w:rPr>
              <w:t>5</w:t>
            </w:r>
          </w:p>
        </w:tc>
        <w:tc>
          <w:tcPr>
            <w:tcW w:w="0" w:type="auto"/>
            <w:shd w:val="clear" w:color="auto" w:fill="auto"/>
          </w:tcPr>
          <w:p w14:paraId="444CB49B" w14:textId="77777777" w:rsidR="004E4767" w:rsidRPr="006910BE" w:rsidRDefault="004E4767" w:rsidP="004E4767">
            <w:pPr>
              <w:pStyle w:val="TAC"/>
            </w:pPr>
            <w:r w:rsidRPr="006910BE">
              <w:t>n3</w:t>
            </w:r>
          </w:p>
        </w:tc>
        <w:tc>
          <w:tcPr>
            <w:tcW w:w="0" w:type="auto"/>
            <w:shd w:val="clear" w:color="auto" w:fill="auto"/>
          </w:tcPr>
          <w:p w14:paraId="4DB974B3" w14:textId="77777777" w:rsidR="004E4767" w:rsidRPr="006910BE" w:rsidRDefault="004E4767" w:rsidP="004E4767">
            <w:pPr>
              <w:pStyle w:val="TAC"/>
            </w:pPr>
            <w:r w:rsidRPr="006910BE">
              <w:t>3</w:t>
            </w:r>
          </w:p>
        </w:tc>
        <w:tc>
          <w:tcPr>
            <w:tcW w:w="0" w:type="auto"/>
            <w:shd w:val="clear" w:color="auto" w:fill="auto"/>
          </w:tcPr>
          <w:p w14:paraId="5EBEE16D" w14:textId="77777777" w:rsidR="004E4767" w:rsidRPr="006910BE" w:rsidRDefault="004E4767" w:rsidP="004E4767">
            <w:pPr>
              <w:pStyle w:val="TAC"/>
            </w:pPr>
            <w:r w:rsidRPr="006910BE">
              <w:t>2.2</w:t>
            </w:r>
          </w:p>
        </w:tc>
        <w:tc>
          <w:tcPr>
            <w:tcW w:w="0" w:type="auto"/>
            <w:shd w:val="clear" w:color="auto" w:fill="auto"/>
          </w:tcPr>
          <w:p w14:paraId="5BDAE9BD" w14:textId="77777777" w:rsidR="004E4767" w:rsidRPr="006910BE" w:rsidRDefault="004E4767" w:rsidP="004E4767">
            <w:pPr>
              <w:pStyle w:val="TAC"/>
            </w:pPr>
            <w:r w:rsidRPr="006910BE">
              <w:t>1.9</w:t>
            </w:r>
          </w:p>
        </w:tc>
        <w:tc>
          <w:tcPr>
            <w:tcW w:w="0" w:type="auto"/>
            <w:shd w:val="clear" w:color="auto" w:fill="auto"/>
          </w:tcPr>
          <w:p w14:paraId="7845DB03" w14:textId="77777777" w:rsidR="004E4767" w:rsidRPr="006910BE" w:rsidRDefault="004E4767" w:rsidP="004E4767">
            <w:pPr>
              <w:pStyle w:val="TAC"/>
            </w:pPr>
            <w:r w:rsidRPr="006910BE">
              <w:t>1.7</w:t>
            </w:r>
          </w:p>
        </w:tc>
        <w:tc>
          <w:tcPr>
            <w:tcW w:w="0" w:type="auto"/>
            <w:shd w:val="clear" w:color="auto" w:fill="auto"/>
          </w:tcPr>
          <w:p w14:paraId="2AEFFCC0" w14:textId="77777777" w:rsidR="004E4767" w:rsidRPr="006910BE" w:rsidRDefault="004E4767" w:rsidP="004E4767">
            <w:pPr>
              <w:pStyle w:val="TAC"/>
            </w:pPr>
            <w:r w:rsidRPr="006910BE">
              <w:t>1.6</w:t>
            </w:r>
          </w:p>
        </w:tc>
        <w:tc>
          <w:tcPr>
            <w:tcW w:w="0" w:type="auto"/>
          </w:tcPr>
          <w:p w14:paraId="53C01290" w14:textId="77777777" w:rsidR="004E4767" w:rsidRPr="006910BE" w:rsidRDefault="004E4767" w:rsidP="004E4767">
            <w:pPr>
              <w:pStyle w:val="TAC"/>
            </w:pPr>
            <w:r w:rsidRPr="006910BE">
              <w:t>1.5</w:t>
            </w:r>
          </w:p>
        </w:tc>
        <w:tc>
          <w:tcPr>
            <w:tcW w:w="0" w:type="auto"/>
            <w:shd w:val="clear" w:color="auto" w:fill="auto"/>
          </w:tcPr>
          <w:p w14:paraId="0A94FCBA" w14:textId="77777777" w:rsidR="004E4767" w:rsidRPr="006910BE" w:rsidRDefault="004E4767" w:rsidP="004E4767">
            <w:pPr>
              <w:pStyle w:val="TAC"/>
            </w:pPr>
            <w:r w:rsidRPr="006910BE">
              <w:t>[1.4]</w:t>
            </w:r>
          </w:p>
        </w:tc>
        <w:tc>
          <w:tcPr>
            <w:tcW w:w="0" w:type="auto"/>
            <w:shd w:val="clear" w:color="auto" w:fill="auto"/>
          </w:tcPr>
          <w:p w14:paraId="10B019F4" w14:textId="77777777" w:rsidR="004E4767" w:rsidRPr="006910BE" w:rsidRDefault="004E4767" w:rsidP="004E4767">
            <w:pPr>
              <w:pStyle w:val="TAC"/>
            </w:pPr>
          </w:p>
        </w:tc>
        <w:tc>
          <w:tcPr>
            <w:tcW w:w="0" w:type="auto"/>
            <w:shd w:val="clear" w:color="auto" w:fill="auto"/>
          </w:tcPr>
          <w:p w14:paraId="4EE069D3" w14:textId="77777777" w:rsidR="004E4767" w:rsidRPr="006910BE" w:rsidRDefault="004E4767" w:rsidP="004E4767">
            <w:pPr>
              <w:pStyle w:val="TAC"/>
            </w:pPr>
          </w:p>
        </w:tc>
        <w:tc>
          <w:tcPr>
            <w:tcW w:w="0" w:type="auto"/>
            <w:shd w:val="clear" w:color="auto" w:fill="auto"/>
          </w:tcPr>
          <w:p w14:paraId="1248A8BC" w14:textId="77777777" w:rsidR="004E4767" w:rsidRPr="006910BE" w:rsidRDefault="004E4767" w:rsidP="004E4767">
            <w:pPr>
              <w:pStyle w:val="TAC"/>
            </w:pPr>
          </w:p>
        </w:tc>
        <w:tc>
          <w:tcPr>
            <w:tcW w:w="0" w:type="auto"/>
          </w:tcPr>
          <w:p w14:paraId="087DE90D" w14:textId="77777777" w:rsidR="004E4767" w:rsidRPr="006910BE" w:rsidRDefault="004E4767" w:rsidP="004E4767">
            <w:pPr>
              <w:pStyle w:val="TAC"/>
            </w:pPr>
          </w:p>
        </w:tc>
        <w:tc>
          <w:tcPr>
            <w:tcW w:w="0" w:type="auto"/>
            <w:shd w:val="clear" w:color="auto" w:fill="auto"/>
          </w:tcPr>
          <w:p w14:paraId="61624667" w14:textId="77777777" w:rsidR="004E4767" w:rsidRPr="006910BE" w:rsidRDefault="004E4767" w:rsidP="004E4767">
            <w:pPr>
              <w:pStyle w:val="TAC"/>
            </w:pPr>
          </w:p>
        </w:tc>
      </w:tr>
      <w:tr w:rsidR="004E4767" w:rsidRPr="006910BE" w14:paraId="4B4EEEDD" w14:textId="77777777" w:rsidTr="004E4767">
        <w:trPr>
          <w:trHeight w:val="285"/>
        </w:trPr>
        <w:tc>
          <w:tcPr>
            <w:tcW w:w="0" w:type="auto"/>
            <w:shd w:val="clear" w:color="auto" w:fill="auto"/>
          </w:tcPr>
          <w:p w14:paraId="65F8C5EA" w14:textId="77777777" w:rsidR="004E4767" w:rsidRPr="006910BE" w:rsidRDefault="004E4767" w:rsidP="004E4767">
            <w:pPr>
              <w:pStyle w:val="TAC"/>
            </w:pPr>
            <w:r w:rsidRPr="006910BE">
              <w:t>1</w:t>
            </w:r>
          </w:p>
        </w:tc>
        <w:tc>
          <w:tcPr>
            <w:tcW w:w="0" w:type="auto"/>
            <w:shd w:val="clear" w:color="auto" w:fill="auto"/>
          </w:tcPr>
          <w:p w14:paraId="13CD7E9F" w14:textId="77777777" w:rsidR="004E4767" w:rsidRPr="006910BE" w:rsidRDefault="004E4767" w:rsidP="004E4767">
            <w:pPr>
              <w:pStyle w:val="TAC"/>
            </w:pPr>
            <w:r w:rsidRPr="006910BE">
              <w:t>n40</w:t>
            </w:r>
          </w:p>
        </w:tc>
        <w:tc>
          <w:tcPr>
            <w:tcW w:w="0" w:type="auto"/>
            <w:shd w:val="clear" w:color="auto" w:fill="auto"/>
          </w:tcPr>
          <w:p w14:paraId="4D7F60B8" w14:textId="77777777" w:rsidR="004E4767" w:rsidRPr="006910BE" w:rsidRDefault="004E4767" w:rsidP="004E4767">
            <w:pPr>
              <w:pStyle w:val="TAC"/>
            </w:pPr>
            <w:r w:rsidRPr="006910BE">
              <w:t>6.6</w:t>
            </w:r>
          </w:p>
        </w:tc>
        <w:tc>
          <w:tcPr>
            <w:tcW w:w="0" w:type="auto"/>
            <w:shd w:val="clear" w:color="auto" w:fill="auto"/>
          </w:tcPr>
          <w:p w14:paraId="2AAE4D35" w14:textId="77777777" w:rsidR="004E4767" w:rsidRPr="006910BE" w:rsidRDefault="004E4767" w:rsidP="004E4767">
            <w:pPr>
              <w:pStyle w:val="TAC"/>
            </w:pPr>
            <w:r w:rsidRPr="006910BE">
              <w:t>6.6</w:t>
            </w:r>
          </w:p>
        </w:tc>
        <w:tc>
          <w:tcPr>
            <w:tcW w:w="0" w:type="auto"/>
            <w:shd w:val="clear" w:color="auto" w:fill="auto"/>
          </w:tcPr>
          <w:p w14:paraId="7BD4C656" w14:textId="77777777" w:rsidR="004E4767" w:rsidRPr="006910BE" w:rsidRDefault="004E4767" w:rsidP="004E4767">
            <w:pPr>
              <w:pStyle w:val="TAC"/>
            </w:pPr>
            <w:r w:rsidRPr="006910BE">
              <w:t>6.6</w:t>
            </w:r>
          </w:p>
        </w:tc>
        <w:tc>
          <w:tcPr>
            <w:tcW w:w="0" w:type="auto"/>
            <w:shd w:val="clear" w:color="auto" w:fill="auto"/>
          </w:tcPr>
          <w:p w14:paraId="2CC9DA83" w14:textId="77777777" w:rsidR="004E4767" w:rsidRPr="006910BE" w:rsidRDefault="004E4767" w:rsidP="004E4767">
            <w:pPr>
              <w:pStyle w:val="TAC"/>
            </w:pPr>
            <w:r w:rsidRPr="006910BE">
              <w:t>6.6</w:t>
            </w:r>
          </w:p>
        </w:tc>
        <w:tc>
          <w:tcPr>
            <w:tcW w:w="0" w:type="auto"/>
            <w:shd w:val="clear" w:color="auto" w:fill="auto"/>
          </w:tcPr>
          <w:p w14:paraId="56D0A470" w14:textId="77777777" w:rsidR="004E4767" w:rsidRPr="006910BE" w:rsidRDefault="004E4767" w:rsidP="004E4767">
            <w:pPr>
              <w:pStyle w:val="TAC"/>
            </w:pPr>
            <w:r w:rsidRPr="006910BE">
              <w:t>6.6</w:t>
            </w:r>
          </w:p>
        </w:tc>
        <w:tc>
          <w:tcPr>
            <w:tcW w:w="0" w:type="auto"/>
          </w:tcPr>
          <w:p w14:paraId="1D413628" w14:textId="77777777" w:rsidR="004E4767" w:rsidRPr="006910BE" w:rsidRDefault="004E4767" w:rsidP="004E4767">
            <w:pPr>
              <w:pStyle w:val="TAC"/>
            </w:pPr>
            <w:r w:rsidRPr="006910BE">
              <w:t>6.6</w:t>
            </w:r>
          </w:p>
        </w:tc>
        <w:tc>
          <w:tcPr>
            <w:tcW w:w="0" w:type="auto"/>
            <w:shd w:val="clear" w:color="auto" w:fill="auto"/>
          </w:tcPr>
          <w:p w14:paraId="69C74B5C" w14:textId="77777777" w:rsidR="004E4767" w:rsidRPr="006910BE" w:rsidRDefault="004E4767" w:rsidP="004E4767">
            <w:pPr>
              <w:pStyle w:val="TAC"/>
            </w:pPr>
            <w:r w:rsidRPr="006910BE">
              <w:t>6.6</w:t>
            </w:r>
          </w:p>
        </w:tc>
        <w:tc>
          <w:tcPr>
            <w:tcW w:w="0" w:type="auto"/>
            <w:shd w:val="clear" w:color="auto" w:fill="auto"/>
          </w:tcPr>
          <w:p w14:paraId="1DA2F66B" w14:textId="77777777" w:rsidR="004E4767" w:rsidRPr="006910BE" w:rsidRDefault="004E4767" w:rsidP="004E4767">
            <w:pPr>
              <w:pStyle w:val="TAC"/>
            </w:pPr>
            <w:r w:rsidRPr="006910BE">
              <w:t>6.6</w:t>
            </w:r>
          </w:p>
        </w:tc>
        <w:tc>
          <w:tcPr>
            <w:tcW w:w="0" w:type="auto"/>
            <w:shd w:val="clear" w:color="auto" w:fill="auto"/>
          </w:tcPr>
          <w:p w14:paraId="0FD4333A" w14:textId="77777777" w:rsidR="004E4767" w:rsidRPr="006910BE" w:rsidRDefault="004E4767" w:rsidP="004E4767">
            <w:pPr>
              <w:pStyle w:val="TAC"/>
            </w:pPr>
            <w:r w:rsidRPr="006910BE">
              <w:t>6.6</w:t>
            </w:r>
          </w:p>
        </w:tc>
        <w:tc>
          <w:tcPr>
            <w:tcW w:w="0" w:type="auto"/>
            <w:shd w:val="clear" w:color="auto" w:fill="auto"/>
          </w:tcPr>
          <w:p w14:paraId="5ABDEF11" w14:textId="77777777" w:rsidR="004E4767" w:rsidRPr="006910BE" w:rsidRDefault="004E4767" w:rsidP="004E4767">
            <w:pPr>
              <w:pStyle w:val="TAC"/>
            </w:pPr>
            <w:r w:rsidRPr="006910BE">
              <w:t>6.6</w:t>
            </w:r>
          </w:p>
        </w:tc>
        <w:tc>
          <w:tcPr>
            <w:tcW w:w="0" w:type="auto"/>
          </w:tcPr>
          <w:p w14:paraId="43894574" w14:textId="77777777" w:rsidR="004E4767" w:rsidRPr="006910BE" w:rsidRDefault="004E4767" w:rsidP="004E4767">
            <w:pPr>
              <w:pStyle w:val="TAC"/>
            </w:pPr>
          </w:p>
        </w:tc>
        <w:tc>
          <w:tcPr>
            <w:tcW w:w="0" w:type="auto"/>
            <w:shd w:val="clear" w:color="auto" w:fill="auto"/>
          </w:tcPr>
          <w:p w14:paraId="043A4AA9" w14:textId="77777777" w:rsidR="004E4767" w:rsidRPr="006910BE" w:rsidRDefault="004E4767" w:rsidP="004E4767">
            <w:pPr>
              <w:pStyle w:val="TAC"/>
            </w:pPr>
          </w:p>
        </w:tc>
      </w:tr>
      <w:tr w:rsidR="004E4767" w:rsidRPr="006910BE" w14:paraId="4CBE784E" w14:textId="77777777" w:rsidTr="004E4767">
        <w:trPr>
          <w:trHeight w:val="285"/>
        </w:trPr>
        <w:tc>
          <w:tcPr>
            <w:tcW w:w="0" w:type="auto"/>
            <w:shd w:val="clear" w:color="auto" w:fill="auto"/>
          </w:tcPr>
          <w:p w14:paraId="2E2E7A57" w14:textId="77777777" w:rsidR="004E4767" w:rsidRPr="006910BE" w:rsidRDefault="004E4767" w:rsidP="004E4767">
            <w:pPr>
              <w:pStyle w:val="TAC"/>
            </w:pPr>
            <w:r w:rsidRPr="006910BE">
              <w:rPr>
                <w:lang w:eastAsia="zh-CN"/>
              </w:rPr>
              <w:t>3</w:t>
            </w:r>
          </w:p>
        </w:tc>
        <w:tc>
          <w:tcPr>
            <w:tcW w:w="0" w:type="auto"/>
            <w:shd w:val="clear" w:color="auto" w:fill="auto"/>
          </w:tcPr>
          <w:p w14:paraId="48181E37" w14:textId="77777777" w:rsidR="004E4767" w:rsidRPr="006910BE" w:rsidRDefault="004E4767" w:rsidP="004E4767">
            <w:pPr>
              <w:pStyle w:val="TAC"/>
            </w:pPr>
            <w:r w:rsidRPr="006910BE">
              <w:rPr>
                <w:lang w:eastAsia="zh-CN"/>
              </w:rPr>
              <w:t>n41</w:t>
            </w:r>
          </w:p>
        </w:tc>
        <w:tc>
          <w:tcPr>
            <w:tcW w:w="0" w:type="auto"/>
            <w:shd w:val="clear" w:color="auto" w:fill="auto"/>
            <w:vAlign w:val="center"/>
          </w:tcPr>
          <w:p w14:paraId="604C102D" w14:textId="77777777" w:rsidR="004E4767" w:rsidRPr="006910BE" w:rsidRDefault="004E4767" w:rsidP="004E4767">
            <w:pPr>
              <w:pStyle w:val="TAC"/>
            </w:pPr>
          </w:p>
        </w:tc>
        <w:tc>
          <w:tcPr>
            <w:tcW w:w="0" w:type="auto"/>
            <w:shd w:val="clear" w:color="auto" w:fill="auto"/>
          </w:tcPr>
          <w:p w14:paraId="61157346" w14:textId="77777777" w:rsidR="004E4767" w:rsidRPr="006910BE" w:rsidRDefault="004E4767" w:rsidP="004E4767">
            <w:pPr>
              <w:pStyle w:val="TAC"/>
            </w:pPr>
            <w:r w:rsidRPr="006910BE">
              <w:rPr>
                <w:lang w:eastAsia="zh-CN"/>
              </w:rPr>
              <w:t>0.7</w:t>
            </w:r>
          </w:p>
        </w:tc>
        <w:tc>
          <w:tcPr>
            <w:tcW w:w="0" w:type="auto"/>
            <w:shd w:val="clear" w:color="auto" w:fill="auto"/>
          </w:tcPr>
          <w:p w14:paraId="0EF437F9" w14:textId="77777777" w:rsidR="004E4767" w:rsidRPr="006910BE" w:rsidRDefault="004E4767" w:rsidP="004E4767">
            <w:pPr>
              <w:pStyle w:val="TAC"/>
            </w:pPr>
            <w:r w:rsidRPr="006910BE">
              <w:rPr>
                <w:lang w:eastAsia="zh-CN"/>
              </w:rPr>
              <w:t>0.7</w:t>
            </w:r>
          </w:p>
        </w:tc>
        <w:tc>
          <w:tcPr>
            <w:tcW w:w="0" w:type="auto"/>
            <w:shd w:val="clear" w:color="auto" w:fill="auto"/>
          </w:tcPr>
          <w:p w14:paraId="4A140261" w14:textId="77777777" w:rsidR="004E4767" w:rsidRPr="006910BE" w:rsidRDefault="004E4767" w:rsidP="004E4767">
            <w:pPr>
              <w:pStyle w:val="TAC"/>
            </w:pPr>
            <w:r w:rsidRPr="006910BE">
              <w:rPr>
                <w:lang w:eastAsia="zh-CN"/>
              </w:rPr>
              <w:t>0.7</w:t>
            </w:r>
          </w:p>
        </w:tc>
        <w:tc>
          <w:tcPr>
            <w:tcW w:w="0" w:type="auto"/>
            <w:shd w:val="clear" w:color="auto" w:fill="auto"/>
          </w:tcPr>
          <w:p w14:paraId="7CAC228B" w14:textId="77777777" w:rsidR="004E4767" w:rsidRPr="006910BE" w:rsidRDefault="004E4767" w:rsidP="004E4767">
            <w:pPr>
              <w:pStyle w:val="TAC"/>
            </w:pPr>
          </w:p>
        </w:tc>
        <w:tc>
          <w:tcPr>
            <w:tcW w:w="0" w:type="auto"/>
          </w:tcPr>
          <w:p w14:paraId="72B6307E" w14:textId="77777777" w:rsidR="004E4767" w:rsidRPr="006910BE" w:rsidRDefault="004E4767" w:rsidP="004E4767">
            <w:pPr>
              <w:pStyle w:val="TAC"/>
            </w:pPr>
            <w:r w:rsidRPr="006910BE">
              <w:t>[0.7]</w:t>
            </w:r>
          </w:p>
        </w:tc>
        <w:tc>
          <w:tcPr>
            <w:tcW w:w="0" w:type="auto"/>
            <w:shd w:val="clear" w:color="auto" w:fill="auto"/>
          </w:tcPr>
          <w:p w14:paraId="526F57AB" w14:textId="77777777" w:rsidR="004E4767" w:rsidRPr="006910BE" w:rsidRDefault="004E4767" w:rsidP="004E4767">
            <w:pPr>
              <w:pStyle w:val="TAC"/>
            </w:pPr>
            <w:r w:rsidRPr="006910BE">
              <w:rPr>
                <w:lang w:eastAsia="zh-CN"/>
              </w:rPr>
              <w:t>0.7</w:t>
            </w:r>
          </w:p>
        </w:tc>
        <w:tc>
          <w:tcPr>
            <w:tcW w:w="0" w:type="auto"/>
            <w:shd w:val="clear" w:color="auto" w:fill="auto"/>
          </w:tcPr>
          <w:p w14:paraId="14832BBE" w14:textId="77777777" w:rsidR="004E4767" w:rsidRPr="006910BE" w:rsidRDefault="004E4767" w:rsidP="004E4767">
            <w:pPr>
              <w:pStyle w:val="TAC"/>
            </w:pPr>
            <w:r w:rsidRPr="006910BE">
              <w:rPr>
                <w:lang w:eastAsia="zh-CN"/>
              </w:rPr>
              <w:t>0.7</w:t>
            </w:r>
          </w:p>
        </w:tc>
        <w:tc>
          <w:tcPr>
            <w:tcW w:w="0" w:type="auto"/>
            <w:shd w:val="clear" w:color="auto" w:fill="auto"/>
          </w:tcPr>
          <w:p w14:paraId="0731CBBA" w14:textId="77777777" w:rsidR="004E4767" w:rsidRPr="006910BE" w:rsidRDefault="004E4767" w:rsidP="004E4767">
            <w:pPr>
              <w:pStyle w:val="TAC"/>
            </w:pPr>
            <w:r w:rsidRPr="006910BE">
              <w:rPr>
                <w:lang w:eastAsia="zh-CN"/>
              </w:rPr>
              <w:t>0.7</w:t>
            </w:r>
          </w:p>
        </w:tc>
        <w:tc>
          <w:tcPr>
            <w:tcW w:w="0" w:type="auto"/>
            <w:shd w:val="clear" w:color="auto" w:fill="auto"/>
          </w:tcPr>
          <w:p w14:paraId="1C615EC9" w14:textId="77777777" w:rsidR="004E4767" w:rsidRPr="006910BE" w:rsidRDefault="004E4767" w:rsidP="004E4767">
            <w:pPr>
              <w:pStyle w:val="TAC"/>
            </w:pPr>
            <w:r w:rsidRPr="006910BE">
              <w:rPr>
                <w:lang w:eastAsia="zh-CN"/>
              </w:rPr>
              <w:t>0.7</w:t>
            </w:r>
          </w:p>
        </w:tc>
        <w:tc>
          <w:tcPr>
            <w:tcW w:w="0" w:type="auto"/>
          </w:tcPr>
          <w:p w14:paraId="5E7E120B" w14:textId="77777777" w:rsidR="004E4767" w:rsidRPr="006910BE" w:rsidRDefault="004E4767" w:rsidP="004E4767">
            <w:pPr>
              <w:pStyle w:val="TAC"/>
            </w:pPr>
            <w:r w:rsidRPr="006910BE">
              <w:rPr>
                <w:lang w:eastAsia="zh-CN"/>
              </w:rPr>
              <w:t>0.7</w:t>
            </w:r>
          </w:p>
        </w:tc>
        <w:tc>
          <w:tcPr>
            <w:tcW w:w="0" w:type="auto"/>
            <w:shd w:val="clear" w:color="auto" w:fill="auto"/>
          </w:tcPr>
          <w:p w14:paraId="258725B6" w14:textId="77777777" w:rsidR="004E4767" w:rsidRPr="006910BE" w:rsidRDefault="004E4767" w:rsidP="004E4767">
            <w:pPr>
              <w:pStyle w:val="TAC"/>
            </w:pPr>
            <w:r w:rsidRPr="006910BE">
              <w:rPr>
                <w:lang w:eastAsia="zh-CN"/>
              </w:rPr>
              <w:t>0.7</w:t>
            </w:r>
          </w:p>
        </w:tc>
      </w:tr>
      <w:tr w:rsidR="004E4767" w:rsidRPr="006910BE" w14:paraId="130F5A72" w14:textId="77777777" w:rsidTr="004E4767">
        <w:trPr>
          <w:trHeight w:val="285"/>
        </w:trPr>
        <w:tc>
          <w:tcPr>
            <w:tcW w:w="0" w:type="auto"/>
            <w:shd w:val="clear" w:color="auto" w:fill="auto"/>
          </w:tcPr>
          <w:p w14:paraId="421A2339" w14:textId="77777777" w:rsidR="004E4767" w:rsidRPr="006910BE" w:rsidRDefault="004E4767" w:rsidP="004E4767">
            <w:pPr>
              <w:pStyle w:val="TAC"/>
              <w:rPr>
                <w:lang w:eastAsia="zh-CN"/>
              </w:rPr>
            </w:pPr>
            <w:r w:rsidRPr="006910BE">
              <w:rPr>
                <w:lang w:eastAsia="zh-CN"/>
              </w:rPr>
              <w:t>n5</w:t>
            </w:r>
          </w:p>
        </w:tc>
        <w:tc>
          <w:tcPr>
            <w:tcW w:w="0" w:type="auto"/>
            <w:shd w:val="clear" w:color="auto" w:fill="auto"/>
          </w:tcPr>
          <w:p w14:paraId="7FC62835" w14:textId="77777777" w:rsidR="004E4767" w:rsidRPr="006910BE" w:rsidRDefault="004E4767" w:rsidP="004E4767">
            <w:pPr>
              <w:pStyle w:val="TAC"/>
              <w:rPr>
                <w:lang w:eastAsia="zh-CN"/>
              </w:rPr>
            </w:pPr>
            <w:r w:rsidRPr="006910BE">
              <w:rPr>
                <w:lang w:eastAsia="zh-CN"/>
              </w:rPr>
              <w:t>28</w:t>
            </w:r>
          </w:p>
        </w:tc>
        <w:tc>
          <w:tcPr>
            <w:tcW w:w="0" w:type="auto"/>
            <w:shd w:val="clear" w:color="auto" w:fill="auto"/>
          </w:tcPr>
          <w:p w14:paraId="700165AC" w14:textId="77777777" w:rsidR="004E4767" w:rsidRPr="006910BE" w:rsidRDefault="004E4767" w:rsidP="004E4767">
            <w:pPr>
              <w:pStyle w:val="TAC"/>
            </w:pPr>
            <w:r w:rsidRPr="006910BE">
              <w:t>4.5</w:t>
            </w:r>
          </w:p>
        </w:tc>
        <w:tc>
          <w:tcPr>
            <w:tcW w:w="0" w:type="auto"/>
            <w:shd w:val="clear" w:color="auto" w:fill="auto"/>
          </w:tcPr>
          <w:p w14:paraId="00A67166" w14:textId="77777777" w:rsidR="004E4767" w:rsidRPr="006910BE" w:rsidRDefault="004E4767" w:rsidP="004E4767">
            <w:pPr>
              <w:pStyle w:val="TAC"/>
              <w:rPr>
                <w:lang w:eastAsia="zh-CN"/>
              </w:rPr>
            </w:pPr>
            <w:r w:rsidRPr="006910BE">
              <w:t>3</w:t>
            </w:r>
          </w:p>
        </w:tc>
        <w:tc>
          <w:tcPr>
            <w:tcW w:w="0" w:type="auto"/>
            <w:shd w:val="clear" w:color="auto" w:fill="auto"/>
          </w:tcPr>
          <w:p w14:paraId="0C58F78D" w14:textId="77777777" w:rsidR="004E4767" w:rsidRPr="006910BE" w:rsidRDefault="004E4767" w:rsidP="004E4767">
            <w:pPr>
              <w:pStyle w:val="TAC"/>
              <w:rPr>
                <w:lang w:eastAsia="zh-CN"/>
              </w:rPr>
            </w:pPr>
            <w:r w:rsidRPr="006910BE">
              <w:t>2.2</w:t>
            </w:r>
          </w:p>
        </w:tc>
        <w:tc>
          <w:tcPr>
            <w:tcW w:w="0" w:type="auto"/>
            <w:shd w:val="clear" w:color="auto" w:fill="auto"/>
          </w:tcPr>
          <w:p w14:paraId="4C1D971E" w14:textId="77777777" w:rsidR="004E4767" w:rsidRPr="006910BE" w:rsidRDefault="004E4767" w:rsidP="004E4767">
            <w:pPr>
              <w:pStyle w:val="TAC"/>
              <w:rPr>
                <w:lang w:eastAsia="zh-CN"/>
              </w:rPr>
            </w:pPr>
            <w:r w:rsidRPr="006910BE">
              <w:rPr>
                <w:lang w:eastAsia="zh-CN"/>
              </w:rPr>
              <w:t>0.3</w:t>
            </w:r>
          </w:p>
        </w:tc>
        <w:tc>
          <w:tcPr>
            <w:tcW w:w="0" w:type="auto"/>
            <w:shd w:val="clear" w:color="auto" w:fill="auto"/>
          </w:tcPr>
          <w:p w14:paraId="263B3666" w14:textId="77777777" w:rsidR="004E4767" w:rsidRPr="006910BE" w:rsidRDefault="004E4767" w:rsidP="004E4767">
            <w:pPr>
              <w:pStyle w:val="TAC"/>
            </w:pPr>
          </w:p>
        </w:tc>
        <w:tc>
          <w:tcPr>
            <w:tcW w:w="0" w:type="auto"/>
          </w:tcPr>
          <w:p w14:paraId="48A2B6C7" w14:textId="77777777" w:rsidR="004E4767" w:rsidRPr="006910BE" w:rsidRDefault="004E4767" w:rsidP="004E4767">
            <w:pPr>
              <w:pStyle w:val="TAC"/>
            </w:pPr>
          </w:p>
        </w:tc>
        <w:tc>
          <w:tcPr>
            <w:tcW w:w="0" w:type="auto"/>
            <w:shd w:val="clear" w:color="auto" w:fill="auto"/>
          </w:tcPr>
          <w:p w14:paraId="254AD453" w14:textId="77777777" w:rsidR="004E4767" w:rsidRPr="006910BE" w:rsidRDefault="004E4767" w:rsidP="004E4767">
            <w:pPr>
              <w:pStyle w:val="TAC"/>
              <w:rPr>
                <w:lang w:eastAsia="zh-CN"/>
              </w:rPr>
            </w:pPr>
          </w:p>
        </w:tc>
        <w:tc>
          <w:tcPr>
            <w:tcW w:w="0" w:type="auto"/>
            <w:shd w:val="clear" w:color="auto" w:fill="auto"/>
          </w:tcPr>
          <w:p w14:paraId="42C03A6F" w14:textId="77777777" w:rsidR="004E4767" w:rsidRPr="006910BE" w:rsidRDefault="004E4767" w:rsidP="004E4767">
            <w:pPr>
              <w:pStyle w:val="TAC"/>
              <w:rPr>
                <w:lang w:eastAsia="zh-CN"/>
              </w:rPr>
            </w:pPr>
          </w:p>
        </w:tc>
        <w:tc>
          <w:tcPr>
            <w:tcW w:w="0" w:type="auto"/>
            <w:shd w:val="clear" w:color="auto" w:fill="auto"/>
          </w:tcPr>
          <w:p w14:paraId="638E9CB3" w14:textId="77777777" w:rsidR="004E4767" w:rsidRPr="006910BE" w:rsidRDefault="004E4767" w:rsidP="004E4767">
            <w:pPr>
              <w:pStyle w:val="TAC"/>
              <w:rPr>
                <w:lang w:eastAsia="zh-CN"/>
              </w:rPr>
            </w:pPr>
          </w:p>
        </w:tc>
        <w:tc>
          <w:tcPr>
            <w:tcW w:w="0" w:type="auto"/>
            <w:shd w:val="clear" w:color="auto" w:fill="auto"/>
          </w:tcPr>
          <w:p w14:paraId="711E59D6" w14:textId="77777777" w:rsidR="004E4767" w:rsidRPr="006910BE" w:rsidRDefault="004E4767" w:rsidP="004E4767">
            <w:pPr>
              <w:pStyle w:val="TAC"/>
              <w:rPr>
                <w:lang w:eastAsia="zh-CN"/>
              </w:rPr>
            </w:pPr>
          </w:p>
        </w:tc>
        <w:tc>
          <w:tcPr>
            <w:tcW w:w="0" w:type="auto"/>
          </w:tcPr>
          <w:p w14:paraId="34696CA4" w14:textId="77777777" w:rsidR="004E4767" w:rsidRPr="006910BE" w:rsidRDefault="004E4767" w:rsidP="004E4767">
            <w:pPr>
              <w:pStyle w:val="TAC"/>
              <w:rPr>
                <w:lang w:eastAsia="zh-CN"/>
              </w:rPr>
            </w:pPr>
          </w:p>
        </w:tc>
        <w:tc>
          <w:tcPr>
            <w:tcW w:w="0" w:type="auto"/>
            <w:shd w:val="clear" w:color="auto" w:fill="auto"/>
          </w:tcPr>
          <w:p w14:paraId="4B7999D5" w14:textId="77777777" w:rsidR="004E4767" w:rsidRPr="006910BE" w:rsidRDefault="004E4767" w:rsidP="004E4767">
            <w:pPr>
              <w:pStyle w:val="TAC"/>
              <w:rPr>
                <w:lang w:eastAsia="zh-CN"/>
              </w:rPr>
            </w:pPr>
          </w:p>
        </w:tc>
      </w:tr>
      <w:tr w:rsidR="004E4767" w:rsidRPr="006910BE" w14:paraId="332C7D66" w14:textId="77777777" w:rsidTr="004E4767">
        <w:trPr>
          <w:trHeight w:val="285"/>
        </w:trPr>
        <w:tc>
          <w:tcPr>
            <w:tcW w:w="0" w:type="auto"/>
            <w:shd w:val="clear" w:color="auto" w:fill="auto"/>
            <w:vAlign w:val="center"/>
          </w:tcPr>
          <w:p w14:paraId="4F0D87A1" w14:textId="77777777" w:rsidR="004E4767" w:rsidRPr="006910BE" w:rsidRDefault="004E4767" w:rsidP="004E4767">
            <w:pPr>
              <w:pStyle w:val="TAC"/>
            </w:pPr>
            <w:r w:rsidRPr="006910BE">
              <w:t>n40</w:t>
            </w:r>
          </w:p>
        </w:tc>
        <w:tc>
          <w:tcPr>
            <w:tcW w:w="0" w:type="auto"/>
            <w:shd w:val="clear" w:color="auto" w:fill="auto"/>
            <w:vAlign w:val="center"/>
          </w:tcPr>
          <w:p w14:paraId="5518F883" w14:textId="77777777" w:rsidR="004E4767" w:rsidRPr="006910BE" w:rsidRDefault="004E4767" w:rsidP="004E4767">
            <w:pPr>
              <w:pStyle w:val="TAC"/>
            </w:pPr>
            <w:r w:rsidRPr="006910BE">
              <w:t>1</w:t>
            </w:r>
          </w:p>
        </w:tc>
        <w:tc>
          <w:tcPr>
            <w:tcW w:w="0" w:type="auto"/>
            <w:shd w:val="clear" w:color="auto" w:fill="auto"/>
            <w:vAlign w:val="center"/>
          </w:tcPr>
          <w:p w14:paraId="3A02AF4E" w14:textId="77777777" w:rsidR="004E4767" w:rsidRPr="006910BE" w:rsidRDefault="004E4767" w:rsidP="004E4767">
            <w:pPr>
              <w:pStyle w:val="TAC"/>
            </w:pPr>
            <w:r w:rsidRPr="006910BE">
              <w:t>8.3</w:t>
            </w:r>
          </w:p>
        </w:tc>
        <w:tc>
          <w:tcPr>
            <w:tcW w:w="0" w:type="auto"/>
            <w:shd w:val="clear" w:color="auto" w:fill="auto"/>
            <w:vAlign w:val="center"/>
          </w:tcPr>
          <w:p w14:paraId="140C0487" w14:textId="77777777" w:rsidR="004E4767" w:rsidRPr="006910BE" w:rsidRDefault="004E4767" w:rsidP="004E4767">
            <w:pPr>
              <w:pStyle w:val="TAC"/>
            </w:pPr>
            <w:r w:rsidRPr="006910BE">
              <w:t>8.3</w:t>
            </w:r>
          </w:p>
        </w:tc>
        <w:tc>
          <w:tcPr>
            <w:tcW w:w="0" w:type="auto"/>
            <w:shd w:val="clear" w:color="auto" w:fill="auto"/>
            <w:vAlign w:val="center"/>
          </w:tcPr>
          <w:p w14:paraId="2C166392" w14:textId="77777777" w:rsidR="004E4767" w:rsidRPr="006910BE" w:rsidRDefault="004E4767" w:rsidP="004E4767">
            <w:pPr>
              <w:pStyle w:val="TAC"/>
            </w:pPr>
            <w:r w:rsidRPr="006910BE">
              <w:t>8.3</w:t>
            </w:r>
          </w:p>
        </w:tc>
        <w:tc>
          <w:tcPr>
            <w:tcW w:w="0" w:type="auto"/>
            <w:shd w:val="clear" w:color="auto" w:fill="auto"/>
            <w:vAlign w:val="center"/>
          </w:tcPr>
          <w:p w14:paraId="71F6982D" w14:textId="77777777" w:rsidR="004E4767" w:rsidRPr="006910BE" w:rsidRDefault="004E4767" w:rsidP="004E4767">
            <w:pPr>
              <w:pStyle w:val="TAC"/>
            </w:pPr>
            <w:r w:rsidRPr="006910BE">
              <w:t>8.3</w:t>
            </w:r>
          </w:p>
        </w:tc>
        <w:tc>
          <w:tcPr>
            <w:tcW w:w="0" w:type="auto"/>
            <w:shd w:val="clear" w:color="auto" w:fill="auto"/>
            <w:vAlign w:val="center"/>
          </w:tcPr>
          <w:p w14:paraId="1C38E2C5" w14:textId="77777777" w:rsidR="004E4767" w:rsidRPr="006910BE" w:rsidRDefault="004E4767" w:rsidP="004E4767">
            <w:pPr>
              <w:pStyle w:val="TAC"/>
            </w:pPr>
          </w:p>
        </w:tc>
        <w:tc>
          <w:tcPr>
            <w:tcW w:w="0" w:type="auto"/>
          </w:tcPr>
          <w:p w14:paraId="4D60731C" w14:textId="77777777" w:rsidR="004E4767" w:rsidRPr="006910BE" w:rsidRDefault="004E4767" w:rsidP="004E4767">
            <w:pPr>
              <w:pStyle w:val="TAC"/>
            </w:pPr>
          </w:p>
        </w:tc>
        <w:tc>
          <w:tcPr>
            <w:tcW w:w="0" w:type="auto"/>
            <w:shd w:val="clear" w:color="auto" w:fill="auto"/>
            <w:vAlign w:val="center"/>
          </w:tcPr>
          <w:p w14:paraId="082CE752" w14:textId="77777777" w:rsidR="004E4767" w:rsidRPr="006910BE" w:rsidRDefault="004E4767" w:rsidP="004E4767">
            <w:pPr>
              <w:pStyle w:val="TAC"/>
            </w:pPr>
          </w:p>
        </w:tc>
        <w:tc>
          <w:tcPr>
            <w:tcW w:w="0" w:type="auto"/>
            <w:shd w:val="clear" w:color="auto" w:fill="auto"/>
            <w:vAlign w:val="center"/>
          </w:tcPr>
          <w:p w14:paraId="3DB2E8B7" w14:textId="77777777" w:rsidR="004E4767" w:rsidRPr="006910BE" w:rsidRDefault="004E4767" w:rsidP="004E4767">
            <w:pPr>
              <w:pStyle w:val="TAC"/>
            </w:pPr>
          </w:p>
        </w:tc>
        <w:tc>
          <w:tcPr>
            <w:tcW w:w="0" w:type="auto"/>
            <w:shd w:val="clear" w:color="auto" w:fill="auto"/>
            <w:vAlign w:val="center"/>
          </w:tcPr>
          <w:p w14:paraId="1396899A" w14:textId="77777777" w:rsidR="004E4767" w:rsidRPr="006910BE" w:rsidRDefault="004E4767" w:rsidP="004E4767">
            <w:pPr>
              <w:pStyle w:val="TAC"/>
            </w:pPr>
          </w:p>
        </w:tc>
        <w:tc>
          <w:tcPr>
            <w:tcW w:w="0" w:type="auto"/>
            <w:shd w:val="clear" w:color="auto" w:fill="auto"/>
            <w:vAlign w:val="center"/>
          </w:tcPr>
          <w:p w14:paraId="1129999D" w14:textId="77777777" w:rsidR="004E4767" w:rsidRPr="006910BE" w:rsidRDefault="004E4767" w:rsidP="004E4767">
            <w:pPr>
              <w:pStyle w:val="TAC"/>
            </w:pPr>
          </w:p>
        </w:tc>
        <w:tc>
          <w:tcPr>
            <w:tcW w:w="0" w:type="auto"/>
          </w:tcPr>
          <w:p w14:paraId="03F6C626" w14:textId="77777777" w:rsidR="004E4767" w:rsidRPr="006910BE" w:rsidRDefault="004E4767" w:rsidP="004E4767">
            <w:pPr>
              <w:pStyle w:val="TAC"/>
            </w:pPr>
          </w:p>
        </w:tc>
        <w:tc>
          <w:tcPr>
            <w:tcW w:w="0" w:type="auto"/>
            <w:shd w:val="clear" w:color="auto" w:fill="auto"/>
          </w:tcPr>
          <w:p w14:paraId="2D1C566E" w14:textId="77777777" w:rsidR="004E4767" w:rsidRPr="006910BE" w:rsidRDefault="004E4767" w:rsidP="004E4767">
            <w:pPr>
              <w:pStyle w:val="TAC"/>
            </w:pPr>
          </w:p>
        </w:tc>
      </w:tr>
      <w:tr w:rsidR="004E4767" w:rsidRPr="006910BE" w14:paraId="68D02BA7" w14:textId="77777777" w:rsidTr="004E4767">
        <w:trPr>
          <w:trHeight w:val="285"/>
        </w:trPr>
        <w:tc>
          <w:tcPr>
            <w:tcW w:w="0" w:type="auto"/>
            <w:shd w:val="clear" w:color="auto" w:fill="auto"/>
            <w:vAlign w:val="center"/>
          </w:tcPr>
          <w:p w14:paraId="4CD377D0" w14:textId="77777777" w:rsidR="004E4767" w:rsidRPr="006910BE" w:rsidRDefault="004E4767" w:rsidP="004E4767">
            <w:pPr>
              <w:pStyle w:val="TAC"/>
            </w:pPr>
            <w:r w:rsidRPr="006910BE">
              <w:t>n41</w:t>
            </w:r>
          </w:p>
        </w:tc>
        <w:tc>
          <w:tcPr>
            <w:tcW w:w="0" w:type="auto"/>
            <w:shd w:val="clear" w:color="auto" w:fill="auto"/>
            <w:vAlign w:val="center"/>
          </w:tcPr>
          <w:p w14:paraId="67A84485" w14:textId="77777777" w:rsidR="004E4767" w:rsidRPr="006910BE" w:rsidRDefault="004E4767" w:rsidP="004E4767">
            <w:pPr>
              <w:pStyle w:val="TAC"/>
            </w:pPr>
            <w:r w:rsidRPr="006910BE">
              <w:t>2</w:t>
            </w:r>
          </w:p>
        </w:tc>
        <w:tc>
          <w:tcPr>
            <w:tcW w:w="0" w:type="auto"/>
            <w:shd w:val="clear" w:color="auto" w:fill="auto"/>
            <w:vAlign w:val="center"/>
          </w:tcPr>
          <w:p w14:paraId="3D5999FA" w14:textId="77777777" w:rsidR="004E4767" w:rsidRPr="006910BE" w:rsidRDefault="004E4767" w:rsidP="004E4767">
            <w:pPr>
              <w:pStyle w:val="TAC"/>
            </w:pPr>
            <w:r w:rsidRPr="006910BE">
              <w:t>0.6</w:t>
            </w:r>
          </w:p>
        </w:tc>
        <w:tc>
          <w:tcPr>
            <w:tcW w:w="0" w:type="auto"/>
            <w:shd w:val="clear" w:color="auto" w:fill="auto"/>
            <w:vAlign w:val="center"/>
          </w:tcPr>
          <w:p w14:paraId="3174E8BC" w14:textId="77777777" w:rsidR="004E4767" w:rsidRPr="006910BE" w:rsidRDefault="004E4767" w:rsidP="004E4767">
            <w:pPr>
              <w:pStyle w:val="TAC"/>
            </w:pPr>
            <w:r w:rsidRPr="006910BE">
              <w:t>0.6</w:t>
            </w:r>
          </w:p>
        </w:tc>
        <w:tc>
          <w:tcPr>
            <w:tcW w:w="0" w:type="auto"/>
            <w:shd w:val="clear" w:color="auto" w:fill="auto"/>
            <w:vAlign w:val="center"/>
          </w:tcPr>
          <w:p w14:paraId="6D1130C3" w14:textId="77777777" w:rsidR="004E4767" w:rsidRPr="006910BE" w:rsidRDefault="004E4767" w:rsidP="004E4767">
            <w:pPr>
              <w:pStyle w:val="TAC"/>
            </w:pPr>
            <w:r w:rsidRPr="006910BE">
              <w:t>0.6</w:t>
            </w:r>
          </w:p>
        </w:tc>
        <w:tc>
          <w:tcPr>
            <w:tcW w:w="0" w:type="auto"/>
            <w:shd w:val="clear" w:color="auto" w:fill="auto"/>
            <w:vAlign w:val="center"/>
          </w:tcPr>
          <w:p w14:paraId="47889915" w14:textId="77777777" w:rsidR="004E4767" w:rsidRPr="006910BE" w:rsidRDefault="004E4767" w:rsidP="004E4767">
            <w:pPr>
              <w:pStyle w:val="TAC"/>
            </w:pPr>
            <w:r w:rsidRPr="006910BE">
              <w:t>0.6</w:t>
            </w:r>
          </w:p>
        </w:tc>
        <w:tc>
          <w:tcPr>
            <w:tcW w:w="0" w:type="auto"/>
            <w:shd w:val="clear" w:color="auto" w:fill="auto"/>
          </w:tcPr>
          <w:p w14:paraId="5E65985D" w14:textId="77777777" w:rsidR="004E4767" w:rsidRPr="006910BE" w:rsidRDefault="004E4767" w:rsidP="004E4767">
            <w:pPr>
              <w:pStyle w:val="TAC"/>
            </w:pPr>
          </w:p>
        </w:tc>
        <w:tc>
          <w:tcPr>
            <w:tcW w:w="0" w:type="auto"/>
          </w:tcPr>
          <w:p w14:paraId="7A930A8A" w14:textId="77777777" w:rsidR="004E4767" w:rsidRPr="006910BE" w:rsidRDefault="004E4767" w:rsidP="004E4767">
            <w:pPr>
              <w:pStyle w:val="TAC"/>
            </w:pPr>
          </w:p>
        </w:tc>
        <w:tc>
          <w:tcPr>
            <w:tcW w:w="0" w:type="auto"/>
            <w:shd w:val="clear" w:color="auto" w:fill="auto"/>
          </w:tcPr>
          <w:p w14:paraId="76083967" w14:textId="77777777" w:rsidR="004E4767" w:rsidRPr="006910BE" w:rsidRDefault="004E4767" w:rsidP="004E4767">
            <w:pPr>
              <w:pStyle w:val="TAC"/>
            </w:pPr>
          </w:p>
        </w:tc>
        <w:tc>
          <w:tcPr>
            <w:tcW w:w="0" w:type="auto"/>
            <w:shd w:val="clear" w:color="auto" w:fill="auto"/>
          </w:tcPr>
          <w:p w14:paraId="348F2C90" w14:textId="77777777" w:rsidR="004E4767" w:rsidRPr="006910BE" w:rsidRDefault="004E4767" w:rsidP="004E4767">
            <w:pPr>
              <w:pStyle w:val="TAC"/>
            </w:pPr>
          </w:p>
        </w:tc>
        <w:tc>
          <w:tcPr>
            <w:tcW w:w="0" w:type="auto"/>
            <w:shd w:val="clear" w:color="auto" w:fill="auto"/>
          </w:tcPr>
          <w:p w14:paraId="73AD6BCC" w14:textId="77777777" w:rsidR="004E4767" w:rsidRPr="006910BE" w:rsidRDefault="004E4767" w:rsidP="004E4767">
            <w:pPr>
              <w:pStyle w:val="TAC"/>
            </w:pPr>
          </w:p>
        </w:tc>
        <w:tc>
          <w:tcPr>
            <w:tcW w:w="0" w:type="auto"/>
            <w:shd w:val="clear" w:color="auto" w:fill="auto"/>
          </w:tcPr>
          <w:p w14:paraId="5F0D68FE" w14:textId="77777777" w:rsidR="004E4767" w:rsidRPr="006910BE" w:rsidRDefault="004E4767" w:rsidP="004E4767">
            <w:pPr>
              <w:pStyle w:val="TAC"/>
            </w:pPr>
          </w:p>
        </w:tc>
        <w:tc>
          <w:tcPr>
            <w:tcW w:w="0" w:type="auto"/>
          </w:tcPr>
          <w:p w14:paraId="2081CA17" w14:textId="77777777" w:rsidR="004E4767" w:rsidRPr="006910BE" w:rsidRDefault="004E4767" w:rsidP="004E4767">
            <w:pPr>
              <w:pStyle w:val="TAC"/>
            </w:pPr>
          </w:p>
        </w:tc>
        <w:tc>
          <w:tcPr>
            <w:tcW w:w="0" w:type="auto"/>
            <w:shd w:val="clear" w:color="auto" w:fill="auto"/>
          </w:tcPr>
          <w:p w14:paraId="2E32AAD3" w14:textId="77777777" w:rsidR="004E4767" w:rsidRPr="006910BE" w:rsidRDefault="004E4767" w:rsidP="004E4767">
            <w:pPr>
              <w:pStyle w:val="TAC"/>
            </w:pPr>
          </w:p>
        </w:tc>
      </w:tr>
      <w:tr w:rsidR="004E4767" w:rsidRPr="006910BE" w14:paraId="229B2608" w14:textId="77777777" w:rsidTr="004E4767">
        <w:trPr>
          <w:trHeight w:val="285"/>
        </w:trPr>
        <w:tc>
          <w:tcPr>
            <w:tcW w:w="0" w:type="auto"/>
            <w:shd w:val="clear" w:color="auto" w:fill="auto"/>
            <w:vAlign w:val="center"/>
          </w:tcPr>
          <w:p w14:paraId="15279F0E" w14:textId="77777777" w:rsidR="004E4767" w:rsidRPr="006910BE" w:rsidRDefault="004E4767" w:rsidP="004E4767">
            <w:pPr>
              <w:pStyle w:val="TAC"/>
            </w:pPr>
            <w:r w:rsidRPr="006910BE">
              <w:rPr>
                <w:lang w:eastAsia="zh-CN"/>
              </w:rPr>
              <w:t>n41</w:t>
            </w:r>
          </w:p>
        </w:tc>
        <w:tc>
          <w:tcPr>
            <w:tcW w:w="0" w:type="auto"/>
            <w:shd w:val="clear" w:color="auto" w:fill="auto"/>
            <w:vAlign w:val="center"/>
          </w:tcPr>
          <w:p w14:paraId="2C0D9974" w14:textId="77777777" w:rsidR="004E4767" w:rsidRPr="006910BE" w:rsidRDefault="004E4767" w:rsidP="004E4767">
            <w:pPr>
              <w:pStyle w:val="TAC"/>
            </w:pPr>
            <w:r w:rsidRPr="006910BE">
              <w:rPr>
                <w:lang w:eastAsia="zh-CN"/>
              </w:rPr>
              <w:t>3</w:t>
            </w:r>
          </w:p>
        </w:tc>
        <w:tc>
          <w:tcPr>
            <w:tcW w:w="0" w:type="auto"/>
            <w:shd w:val="clear" w:color="auto" w:fill="auto"/>
            <w:vAlign w:val="center"/>
          </w:tcPr>
          <w:p w14:paraId="20C4C7EA" w14:textId="77777777" w:rsidR="004E4767" w:rsidRPr="006910BE" w:rsidRDefault="004E4767" w:rsidP="004E4767">
            <w:pPr>
              <w:pStyle w:val="TAC"/>
            </w:pPr>
            <w:r w:rsidRPr="006910BE">
              <w:rPr>
                <w:lang w:eastAsia="zh-CN"/>
              </w:rPr>
              <w:t>0.6</w:t>
            </w:r>
          </w:p>
        </w:tc>
        <w:tc>
          <w:tcPr>
            <w:tcW w:w="0" w:type="auto"/>
            <w:shd w:val="clear" w:color="auto" w:fill="auto"/>
            <w:vAlign w:val="center"/>
          </w:tcPr>
          <w:p w14:paraId="38362E81" w14:textId="77777777" w:rsidR="004E4767" w:rsidRPr="006910BE" w:rsidRDefault="004E4767" w:rsidP="004E4767">
            <w:pPr>
              <w:pStyle w:val="TAC"/>
            </w:pPr>
            <w:r w:rsidRPr="006910BE">
              <w:rPr>
                <w:lang w:eastAsia="zh-CN"/>
              </w:rPr>
              <w:t>0.6</w:t>
            </w:r>
          </w:p>
        </w:tc>
        <w:tc>
          <w:tcPr>
            <w:tcW w:w="0" w:type="auto"/>
            <w:shd w:val="clear" w:color="auto" w:fill="auto"/>
            <w:vAlign w:val="center"/>
          </w:tcPr>
          <w:p w14:paraId="11A2E42E" w14:textId="77777777" w:rsidR="004E4767" w:rsidRPr="006910BE" w:rsidRDefault="004E4767" w:rsidP="004E4767">
            <w:pPr>
              <w:pStyle w:val="TAC"/>
            </w:pPr>
            <w:r w:rsidRPr="006910BE">
              <w:rPr>
                <w:lang w:eastAsia="zh-CN"/>
              </w:rPr>
              <w:t>0.6</w:t>
            </w:r>
          </w:p>
        </w:tc>
        <w:tc>
          <w:tcPr>
            <w:tcW w:w="0" w:type="auto"/>
            <w:shd w:val="clear" w:color="auto" w:fill="auto"/>
            <w:vAlign w:val="center"/>
          </w:tcPr>
          <w:p w14:paraId="31187FF8" w14:textId="77777777" w:rsidR="004E4767" w:rsidRPr="006910BE" w:rsidRDefault="004E4767" w:rsidP="004E4767">
            <w:pPr>
              <w:pStyle w:val="TAC"/>
            </w:pPr>
            <w:r w:rsidRPr="006910BE">
              <w:rPr>
                <w:lang w:eastAsia="zh-CN"/>
              </w:rPr>
              <w:t>0.6</w:t>
            </w:r>
          </w:p>
        </w:tc>
        <w:tc>
          <w:tcPr>
            <w:tcW w:w="0" w:type="auto"/>
            <w:shd w:val="clear" w:color="auto" w:fill="auto"/>
          </w:tcPr>
          <w:p w14:paraId="13F21CF8" w14:textId="77777777" w:rsidR="004E4767" w:rsidRPr="006910BE" w:rsidRDefault="004E4767" w:rsidP="004E4767">
            <w:pPr>
              <w:pStyle w:val="TAC"/>
            </w:pPr>
          </w:p>
        </w:tc>
        <w:tc>
          <w:tcPr>
            <w:tcW w:w="0" w:type="auto"/>
          </w:tcPr>
          <w:p w14:paraId="4A4E21B2" w14:textId="77777777" w:rsidR="004E4767" w:rsidRPr="006910BE" w:rsidRDefault="004E4767" w:rsidP="004E4767">
            <w:pPr>
              <w:pStyle w:val="TAC"/>
            </w:pPr>
          </w:p>
        </w:tc>
        <w:tc>
          <w:tcPr>
            <w:tcW w:w="0" w:type="auto"/>
            <w:shd w:val="clear" w:color="auto" w:fill="auto"/>
          </w:tcPr>
          <w:p w14:paraId="326F8E12" w14:textId="77777777" w:rsidR="004E4767" w:rsidRPr="006910BE" w:rsidRDefault="004E4767" w:rsidP="004E4767">
            <w:pPr>
              <w:pStyle w:val="TAC"/>
            </w:pPr>
          </w:p>
        </w:tc>
        <w:tc>
          <w:tcPr>
            <w:tcW w:w="0" w:type="auto"/>
            <w:shd w:val="clear" w:color="auto" w:fill="auto"/>
          </w:tcPr>
          <w:p w14:paraId="7CAA0B4C" w14:textId="77777777" w:rsidR="004E4767" w:rsidRPr="006910BE" w:rsidRDefault="004E4767" w:rsidP="004E4767">
            <w:pPr>
              <w:pStyle w:val="TAC"/>
            </w:pPr>
          </w:p>
        </w:tc>
        <w:tc>
          <w:tcPr>
            <w:tcW w:w="0" w:type="auto"/>
            <w:shd w:val="clear" w:color="auto" w:fill="auto"/>
          </w:tcPr>
          <w:p w14:paraId="22805CBF" w14:textId="77777777" w:rsidR="004E4767" w:rsidRPr="006910BE" w:rsidRDefault="004E4767" w:rsidP="004E4767">
            <w:pPr>
              <w:pStyle w:val="TAC"/>
            </w:pPr>
          </w:p>
        </w:tc>
        <w:tc>
          <w:tcPr>
            <w:tcW w:w="0" w:type="auto"/>
            <w:shd w:val="clear" w:color="auto" w:fill="auto"/>
          </w:tcPr>
          <w:p w14:paraId="3172C1DC" w14:textId="77777777" w:rsidR="004E4767" w:rsidRPr="006910BE" w:rsidRDefault="004E4767" w:rsidP="004E4767">
            <w:pPr>
              <w:pStyle w:val="TAC"/>
            </w:pPr>
          </w:p>
        </w:tc>
        <w:tc>
          <w:tcPr>
            <w:tcW w:w="0" w:type="auto"/>
          </w:tcPr>
          <w:p w14:paraId="1A83F0C9" w14:textId="77777777" w:rsidR="004E4767" w:rsidRPr="006910BE" w:rsidRDefault="004E4767" w:rsidP="004E4767">
            <w:pPr>
              <w:pStyle w:val="TAC"/>
            </w:pPr>
          </w:p>
        </w:tc>
        <w:tc>
          <w:tcPr>
            <w:tcW w:w="0" w:type="auto"/>
            <w:shd w:val="clear" w:color="auto" w:fill="auto"/>
          </w:tcPr>
          <w:p w14:paraId="52B91D05" w14:textId="77777777" w:rsidR="004E4767" w:rsidRPr="006910BE" w:rsidRDefault="004E4767" w:rsidP="004E4767">
            <w:pPr>
              <w:pStyle w:val="TAC"/>
            </w:pPr>
          </w:p>
        </w:tc>
      </w:tr>
      <w:tr w:rsidR="004E4767" w:rsidRPr="006910BE" w14:paraId="455E7B67" w14:textId="77777777" w:rsidTr="004E4767">
        <w:trPr>
          <w:trHeight w:val="285"/>
        </w:trPr>
        <w:tc>
          <w:tcPr>
            <w:tcW w:w="0" w:type="auto"/>
            <w:shd w:val="clear" w:color="auto" w:fill="auto"/>
          </w:tcPr>
          <w:p w14:paraId="350EB2E2" w14:textId="77777777" w:rsidR="004E4767" w:rsidRPr="006910BE" w:rsidRDefault="004E4767" w:rsidP="004E4767">
            <w:pPr>
              <w:pStyle w:val="TAC"/>
            </w:pPr>
            <w:r w:rsidRPr="006910BE">
              <w:t>n41</w:t>
            </w:r>
          </w:p>
        </w:tc>
        <w:tc>
          <w:tcPr>
            <w:tcW w:w="0" w:type="auto"/>
            <w:shd w:val="clear" w:color="auto" w:fill="auto"/>
          </w:tcPr>
          <w:p w14:paraId="0FF167DD" w14:textId="77777777" w:rsidR="004E4767" w:rsidRPr="006910BE" w:rsidRDefault="004E4767" w:rsidP="004E4767">
            <w:pPr>
              <w:pStyle w:val="TAC"/>
              <w:rPr>
                <w:rFonts w:cs="Arial"/>
              </w:rPr>
            </w:pPr>
            <w:r w:rsidRPr="006910BE">
              <w:t>25</w:t>
            </w:r>
          </w:p>
        </w:tc>
        <w:tc>
          <w:tcPr>
            <w:tcW w:w="0" w:type="auto"/>
            <w:shd w:val="clear" w:color="auto" w:fill="auto"/>
          </w:tcPr>
          <w:p w14:paraId="3B2A4202" w14:textId="77777777" w:rsidR="004E4767" w:rsidRPr="006910BE" w:rsidRDefault="004E4767" w:rsidP="004E4767">
            <w:pPr>
              <w:pStyle w:val="TAC"/>
              <w:rPr>
                <w:rFonts w:cs="Arial"/>
              </w:rPr>
            </w:pPr>
            <w:r w:rsidRPr="006910BE">
              <w:t>0.6</w:t>
            </w:r>
          </w:p>
        </w:tc>
        <w:tc>
          <w:tcPr>
            <w:tcW w:w="0" w:type="auto"/>
            <w:shd w:val="clear" w:color="auto" w:fill="auto"/>
          </w:tcPr>
          <w:p w14:paraId="5F330D75" w14:textId="77777777" w:rsidR="004E4767" w:rsidRPr="006910BE" w:rsidRDefault="004E4767" w:rsidP="004E4767">
            <w:pPr>
              <w:pStyle w:val="TAC"/>
              <w:rPr>
                <w:rFonts w:cs="Arial"/>
              </w:rPr>
            </w:pPr>
            <w:r w:rsidRPr="006910BE">
              <w:t>0.6</w:t>
            </w:r>
          </w:p>
        </w:tc>
        <w:tc>
          <w:tcPr>
            <w:tcW w:w="0" w:type="auto"/>
            <w:shd w:val="clear" w:color="auto" w:fill="auto"/>
          </w:tcPr>
          <w:p w14:paraId="44982D53" w14:textId="77777777" w:rsidR="004E4767" w:rsidRPr="006910BE" w:rsidRDefault="004E4767" w:rsidP="004E4767">
            <w:pPr>
              <w:pStyle w:val="TAC"/>
              <w:rPr>
                <w:rFonts w:cs="Arial"/>
              </w:rPr>
            </w:pPr>
            <w:r w:rsidRPr="006910BE">
              <w:t>0.6</w:t>
            </w:r>
          </w:p>
        </w:tc>
        <w:tc>
          <w:tcPr>
            <w:tcW w:w="0" w:type="auto"/>
            <w:shd w:val="clear" w:color="auto" w:fill="auto"/>
          </w:tcPr>
          <w:p w14:paraId="1D0FB19B" w14:textId="77777777" w:rsidR="004E4767" w:rsidRPr="006910BE" w:rsidRDefault="004E4767" w:rsidP="004E4767">
            <w:pPr>
              <w:pStyle w:val="TAC"/>
              <w:rPr>
                <w:rFonts w:cs="Arial"/>
              </w:rPr>
            </w:pPr>
            <w:r w:rsidRPr="006910BE">
              <w:t>0.6</w:t>
            </w:r>
          </w:p>
        </w:tc>
        <w:tc>
          <w:tcPr>
            <w:tcW w:w="0" w:type="auto"/>
            <w:shd w:val="clear" w:color="auto" w:fill="auto"/>
          </w:tcPr>
          <w:p w14:paraId="7E1D42B9" w14:textId="77777777" w:rsidR="004E4767" w:rsidRPr="006910BE" w:rsidRDefault="004E4767" w:rsidP="004E4767">
            <w:pPr>
              <w:pStyle w:val="TAC"/>
            </w:pPr>
          </w:p>
        </w:tc>
        <w:tc>
          <w:tcPr>
            <w:tcW w:w="0" w:type="auto"/>
          </w:tcPr>
          <w:p w14:paraId="4395B4FC" w14:textId="77777777" w:rsidR="004E4767" w:rsidRPr="006910BE" w:rsidRDefault="004E4767" w:rsidP="004E4767">
            <w:pPr>
              <w:pStyle w:val="TAC"/>
            </w:pPr>
          </w:p>
        </w:tc>
        <w:tc>
          <w:tcPr>
            <w:tcW w:w="0" w:type="auto"/>
            <w:shd w:val="clear" w:color="auto" w:fill="auto"/>
          </w:tcPr>
          <w:p w14:paraId="614CF219" w14:textId="77777777" w:rsidR="004E4767" w:rsidRPr="006910BE" w:rsidRDefault="004E4767" w:rsidP="004E4767">
            <w:pPr>
              <w:pStyle w:val="TAC"/>
            </w:pPr>
          </w:p>
        </w:tc>
        <w:tc>
          <w:tcPr>
            <w:tcW w:w="0" w:type="auto"/>
            <w:shd w:val="clear" w:color="auto" w:fill="auto"/>
          </w:tcPr>
          <w:p w14:paraId="5FF09F04" w14:textId="77777777" w:rsidR="004E4767" w:rsidRPr="006910BE" w:rsidRDefault="004E4767" w:rsidP="004E4767">
            <w:pPr>
              <w:pStyle w:val="TAC"/>
            </w:pPr>
          </w:p>
        </w:tc>
        <w:tc>
          <w:tcPr>
            <w:tcW w:w="0" w:type="auto"/>
            <w:shd w:val="clear" w:color="auto" w:fill="auto"/>
          </w:tcPr>
          <w:p w14:paraId="2D1158E9" w14:textId="77777777" w:rsidR="004E4767" w:rsidRPr="006910BE" w:rsidRDefault="004E4767" w:rsidP="004E4767">
            <w:pPr>
              <w:pStyle w:val="TAC"/>
            </w:pPr>
          </w:p>
        </w:tc>
        <w:tc>
          <w:tcPr>
            <w:tcW w:w="0" w:type="auto"/>
            <w:shd w:val="clear" w:color="auto" w:fill="auto"/>
          </w:tcPr>
          <w:p w14:paraId="0D8CB12C" w14:textId="77777777" w:rsidR="004E4767" w:rsidRPr="006910BE" w:rsidRDefault="004E4767" w:rsidP="004E4767">
            <w:pPr>
              <w:pStyle w:val="TAC"/>
            </w:pPr>
          </w:p>
        </w:tc>
        <w:tc>
          <w:tcPr>
            <w:tcW w:w="0" w:type="auto"/>
          </w:tcPr>
          <w:p w14:paraId="6975A63F" w14:textId="77777777" w:rsidR="004E4767" w:rsidRPr="006910BE" w:rsidRDefault="004E4767" w:rsidP="004E4767">
            <w:pPr>
              <w:pStyle w:val="TAC"/>
            </w:pPr>
          </w:p>
        </w:tc>
        <w:tc>
          <w:tcPr>
            <w:tcW w:w="0" w:type="auto"/>
            <w:shd w:val="clear" w:color="auto" w:fill="auto"/>
          </w:tcPr>
          <w:p w14:paraId="6177A0BE" w14:textId="77777777" w:rsidR="004E4767" w:rsidRPr="006910BE" w:rsidRDefault="004E4767" w:rsidP="004E4767">
            <w:pPr>
              <w:pStyle w:val="TAC"/>
            </w:pPr>
          </w:p>
        </w:tc>
      </w:tr>
      <w:tr w:rsidR="004E4767" w:rsidRPr="006910BE" w14:paraId="456EDB3F" w14:textId="77777777" w:rsidTr="004E4767">
        <w:trPr>
          <w:trHeight w:val="285"/>
        </w:trPr>
        <w:tc>
          <w:tcPr>
            <w:tcW w:w="0" w:type="auto"/>
            <w:shd w:val="clear" w:color="auto" w:fill="auto"/>
            <w:vAlign w:val="center"/>
          </w:tcPr>
          <w:p w14:paraId="54B10B37" w14:textId="77777777" w:rsidR="004E4767" w:rsidRPr="006910BE" w:rsidRDefault="004E4767" w:rsidP="004E4767">
            <w:pPr>
              <w:pStyle w:val="TAC"/>
            </w:pPr>
            <w:r w:rsidRPr="006910BE">
              <w:t>n77</w:t>
            </w:r>
          </w:p>
        </w:tc>
        <w:tc>
          <w:tcPr>
            <w:tcW w:w="0" w:type="auto"/>
            <w:shd w:val="clear" w:color="auto" w:fill="auto"/>
            <w:vAlign w:val="center"/>
          </w:tcPr>
          <w:p w14:paraId="27080CEE" w14:textId="77777777" w:rsidR="004E4767" w:rsidRPr="006910BE" w:rsidRDefault="004E4767" w:rsidP="004E4767">
            <w:pPr>
              <w:pStyle w:val="TAC"/>
            </w:pPr>
            <w:r w:rsidRPr="006910BE">
              <w:t>41</w:t>
            </w:r>
            <w:r w:rsidRPr="006910BE">
              <w:rPr>
                <w:vertAlign w:val="superscript"/>
              </w:rPr>
              <w:t>1</w:t>
            </w:r>
          </w:p>
        </w:tc>
        <w:tc>
          <w:tcPr>
            <w:tcW w:w="0" w:type="auto"/>
            <w:shd w:val="clear" w:color="auto" w:fill="auto"/>
            <w:vAlign w:val="center"/>
          </w:tcPr>
          <w:p w14:paraId="7AE4D907" w14:textId="77777777" w:rsidR="004E4767" w:rsidRPr="006910BE" w:rsidRDefault="004E4767" w:rsidP="004E4767">
            <w:pPr>
              <w:pStyle w:val="TAC"/>
            </w:pPr>
            <w:r w:rsidRPr="006910BE">
              <w:t>4.5</w:t>
            </w:r>
          </w:p>
        </w:tc>
        <w:tc>
          <w:tcPr>
            <w:tcW w:w="0" w:type="auto"/>
            <w:shd w:val="clear" w:color="auto" w:fill="auto"/>
            <w:vAlign w:val="center"/>
          </w:tcPr>
          <w:p w14:paraId="3866E831" w14:textId="77777777" w:rsidR="004E4767" w:rsidRPr="006910BE" w:rsidRDefault="004E4767" w:rsidP="004E4767">
            <w:pPr>
              <w:pStyle w:val="TAC"/>
            </w:pPr>
            <w:r w:rsidRPr="006910BE">
              <w:t>4.5</w:t>
            </w:r>
          </w:p>
        </w:tc>
        <w:tc>
          <w:tcPr>
            <w:tcW w:w="0" w:type="auto"/>
            <w:shd w:val="clear" w:color="auto" w:fill="auto"/>
            <w:vAlign w:val="center"/>
          </w:tcPr>
          <w:p w14:paraId="5EE66303" w14:textId="77777777" w:rsidR="004E4767" w:rsidRPr="006910BE" w:rsidRDefault="004E4767" w:rsidP="004E4767">
            <w:pPr>
              <w:pStyle w:val="TAC"/>
            </w:pPr>
            <w:r w:rsidRPr="006910BE">
              <w:t>4.5</w:t>
            </w:r>
          </w:p>
        </w:tc>
        <w:tc>
          <w:tcPr>
            <w:tcW w:w="0" w:type="auto"/>
            <w:shd w:val="clear" w:color="auto" w:fill="auto"/>
            <w:vAlign w:val="center"/>
          </w:tcPr>
          <w:p w14:paraId="4771414E" w14:textId="77777777" w:rsidR="004E4767" w:rsidRPr="006910BE" w:rsidRDefault="004E4767" w:rsidP="004E4767">
            <w:pPr>
              <w:pStyle w:val="TAC"/>
            </w:pPr>
            <w:r w:rsidRPr="006910BE">
              <w:t>4.5</w:t>
            </w:r>
          </w:p>
        </w:tc>
        <w:tc>
          <w:tcPr>
            <w:tcW w:w="0" w:type="auto"/>
            <w:shd w:val="clear" w:color="auto" w:fill="auto"/>
          </w:tcPr>
          <w:p w14:paraId="5EE337A8" w14:textId="77777777" w:rsidR="004E4767" w:rsidRPr="006910BE" w:rsidRDefault="004E4767" w:rsidP="004E4767">
            <w:pPr>
              <w:pStyle w:val="TAC"/>
            </w:pPr>
          </w:p>
        </w:tc>
        <w:tc>
          <w:tcPr>
            <w:tcW w:w="0" w:type="auto"/>
          </w:tcPr>
          <w:p w14:paraId="4DDB1E91" w14:textId="77777777" w:rsidR="004E4767" w:rsidRPr="006910BE" w:rsidRDefault="004E4767" w:rsidP="004E4767">
            <w:pPr>
              <w:pStyle w:val="TAC"/>
            </w:pPr>
          </w:p>
        </w:tc>
        <w:tc>
          <w:tcPr>
            <w:tcW w:w="0" w:type="auto"/>
            <w:shd w:val="clear" w:color="auto" w:fill="auto"/>
          </w:tcPr>
          <w:p w14:paraId="6A308826" w14:textId="77777777" w:rsidR="004E4767" w:rsidRPr="006910BE" w:rsidRDefault="004E4767" w:rsidP="004E4767">
            <w:pPr>
              <w:pStyle w:val="TAC"/>
            </w:pPr>
          </w:p>
        </w:tc>
        <w:tc>
          <w:tcPr>
            <w:tcW w:w="0" w:type="auto"/>
            <w:shd w:val="clear" w:color="auto" w:fill="auto"/>
          </w:tcPr>
          <w:p w14:paraId="62E41416" w14:textId="77777777" w:rsidR="004E4767" w:rsidRPr="006910BE" w:rsidRDefault="004E4767" w:rsidP="004E4767">
            <w:pPr>
              <w:pStyle w:val="TAC"/>
            </w:pPr>
          </w:p>
        </w:tc>
        <w:tc>
          <w:tcPr>
            <w:tcW w:w="0" w:type="auto"/>
            <w:shd w:val="clear" w:color="auto" w:fill="auto"/>
          </w:tcPr>
          <w:p w14:paraId="62E37A9D" w14:textId="77777777" w:rsidR="004E4767" w:rsidRPr="006910BE" w:rsidRDefault="004E4767" w:rsidP="004E4767">
            <w:pPr>
              <w:pStyle w:val="TAC"/>
            </w:pPr>
          </w:p>
        </w:tc>
        <w:tc>
          <w:tcPr>
            <w:tcW w:w="0" w:type="auto"/>
            <w:shd w:val="clear" w:color="auto" w:fill="auto"/>
          </w:tcPr>
          <w:p w14:paraId="4BE3C515" w14:textId="77777777" w:rsidR="004E4767" w:rsidRPr="006910BE" w:rsidRDefault="004E4767" w:rsidP="004E4767">
            <w:pPr>
              <w:pStyle w:val="TAC"/>
            </w:pPr>
          </w:p>
        </w:tc>
        <w:tc>
          <w:tcPr>
            <w:tcW w:w="0" w:type="auto"/>
          </w:tcPr>
          <w:p w14:paraId="7C0C8D9E" w14:textId="77777777" w:rsidR="004E4767" w:rsidRPr="006910BE" w:rsidRDefault="004E4767" w:rsidP="004E4767">
            <w:pPr>
              <w:pStyle w:val="TAC"/>
            </w:pPr>
          </w:p>
        </w:tc>
        <w:tc>
          <w:tcPr>
            <w:tcW w:w="0" w:type="auto"/>
            <w:shd w:val="clear" w:color="auto" w:fill="auto"/>
          </w:tcPr>
          <w:p w14:paraId="08A1E22F" w14:textId="77777777" w:rsidR="004E4767" w:rsidRPr="006910BE" w:rsidRDefault="004E4767" w:rsidP="004E4767">
            <w:pPr>
              <w:pStyle w:val="TAC"/>
            </w:pPr>
          </w:p>
        </w:tc>
      </w:tr>
      <w:tr w:rsidR="004E4767" w:rsidRPr="006910BE" w14:paraId="7C373E70" w14:textId="77777777" w:rsidTr="004E4767">
        <w:trPr>
          <w:trHeight w:val="285"/>
        </w:trPr>
        <w:tc>
          <w:tcPr>
            <w:tcW w:w="0" w:type="auto"/>
            <w:shd w:val="clear" w:color="auto" w:fill="auto"/>
            <w:vAlign w:val="center"/>
          </w:tcPr>
          <w:p w14:paraId="48DDE63D" w14:textId="77777777" w:rsidR="004E4767" w:rsidRPr="006910BE" w:rsidRDefault="004E4767" w:rsidP="004E4767">
            <w:pPr>
              <w:pStyle w:val="TAC"/>
            </w:pPr>
            <w:r w:rsidRPr="006910BE">
              <w:t>n41</w:t>
            </w:r>
          </w:p>
        </w:tc>
        <w:tc>
          <w:tcPr>
            <w:tcW w:w="0" w:type="auto"/>
            <w:shd w:val="clear" w:color="auto" w:fill="auto"/>
            <w:vAlign w:val="center"/>
          </w:tcPr>
          <w:p w14:paraId="03D690A6" w14:textId="77777777" w:rsidR="004E4767" w:rsidRPr="006910BE" w:rsidRDefault="004E4767" w:rsidP="004E4767">
            <w:pPr>
              <w:pStyle w:val="TAC"/>
              <w:rPr>
                <w:rFonts w:cs="Arial"/>
              </w:rPr>
            </w:pPr>
            <w:r w:rsidRPr="006910BE">
              <w:rPr>
                <w:rFonts w:cs="Arial"/>
              </w:rPr>
              <w:t>66</w:t>
            </w:r>
            <w:r w:rsidRPr="006910BE">
              <w:rPr>
                <w:rFonts w:cs="Arial"/>
                <w:vertAlign w:val="superscript"/>
              </w:rPr>
              <w:t>1</w:t>
            </w:r>
          </w:p>
        </w:tc>
        <w:tc>
          <w:tcPr>
            <w:tcW w:w="0" w:type="auto"/>
            <w:shd w:val="clear" w:color="auto" w:fill="auto"/>
            <w:vAlign w:val="center"/>
          </w:tcPr>
          <w:p w14:paraId="5977E5A7" w14:textId="77777777" w:rsidR="004E4767" w:rsidRPr="006910BE" w:rsidRDefault="004E4767" w:rsidP="004E4767">
            <w:pPr>
              <w:pStyle w:val="TAC"/>
              <w:rPr>
                <w:rFonts w:cs="Arial"/>
              </w:rPr>
            </w:pPr>
            <w:r w:rsidRPr="006910BE">
              <w:t>3.5</w:t>
            </w:r>
          </w:p>
        </w:tc>
        <w:tc>
          <w:tcPr>
            <w:tcW w:w="0" w:type="auto"/>
            <w:shd w:val="clear" w:color="auto" w:fill="auto"/>
            <w:vAlign w:val="center"/>
          </w:tcPr>
          <w:p w14:paraId="67B21E18" w14:textId="77777777" w:rsidR="004E4767" w:rsidRPr="006910BE" w:rsidRDefault="004E4767" w:rsidP="004E4767">
            <w:pPr>
              <w:pStyle w:val="TAC"/>
              <w:rPr>
                <w:rFonts w:cs="Arial"/>
              </w:rPr>
            </w:pPr>
            <w:r w:rsidRPr="006910BE">
              <w:t>3.5</w:t>
            </w:r>
          </w:p>
        </w:tc>
        <w:tc>
          <w:tcPr>
            <w:tcW w:w="0" w:type="auto"/>
            <w:shd w:val="clear" w:color="auto" w:fill="auto"/>
            <w:vAlign w:val="center"/>
          </w:tcPr>
          <w:p w14:paraId="3739642C" w14:textId="77777777" w:rsidR="004E4767" w:rsidRPr="006910BE" w:rsidRDefault="004E4767" w:rsidP="004E4767">
            <w:pPr>
              <w:pStyle w:val="TAC"/>
              <w:rPr>
                <w:rFonts w:cs="Arial"/>
              </w:rPr>
            </w:pPr>
            <w:r w:rsidRPr="006910BE">
              <w:t>3.5</w:t>
            </w:r>
          </w:p>
        </w:tc>
        <w:tc>
          <w:tcPr>
            <w:tcW w:w="0" w:type="auto"/>
            <w:shd w:val="clear" w:color="auto" w:fill="auto"/>
            <w:vAlign w:val="center"/>
          </w:tcPr>
          <w:p w14:paraId="2FC4C394" w14:textId="77777777" w:rsidR="004E4767" w:rsidRPr="006910BE" w:rsidRDefault="004E4767" w:rsidP="004E4767">
            <w:pPr>
              <w:pStyle w:val="TAC"/>
              <w:rPr>
                <w:rFonts w:cs="Arial"/>
              </w:rPr>
            </w:pPr>
            <w:r w:rsidRPr="006910BE">
              <w:t>3.5</w:t>
            </w:r>
          </w:p>
        </w:tc>
        <w:tc>
          <w:tcPr>
            <w:tcW w:w="0" w:type="auto"/>
            <w:shd w:val="clear" w:color="auto" w:fill="auto"/>
          </w:tcPr>
          <w:p w14:paraId="2A8FC535" w14:textId="77777777" w:rsidR="004E4767" w:rsidRPr="006910BE" w:rsidRDefault="004E4767" w:rsidP="004E4767">
            <w:pPr>
              <w:pStyle w:val="TAC"/>
            </w:pPr>
          </w:p>
        </w:tc>
        <w:tc>
          <w:tcPr>
            <w:tcW w:w="0" w:type="auto"/>
          </w:tcPr>
          <w:p w14:paraId="688D3DD2" w14:textId="77777777" w:rsidR="004E4767" w:rsidRPr="006910BE" w:rsidRDefault="004E4767" w:rsidP="004E4767">
            <w:pPr>
              <w:pStyle w:val="TAC"/>
            </w:pPr>
          </w:p>
        </w:tc>
        <w:tc>
          <w:tcPr>
            <w:tcW w:w="0" w:type="auto"/>
            <w:shd w:val="clear" w:color="auto" w:fill="auto"/>
          </w:tcPr>
          <w:p w14:paraId="0D898AA4" w14:textId="77777777" w:rsidR="004E4767" w:rsidRPr="006910BE" w:rsidRDefault="004E4767" w:rsidP="004E4767">
            <w:pPr>
              <w:pStyle w:val="TAC"/>
            </w:pPr>
          </w:p>
        </w:tc>
        <w:tc>
          <w:tcPr>
            <w:tcW w:w="0" w:type="auto"/>
            <w:shd w:val="clear" w:color="auto" w:fill="auto"/>
          </w:tcPr>
          <w:p w14:paraId="709877E3" w14:textId="77777777" w:rsidR="004E4767" w:rsidRPr="006910BE" w:rsidRDefault="004E4767" w:rsidP="004E4767">
            <w:pPr>
              <w:pStyle w:val="TAC"/>
            </w:pPr>
          </w:p>
        </w:tc>
        <w:tc>
          <w:tcPr>
            <w:tcW w:w="0" w:type="auto"/>
            <w:shd w:val="clear" w:color="auto" w:fill="auto"/>
          </w:tcPr>
          <w:p w14:paraId="243C3627" w14:textId="77777777" w:rsidR="004E4767" w:rsidRPr="006910BE" w:rsidRDefault="004E4767" w:rsidP="004E4767">
            <w:pPr>
              <w:pStyle w:val="TAC"/>
            </w:pPr>
          </w:p>
        </w:tc>
        <w:tc>
          <w:tcPr>
            <w:tcW w:w="0" w:type="auto"/>
            <w:shd w:val="clear" w:color="auto" w:fill="auto"/>
          </w:tcPr>
          <w:p w14:paraId="34F64538" w14:textId="77777777" w:rsidR="004E4767" w:rsidRPr="006910BE" w:rsidRDefault="004E4767" w:rsidP="004E4767">
            <w:pPr>
              <w:pStyle w:val="TAC"/>
            </w:pPr>
          </w:p>
        </w:tc>
        <w:tc>
          <w:tcPr>
            <w:tcW w:w="0" w:type="auto"/>
          </w:tcPr>
          <w:p w14:paraId="66CA4105" w14:textId="77777777" w:rsidR="004E4767" w:rsidRPr="006910BE" w:rsidRDefault="004E4767" w:rsidP="004E4767">
            <w:pPr>
              <w:pStyle w:val="TAC"/>
            </w:pPr>
          </w:p>
        </w:tc>
        <w:tc>
          <w:tcPr>
            <w:tcW w:w="0" w:type="auto"/>
            <w:shd w:val="clear" w:color="auto" w:fill="auto"/>
          </w:tcPr>
          <w:p w14:paraId="782D482F" w14:textId="77777777" w:rsidR="004E4767" w:rsidRPr="006910BE" w:rsidRDefault="004E4767" w:rsidP="004E4767">
            <w:pPr>
              <w:pStyle w:val="TAC"/>
            </w:pPr>
          </w:p>
        </w:tc>
      </w:tr>
      <w:tr w:rsidR="004E4767" w:rsidRPr="006910BE" w14:paraId="3BF29CFF" w14:textId="77777777" w:rsidTr="004E4767">
        <w:trPr>
          <w:trHeight w:val="285"/>
        </w:trPr>
        <w:tc>
          <w:tcPr>
            <w:tcW w:w="0" w:type="auto"/>
            <w:shd w:val="clear" w:color="auto" w:fill="auto"/>
            <w:vAlign w:val="center"/>
          </w:tcPr>
          <w:p w14:paraId="6E634931" w14:textId="77777777" w:rsidR="004E4767" w:rsidRPr="006910BE" w:rsidRDefault="004E4767" w:rsidP="004E4767">
            <w:pPr>
              <w:pStyle w:val="TAC"/>
            </w:pPr>
            <w:r w:rsidRPr="006910BE">
              <w:t>41</w:t>
            </w:r>
          </w:p>
        </w:tc>
        <w:tc>
          <w:tcPr>
            <w:tcW w:w="0" w:type="auto"/>
            <w:shd w:val="clear" w:color="auto" w:fill="auto"/>
            <w:vAlign w:val="center"/>
          </w:tcPr>
          <w:p w14:paraId="71FBDC67" w14:textId="77777777" w:rsidR="004E4767" w:rsidRPr="006910BE" w:rsidRDefault="004E4767" w:rsidP="004E4767">
            <w:pPr>
              <w:pStyle w:val="TAC"/>
              <w:rPr>
                <w:rFonts w:cs="Arial"/>
              </w:rPr>
            </w:pPr>
            <w:r w:rsidRPr="006910BE">
              <w:rPr>
                <w:rFonts w:cs="Arial"/>
              </w:rPr>
              <w:t>n77</w:t>
            </w:r>
          </w:p>
        </w:tc>
        <w:tc>
          <w:tcPr>
            <w:tcW w:w="0" w:type="auto"/>
            <w:shd w:val="clear" w:color="auto" w:fill="auto"/>
            <w:vAlign w:val="center"/>
          </w:tcPr>
          <w:p w14:paraId="66434225" w14:textId="77777777" w:rsidR="004E4767" w:rsidRPr="006910BE" w:rsidRDefault="004E4767" w:rsidP="004E4767">
            <w:pPr>
              <w:pStyle w:val="TAC"/>
              <w:rPr>
                <w:rFonts w:cs="Arial"/>
              </w:rPr>
            </w:pPr>
          </w:p>
        </w:tc>
        <w:tc>
          <w:tcPr>
            <w:tcW w:w="0" w:type="auto"/>
            <w:shd w:val="clear" w:color="auto" w:fill="auto"/>
            <w:vAlign w:val="center"/>
          </w:tcPr>
          <w:p w14:paraId="3D4D607B" w14:textId="77777777" w:rsidR="004E4767" w:rsidRPr="006910BE" w:rsidRDefault="004E4767" w:rsidP="004E4767">
            <w:pPr>
              <w:pStyle w:val="TAC"/>
              <w:rPr>
                <w:rFonts w:cs="Arial"/>
              </w:rPr>
            </w:pPr>
            <w:r w:rsidRPr="006910BE">
              <w:rPr>
                <w:rFonts w:cs="Arial"/>
              </w:rPr>
              <w:t>8.3</w:t>
            </w:r>
          </w:p>
        </w:tc>
        <w:tc>
          <w:tcPr>
            <w:tcW w:w="0" w:type="auto"/>
            <w:shd w:val="clear" w:color="auto" w:fill="auto"/>
            <w:vAlign w:val="center"/>
          </w:tcPr>
          <w:p w14:paraId="5C7B1CC2" w14:textId="77777777" w:rsidR="004E4767" w:rsidRPr="006910BE" w:rsidRDefault="004E4767" w:rsidP="004E4767">
            <w:pPr>
              <w:pStyle w:val="TAC"/>
              <w:rPr>
                <w:rFonts w:cs="Arial"/>
              </w:rPr>
            </w:pPr>
            <w:r w:rsidRPr="006910BE">
              <w:rPr>
                <w:rFonts w:cs="Arial"/>
              </w:rPr>
              <w:t>8.3</w:t>
            </w:r>
          </w:p>
        </w:tc>
        <w:tc>
          <w:tcPr>
            <w:tcW w:w="0" w:type="auto"/>
            <w:shd w:val="clear" w:color="auto" w:fill="auto"/>
            <w:vAlign w:val="center"/>
          </w:tcPr>
          <w:p w14:paraId="7A0B22A7" w14:textId="77777777" w:rsidR="004E4767" w:rsidRPr="006910BE" w:rsidRDefault="004E4767" w:rsidP="004E4767">
            <w:pPr>
              <w:pStyle w:val="TAC"/>
              <w:rPr>
                <w:rFonts w:cs="Arial"/>
              </w:rPr>
            </w:pPr>
            <w:r w:rsidRPr="006910BE">
              <w:rPr>
                <w:rFonts w:cs="Arial"/>
              </w:rPr>
              <w:t>8.3</w:t>
            </w:r>
          </w:p>
        </w:tc>
        <w:tc>
          <w:tcPr>
            <w:tcW w:w="0" w:type="auto"/>
            <w:shd w:val="clear" w:color="auto" w:fill="auto"/>
            <w:vAlign w:val="center"/>
          </w:tcPr>
          <w:p w14:paraId="183D5B41" w14:textId="77777777" w:rsidR="004E4767" w:rsidRPr="006910BE" w:rsidRDefault="004E4767" w:rsidP="004E4767">
            <w:pPr>
              <w:pStyle w:val="TAC"/>
            </w:pPr>
          </w:p>
        </w:tc>
        <w:tc>
          <w:tcPr>
            <w:tcW w:w="0" w:type="auto"/>
          </w:tcPr>
          <w:p w14:paraId="04E28663" w14:textId="77777777" w:rsidR="004E4767" w:rsidRPr="006910BE" w:rsidRDefault="004E4767" w:rsidP="004E4767">
            <w:pPr>
              <w:pStyle w:val="TAC"/>
            </w:pPr>
          </w:p>
        </w:tc>
        <w:tc>
          <w:tcPr>
            <w:tcW w:w="0" w:type="auto"/>
            <w:shd w:val="clear" w:color="auto" w:fill="auto"/>
            <w:vAlign w:val="center"/>
          </w:tcPr>
          <w:p w14:paraId="014A392B" w14:textId="77777777" w:rsidR="004E4767" w:rsidRPr="006910BE" w:rsidRDefault="004E4767" w:rsidP="004E4767">
            <w:pPr>
              <w:pStyle w:val="TAC"/>
            </w:pPr>
            <w:r w:rsidRPr="006910BE">
              <w:t>6.3</w:t>
            </w:r>
          </w:p>
        </w:tc>
        <w:tc>
          <w:tcPr>
            <w:tcW w:w="0" w:type="auto"/>
            <w:shd w:val="clear" w:color="auto" w:fill="auto"/>
            <w:vAlign w:val="center"/>
          </w:tcPr>
          <w:p w14:paraId="177FD8C0" w14:textId="77777777" w:rsidR="004E4767" w:rsidRPr="006910BE" w:rsidRDefault="004E4767" w:rsidP="004E4767">
            <w:pPr>
              <w:pStyle w:val="TAC"/>
            </w:pPr>
            <w:r w:rsidRPr="006910BE">
              <w:t>5.3</w:t>
            </w:r>
          </w:p>
        </w:tc>
        <w:tc>
          <w:tcPr>
            <w:tcW w:w="0" w:type="auto"/>
            <w:shd w:val="clear" w:color="auto" w:fill="auto"/>
            <w:vAlign w:val="center"/>
          </w:tcPr>
          <w:p w14:paraId="1EAB0516" w14:textId="77777777" w:rsidR="004E4767" w:rsidRPr="006910BE" w:rsidRDefault="004E4767" w:rsidP="004E4767">
            <w:pPr>
              <w:pStyle w:val="TAC"/>
            </w:pPr>
            <w:r w:rsidRPr="006910BE">
              <w:t>4.5</w:t>
            </w:r>
          </w:p>
        </w:tc>
        <w:tc>
          <w:tcPr>
            <w:tcW w:w="0" w:type="auto"/>
            <w:shd w:val="clear" w:color="auto" w:fill="auto"/>
            <w:vAlign w:val="center"/>
          </w:tcPr>
          <w:p w14:paraId="21EED8F9" w14:textId="77777777" w:rsidR="004E4767" w:rsidRPr="006910BE" w:rsidRDefault="004E4767" w:rsidP="004E4767">
            <w:pPr>
              <w:pStyle w:val="TAC"/>
            </w:pPr>
            <w:r w:rsidRPr="006910BE">
              <w:t>4.0</w:t>
            </w:r>
          </w:p>
        </w:tc>
        <w:tc>
          <w:tcPr>
            <w:tcW w:w="0" w:type="auto"/>
            <w:vAlign w:val="center"/>
          </w:tcPr>
          <w:p w14:paraId="63069E96" w14:textId="77777777" w:rsidR="004E4767" w:rsidRPr="006910BE" w:rsidRDefault="004E4767" w:rsidP="004E4767">
            <w:pPr>
              <w:pStyle w:val="TAC"/>
            </w:pPr>
            <w:r w:rsidRPr="006910BE">
              <w:t>3.9</w:t>
            </w:r>
          </w:p>
        </w:tc>
        <w:tc>
          <w:tcPr>
            <w:tcW w:w="0" w:type="auto"/>
            <w:shd w:val="clear" w:color="auto" w:fill="auto"/>
            <w:vAlign w:val="center"/>
          </w:tcPr>
          <w:p w14:paraId="0FFEC5B0" w14:textId="77777777" w:rsidR="004E4767" w:rsidRPr="006910BE" w:rsidRDefault="004E4767" w:rsidP="004E4767">
            <w:pPr>
              <w:pStyle w:val="TAC"/>
            </w:pPr>
            <w:r w:rsidRPr="006910BE">
              <w:t>3.8</w:t>
            </w:r>
          </w:p>
        </w:tc>
      </w:tr>
      <w:tr w:rsidR="004E4767" w:rsidRPr="006910BE" w14:paraId="1A65F7FF" w14:textId="77777777" w:rsidTr="004E4767">
        <w:trPr>
          <w:trHeight w:val="285"/>
        </w:trPr>
        <w:tc>
          <w:tcPr>
            <w:tcW w:w="0" w:type="auto"/>
            <w:shd w:val="clear" w:color="auto" w:fill="auto"/>
            <w:vAlign w:val="center"/>
          </w:tcPr>
          <w:p w14:paraId="657DB4FB" w14:textId="77777777" w:rsidR="004E4767" w:rsidRPr="006910BE" w:rsidRDefault="004E4767" w:rsidP="004E4767">
            <w:pPr>
              <w:pStyle w:val="TAC"/>
            </w:pPr>
            <w:r w:rsidRPr="006910BE">
              <w:t>3</w:t>
            </w:r>
          </w:p>
        </w:tc>
        <w:tc>
          <w:tcPr>
            <w:tcW w:w="0" w:type="auto"/>
            <w:shd w:val="clear" w:color="auto" w:fill="auto"/>
            <w:vAlign w:val="center"/>
          </w:tcPr>
          <w:p w14:paraId="2294F2ED" w14:textId="77777777" w:rsidR="004E4767" w:rsidRPr="006910BE" w:rsidRDefault="004E4767" w:rsidP="004E4767">
            <w:pPr>
              <w:pStyle w:val="TAC"/>
              <w:rPr>
                <w:rFonts w:cs="Arial"/>
              </w:rPr>
            </w:pPr>
            <w:r w:rsidRPr="006910BE">
              <w:rPr>
                <w:rFonts w:cs="Arial"/>
              </w:rPr>
              <w:t>n51</w:t>
            </w:r>
          </w:p>
        </w:tc>
        <w:tc>
          <w:tcPr>
            <w:tcW w:w="0" w:type="auto"/>
            <w:shd w:val="clear" w:color="auto" w:fill="auto"/>
            <w:vAlign w:val="center"/>
          </w:tcPr>
          <w:p w14:paraId="47383D99" w14:textId="77777777" w:rsidR="004E4767" w:rsidRPr="006910BE" w:rsidRDefault="004E4767" w:rsidP="004E4767">
            <w:pPr>
              <w:pStyle w:val="TAC"/>
              <w:rPr>
                <w:rFonts w:cs="Arial"/>
              </w:rPr>
            </w:pPr>
            <w:r w:rsidRPr="006910BE">
              <w:rPr>
                <w:rFonts w:cs="Arial"/>
              </w:rPr>
              <w:t>6.4</w:t>
            </w:r>
          </w:p>
        </w:tc>
        <w:tc>
          <w:tcPr>
            <w:tcW w:w="0" w:type="auto"/>
            <w:shd w:val="clear" w:color="auto" w:fill="auto"/>
            <w:vAlign w:val="center"/>
          </w:tcPr>
          <w:p w14:paraId="539FE5B5" w14:textId="77777777" w:rsidR="004E4767" w:rsidRPr="006910BE" w:rsidRDefault="004E4767" w:rsidP="004E4767">
            <w:pPr>
              <w:pStyle w:val="TAC"/>
              <w:rPr>
                <w:rFonts w:cs="Arial"/>
              </w:rPr>
            </w:pPr>
          </w:p>
        </w:tc>
        <w:tc>
          <w:tcPr>
            <w:tcW w:w="0" w:type="auto"/>
            <w:shd w:val="clear" w:color="auto" w:fill="auto"/>
            <w:vAlign w:val="center"/>
          </w:tcPr>
          <w:p w14:paraId="383C2367" w14:textId="77777777" w:rsidR="004E4767" w:rsidRPr="006910BE" w:rsidRDefault="004E4767" w:rsidP="004E4767">
            <w:pPr>
              <w:pStyle w:val="TAC"/>
              <w:rPr>
                <w:rFonts w:cs="Arial"/>
              </w:rPr>
            </w:pPr>
          </w:p>
        </w:tc>
        <w:tc>
          <w:tcPr>
            <w:tcW w:w="0" w:type="auto"/>
            <w:shd w:val="clear" w:color="auto" w:fill="auto"/>
            <w:vAlign w:val="center"/>
          </w:tcPr>
          <w:p w14:paraId="7626E74E" w14:textId="77777777" w:rsidR="004E4767" w:rsidRPr="006910BE" w:rsidRDefault="004E4767" w:rsidP="004E4767">
            <w:pPr>
              <w:pStyle w:val="TAC"/>
              <w:rPr>
                <w:rFonts w:cs="Arial"/>
              </w:rPr>
            </w:pPr>
          </w:p>
        </w:tc>
        <w:tc>
          <w:tcPr>
            <w:tcW w:w="0" w:type="auto"/>
            <w:shd w:val="clear" w:color="auto" w:fill="auto"/>
            <w:vAlign w:val="center"/>
          </w:tcPr>
          <w:p w14:paraId="4D8480B7" w14:textId="77777777" w:rsidR="004E4767" w:rsidRPr="006910BE" w:rsidRDefault="004E4767" w:rsidP="004E4767">
            <w:pPr>
              <w:pStyle w:val="TAC"/>
            </w:pPr>
          </w:p>
        </w:tc>
        <w:tc>
          <w:tcPr>
            <w:tcW w:w="0" w:type="auto"/>
          </w:tcPr>
          <w:p w14:paraId="6F4ABD2D" w14:textId="77777777" w:rsidR="004E4767" w:rsidRPr="006910BE" w:rsidRDefault="004E4767" w:rsidP="004E4767">
            <w:pPr>
              <w:pStyle w:val="TAC"/>
            </w:pPr>
          </w:p>
        </w:tc>
        <w:tc>
          <w:tcPr>
            <w:tcW w:w="0" w:type="auto"/>
            <w:shd w:val="clear" w:color="auto" w:fill="auto"/>
            <w:vAlign w:val="center"/>
          </w:tcPr>
          <w:p w14:paraId="2148593E" w14:textId="77777777" w:rsidR="004E4767" w:rsidRPr="006910BE" w:rsidRDefault="004E4767" w:rsidP="004E4767">
            <w:pPr>
              <w:pStyle w:val="TAC"/>
            </w:pPr>
          </w:p>
        </w:tc>
        <w:tc>
          <w:tcPr>
            <w:tcW w:w="0" w:type="auto"/>
            <w:shd w:val="clear" w:color="auto" w:fill="auto"/>
            <w:vAlign w:val="center"/>
          </w:tcPr>
          <w:p w14:paraId="6F945698" w14:textId="77777777" w:rsidR="004E4767" w:rsidRPr="006910BE" w:rsidRDefault="004E4767" w:rsidP="004E4767">
            <w:pPr>
              <w:pStyle w:val="TAC"/>
            </w:pPr>
          </w:p>
        </w:tc>
        <w:tc>
          <w:tcPr>
            <w:tcW w:w="0" w:type="auto"/>
            <w:shd w:val="clear" w:color="auto" w:fill="auto"/>
            <w:vAlign w:val="center"/>
          </w:tcPr>
          <w:p w14:paraId="28CAF277" w14:textId="77777777" w:rsidR="004E4767" w:rsidRPr="006910BE" w:rsidRDefault="004E4767" w:rsidP="004E4767">
            <w:pPr>
              <w:pStyle w:val="TAC"/>
            </w:pPr>
          </w:p>
        </w:tc>
        <w:tc>
          <w:tcPr>
            <w:tcW w:w="0" w:type="auto"/>
            <w:shd w:val="clear" w:color="auto" w:fill="auto"/>
            <w:vAlign w:val="center"/>
          </w:tcPr>
          <w:p w14:paraId="0CC492C7" w14:textId="77777777" w:rsidR="004E4767" w:rsidRPr="006910BE" w:rsidRDefault="004E4767" w:rsidP="004E4767">
            <w:pPr>
              <w:pStyle w:val="TAC"/>
            </w:pPr>
          </w:p>
        </w:tc>
        <w:tc>
          <w:tcPr>
            <w:tcW w:w="0" w:type="auto"/>
            <w:vAlign w:val="center"/>
          </w:tcPr>
          <w:p w14:paraId="6C3FA412" w14:textId="77777777" w:rsidR="004E4767" w:rsidRPr="006910BE" w:rsidRDefault="004E4767" w:rsidP="004E4767">
            <w:pPr>
              <w:pStyle w:val="TAC"/>
            </w:pPr>
          </w:p>
        </w:tc>
        <w:tc>
          <w:tcPr>
            <w:tcW w:w="0" w:type="auto"/>
            <w:shd w:val="clear" w:color="auto" w:fill="auto"/>
            <w:vAlign w:val="center"/>
          </w:tcPr>
          <w:p w14:paraId="60864730" w14:textId="77777777" w:rsidR="004E4767" w:rsidRPr="006910BE" w:rsidRDefault="004E4767" w:rsidP="004E4767">
            <w:pPr>
              <w:pStyle w:val="TAC"/>
            </w:pPr>
          </w:p>
        </w:tc>
      </w:tr>
      <w:tr w:rsidR="004E4767" w:rsidRPr="006910BE" w14:paraId="47F27D22" w14:textId="77777777" w:rsidTr="004E4767">
        <w:trPr>
          <w:trHeight w:val="285"/>
        </w:trPr>
        <w:tc>
          <w:tcPr>
            <w:tcW w:w="0" w:type="auto"/>
            <w:shd w:val="clear" w:color="auto" w:fill="auto"/>
            <w:vAlign w:val="center"/>
          </w:tcPr>
          <w:p w14:paraId="54E7B944" w14:textId="77777777" w:rsidR="004E4767" w:rsidRPr="006910BE" w:rsidRDefault="004E4767" w:rsidP="004E4767">
            <w:pPr>
              <w:pStyle w:val="TAC"/>
            </w:pPr>
            <w:r w:rsidRPr="006910BE">
              <w:t>30</w:t>
            </w:r>
          </w:p>
        </w:tc>
        <w:tc>
          <w:tcPr>
            <w:tcW w:w="0" w:type="auto"/>
            <w:shd w:val="clear" w:color="auto" w:fill="auto"/>
            <w:vAlign w:val="center"/>
          </w:tcPr>
          <w:p w14:paraId="58BB586B" w14:textId="77777777" w:rsidR="004E4767" w:rsidRPr="006910BE" w:rsidRDefault="004E4767" w:rsidP="004E4767">
            <w:pPr>
              <w:pStyle w:val="TAC"/>
              <w:rPr>
                <w:rFonts w:cs="Arial"/>
              </w:rPr>
            </w:pPr>
            <w:r w:rsidRPr="006910BE">
              <w:rPr>
                <w:rFonts w:cs="Arial"/>
              </w:rPr>
              <w:t>n66</w:t>
            </w:r>
          </w:p>
        </w:tc>
        <w:tc>
          <w:tcPr>
            <w:tcW w:w="0" w:type="auto"/>
            <w:shd w:val="clear" w:color="auto" w:fill="auto"/>
            <w:vAlign w:val="center"/>
          </w:tcPr>
          <w:p w14:paraId="263BDE3C" w14:textId="77777777" w:rsidR="004E4767" w:rsidRPr="006910BE" w:rsidRDefault="004E4767" w:rsidP="004E4767">
            <w:pPr>
              <w:pStyle w:val="TAC"/>
              <w:rPr>
                <w:rFonts w:cs="Arial"/>
              </w:rPr>
            </w:pPr>
            <w:r w:rsidRPr="006910BE">
              <w:t>8.3</w:t>
            </w:r>
          </w:p>
        </w:tc>
        <w:tc>
          <w:tcPr>
            <w:tcW w:w="0" w:type="auto"/>
            <w:shd w:val="clear" w:color="auto" w:fill="auto"/>
            <w:vAlign w:val="center"/>
          </w:tcPr>
          <w:p w14:paraId="61C963B5" w14:textId="77777777" w:rsidR="004E4767" w:rsidRPr="006910BE" w:rsidRDefault="004E4767" w:rsidP="004E4767">
            <w:pPr>
              <w:pStyle w:val="TAC"/>
              <w:rPr>
                <w:rFonts w:cs="Arial"/>
              </w:rPr>
            </w:pPr>
            <w:r w:rsidRPr="006910BE">
              <w:t>8.3</w:t>
            </w:r>
          </w:p>
        </w:tc>
        <w:tc>
          <w:tcPr>
            <w:tcW w:w="0" w:type="auto"/>
            <w:shd w:val="clear" w:color="auto" w:fill="auto"/>
            <w:vAlign w:val="center"/>
          </w:tcPr>
          <w:p w14:paraId="060314A3" w14:textId="77777777" w:rsidR="004E4767" w:rsidRPr="006910BE" w:rsidRDefault="004E4767" w:rsidP="004E4767">
            <w:pPr>
              <w:pStyle w:val="TAC"/>
              <w:rPr>
                <w:rFonts w:cs="Arial"/>
              </w:rPr>
            </w:pPr>
            <w:r w:rsidRPr="006910BE">
              <w:t>8.3</w:t>
            </w:r>
          </w:p>
        </w:tc>
        <w:tc>
          <w:tcPr>
            <w:tcW w:w="0" w:type="auto"/>
            <w:shd w:val="clear" w:color="auto" w:fill="auto"/>
            <w:vAlign w:val="center"/>
          </w:tcPr>
          <w:p w14:paraId="3F3B6AAF" w14:textId="77777777" w:rsidR="004E4767" w:rsidRPr="006910BE" w:rsidRDefault="004E4767" w:rsidP="004E4767">
            <w:pPr>
              <w:pStyle w:val="TAC"/>
              <w:rPr>
                <w:rFonts w:cs="Arial"/>
              </w:rPr>
            </w:pPr>
            <w:r w:rsidRPr="006910BE">
              <w:t>8.3</w:t>
            </w:r>
          </w:p>
        </w:tc>
        <w:tc>
          <w:tcPr>
            <w:tcW w:w="0" w:type="auto"/>
            <w:shd w:val="clear" w:color="auto" w:fill="auto"/>
            <w:vAlign w:val="center"/>
          </w:tcPr>
          <w:p w14:paraId="6578A1A0" w14:textId="77777777" w:rsidR="004E4767" w:rsidRPr="006910BE" w:rsidRDefault="004E4767" w:rsidP="004E4767">
            <w:pPr>
              <w:pStyle w:val="TAC"/>
            </w:pPr>
          </w:p>
        </w:tc>
        <w:tc>
          <w:tcPr>
            <w:tcW w:w="0" w:type="auto"/>
          </w:tcPr>
          <w:p w14:paraId="5FDD6019" w14:textId="77777777" w:rsidR="004E4767" w:rsidRPr="006910BE" w:rsidRDefault="004E4767" w:rsidP="004E4767">
            <w:pPr>
              <w:pStyle w:val="TAC"/>
            </w:pPr>
          </w:p>
        </w:tc>
        <w:tc>
          <w:tcPr>
            <w:tcW w:w="0" w:type="auto"/>
            <w:shd w:val="clear" w:color="auto" w:fill="auto"/>
            <w:vAlign w:val="center"/>
          </w:tcPr>
          <w:p w14:paraId="4ABC8B47" w14:textId="77777777" w:rsidR="004E4767" w:rsidRPr="006910BE" w:rsidRDefault="004E4767" w:rsidP="004E4767">
            <w:pPr>
              <w:pStyle w:val="TAC"/>
            </w:pPr>
            <w:r w:rsidRPr="006910BE">
              <w:rPr>
                <w:rFonts w:cs="Arial"/>
              </w:rPr>
              <w:t>8.3</w:t>
            </w:r>
          </w:p>
        </w:tc>
        <w:tc>
          <w:tcPr>
            <w:tcW w:w="0" w:type="auto"/>
            <w:shd w:val="clear" w:color="auto" w:fill="auto"/>
            <w:vAlign w:val="center"/>
          </w:tcPr>
          <w:p w14:paraId="3E3807B9" w14:textId="77777777" w:rsidR="004E4767" w:rsidRPr="006910BE" w:rsidRDefault="004E4767" w:rsidP="004E4767">
            <w:pPr>
              <w:pStyle w:val="TAC"/>
            </w:pPr>
          </w:p>
        </w:tc>
        <w:tc>
          <w:tcPr>
            <w:tcW w:w="0" w:type="auto"/>
            <w:shd w:val="clear" w:color="auto" w:fill="auto"/>
            <w:vAlign w:val="center"/>
          </w:tcPr>
          <w:p w14:paraId="068D1163" w14:textId="77777777" w:rsidR="004E4767" w:rsidRPr="006910BE" w:rsidRDefault="004E4767" w:rsidP="004E4767">
            <w:pPr>
              <w:pStyle w:val="TAC"/>
            </w:pPr>
          </w:p>
        </w:tc>
        <w:tc>
          <w:tcPr>
            <w:tcW w:w="0" w:type="auto"/>
            <w:shd w:val="clear" w:color="auto" w:fill="auto"/>
            <w:vAlign w:val="center"/>
          </w:tcPr>
          <w:p w14:paraId="6CE0B9E3" w14:textId="77777777" w:rsidR="004E4767" w:rsidRPr="006910BE" w:rsidRDefault="004E4767" w:rsidP="004E4767">
            <w:pPr>
              <w:pStyle w:val="TAC"/>
            </w:pPr>
          </w:p>
        </w:tc>
        <w:tc>
          <w:tcPr>
            <w:tcW w:w="0" w:type="auto"/>
            <w:vAlign w:val="center"/>
          </w:tcPr>
          <w:p w14:paraId="044818C7" w14:textId="77777777" w:rsidR="004E4767" w:rsidRPr="006910BE" w:rsidRDefault="004E4767" w:rsidP="004E4767">
            <w:pPr>
              <w:pStyle w:val="TAC"/>
            </w:pPr>
          </w:p>
        </w:tc>
        <w:tc>
          <w:tcPr>
            <w:tcW w:w="0" w:type="auto"/>
            <w:shd w:val="clear" w:color="auto" w:fill="auto"/>
            <w:vAlign w:val="center"/>
          </w:tcPr>
          <w:p w14:paraId="5CEB3F91" w14:textId="77777777" w:rsidR="004E4767" w:rsidRPr="006910BE" w:rsidRDefault="004E4767" w:rsidP="004E4767">
            <w:pPr>
              <w:pStyle w:val="TAC"/>
            </w:pPr>
          </w:p>
        </w:tc>
      </w:tr>
      <w:tr w:rsidR="004E4767" w:rsidRPr="006910BE" w14:paraId="233E4E9F" w14:textId="77777777" w:rsidTr="004E4767">
        <w:trPr>
          <w:trHeight w:val="285"/>
        </w:trPr>
        <w:tc>
          <w:tcPr>
            <w:tcW w:w="0" w:type="auto"/>
            <w:shd w:val="clear" w:color="auto" w:fill="auto"/>
            <w:vAlign w:val="center"/>
          </w:tcPr>
          <w:p w14:paraId="3CB76AED" w14:textId="77777777" w:rsidR="004E4767" w:rsidRPr="006910BE" w:rsidRDefault="004E4767" w:rsidP="004E4767">
            <w:pPr>
              <w:pStyle w:val="TAC"/>
            </w:pPr>
            <w:r w:rsidRPr="006910BE">
              <w:t>n78</w:t>
            </w:r>
          </w:p>
        </w:tc>
        <w:tc>
          <w:tcPr>
            <w:tcW w:w="0" w:type="auto"/>
            <w:shd w:val="clear" w:color="auto" w:fill="auto"/>
            <w:vAlign w:val="center"/>
          </w:tcPr>
          <w:p w14:paraId="638DDD50" w14:textId="77777777" w:rsidR="004E4767" w:rsidRPr="006910BE" w:rsidRDefault="004E4767" w:rsidP="004E4767">
            <w:pPr>
              <w:pStyle w:val="TAC"/>
            </w:pPr>
            <w:r w:rsidRPr="006910BE">
              <w:rPr>
                <w:rFonts w:cs="Arial"/>
              </w:rPr>
              <w:t>7</w:t>
            </w:r>
            <w:r w:rsidRPr="006910BE">
              <w:rPr>
                <w:rFonts w:cs="Arial"/>
                <w:vertAlign w:val="superscript"/>
              </w:rPr>
              <w:t>1</w:t>
            </w:r>
          </w:p>
        </w:tc>
        <w:tc>
          <w:tcPr>
            <w:tcW w:w="0" w:type="auto"/>
            <w:shd w:val="clear" w:color="auto" w:fill="auto"/>
            <w:vAlign w:val="center"/>
          </w:tcPr>
          <w:p w14:paraId="54703063" w14:textId="77777777" w:rsidR="004E4767" w:rsidRPr="006910BE" w:rsidRDefault="004E4767" w:rsidP="004E4767">
            <w:pPr>
              <w:pStyle w:val="TAC"/>
            </w:pPr>
            <w:r w:rsidRPr="006910BE">
              <w:rPr>
                <w:rFonts w:cs="Arial"/>
              </w:rPr>
              <w:t>4.5</w:t>
            </w:r>
          </w:p>
        </w:tc>
        <w:tc>
          <w:tcPr>
            <w:tcW w:w="0" w:type="auto"/>
            <w:shd w:val="clear" w:color="auto" w:fill="auto"/>
            <w:vAlign w:val="center"/>
          </w:tcPr>
          <w:p w14:paraId="6EFD1623" w14:textId="77777777" w:rsidR="004E4767" w:rsidRPr="006910BE" w:rsidRDefault="004E4767" w:rsidP="004E4767">
            <w:pPr>
              <w:pStyle w:val="TAC"/>
            </w:pPr>
            <w:r w:rsidRPr="006910BE">
              <w:rPr>
                <w:rFonts w:cs="Arial"/>
              </w:rPr>
              <w:t>4.5</w:t>
            </w:r>
          </w:p>
        </w:tc>
        <w:tc>
          <w:tcPr>
            <w:tcW w:w="0" w:type="auto"/>
            <w:shd w:val="clear" w:color="auto" w:fill="auto"/>
            <w:vAlign w:val="center"/>
          </w:tcPr>
          <w:p w14:paraId="7E472430" w14:textId="77777777" w:rsidR="004E4767" w:rsidRPr="006910BE" w:rsidRDefault="004E4767" w:rsidP="004E4767">
            <w:pPr>
              <w:pStyle w:val="TAC"/>
            </w:pPr>
            <w:r w:rsidRPr="006910BE">
              <w:rPr>
                <w:rFonts w:cs="Arial"/>
              </w:rPr>
              <w:t>4.5</w:t>
            </w:r>
          </w:p>
        </w:tc>
        <w:tc>
          <w:tcPr>
            <w:tcW w:w="0" w:type="auto"/>
            <w:shd w:val="clear" w:color="auto" w:fill="auto"/>
            <w:vAlign w:val="center"/>
          </w:tcPr>
          <w:p w14:paraId="0A443FCD" w14:textId="77777777" w:rsidR="004E4767" w:rsidRPr="006910BE" w:rsidRDefault="004E4767" w:rsidP="004E4767">
            <w:pPr>
              <w:pStyle w:val="TAC"/>
            </w:pPr>
            <w:r w:rsidRPr="006910BE">
              <w:rPr>
                <w:rFonts w:cs="Arial"/>
              </w:rPr>
              <w:t>4.5</w:t>
            </w:r>
          </w:p>
        </w:tc>
        <w:tc>
          <w:tcPr>
            <w:tcW w:w="0" w:type="auto"/>
            <w:shd w:val="clear" w:color="auto" w:fill="auto"/>
          </w:tcPr>
          <w:p w14:paraId="77504069" w14:textId="77777777" w:rsidR="004E4767" w:rsidRPr="006910BE" w:rsidRDefault="004E4767" w:rsidP="004E4767">
            <w:pPr>
              <w:pStyle w:val="TAC"/>
            </w:pPr>
          </w:p>
        </w:tc>
        <w:tc>
          <w:tcPr>
            <w:tcW w:w="0" w:type="auto"/>
          </w:tcPr>
          <w:p w14:paraId="5CC3EB09" w14:textId="77777777" w:rsidR="004E4767" w:rsidRPr="006910BE" w:rsidRDefault="004E4767" w:rsidP="004E4767">
            <w:pPr>
              <w:pStyle w:val="TAC"/>
            </w:pPr>
          </w:p>
        </w:tc>
        <w:tc>
          <w:tcPr>
            <w:tcW w:w="0" w:type="auto"/>
            <w:shd w:val="clear" w:color="auto" w:fill="auto"/>
          </w:tcPr>
          <w:p w14:paraId="631CB1E0" w14:textId="77777777" w:rsidR="004E4767" w:rsidRPr="006910BE" w:rsidRDefault="004E4767" w:rsidP="004E4767">
            <w:pPr>
              <w:pStyle w:val="TAC"/>
            </w:pPr>
          </w:p>
        </w:tc>
        <w:tc>
          <w:tcPr>
            <w:tcW w:w="0" w:type="auto"/>
            <w:shd w:val="clear" w:color="auto" w:fill="auto"/>
          </w:tcPr>
          <w:p w14:paraId="5EE0D702" w14:textId="77777777" w:rsidR="004E4767" w:rsidRPr="006910BE" w:rsidRDefault="004E4767" w:rsidP="004E4767">
            <w:pPr>
              <w:pStyle w:val="TAC"/>
            </w:pPr>
          </w:p>
        </w:tc>
        <w:tc>
          <w:tcPr>
            <w:tcW w:w="0" w:type="auto"/>
            <w:shd w:val="clear" w:color="auto" w:fill="auto"/>
          </w:tcPr>
          <w:p w14:paraId="72A5527F" w14:textId="77777777" w:rsidR="004E4767" w:rsidRPr="006910BE" w:rsidRDefault="004E4767" w:rsidP="004E4767">
            <w:pPr>
              <w:pStyle w:val="TAC"/>
            </w:pPr>
          </w:p>
        </w:tc>
        <w:tc>
          <w:tcPr>
            <w:tcW w:w="0" w:type="auto"/>
            <w:shd w:val="clear" w:color="auto" w:fill="auto"/>
          </w:tcPr>
          <w:p w14:paraId="4B5ACC1F" w14:textId="77777777" w:rsidR="004E4767" w:rsidRPr="006910BE" w:rsidRDefault="004E4767" w:rsidP="004E4767">
            <w:pPr>
              <w:pStyle w:val="TAC"/>
            </w:pPr>
          </w:p>
        </w:tc>
        <w:tc>
          <w:tcPr>
            <w:tcW w:w="0" w:type="auto"/>
          </w:tcPr>
          <w:p w14:paraId="75559002" w14:textId="77777777" w:rsidR="004E4767" w:rsidRPr="006910BE" w:rsidRDefault="004E4767" w:rsidP="004E4767">
            <w:pPr>
              <w:pStyle w:val="TAC"/>
            </w:pPr>
          </w:p>
        </w:tc>
        <w:tc>
          <w:tcPr>
            <w:tcW w:w="0" w:type="auto"/>
            <w:shd w:val="clear" w:color="auto" w:fill="auto"/>
          </w:tcPr>
          <w:p w14:paraId="6E829941" w14:textId="77777777" w:rsidR="004E4767" w:rsidRPr="006910BE" w:rsidRDefault="004E4767" w:rsidP="004E4767">
            <w:pPr>
              <w:pStyle w:val="TAC"/>
            </w:pPr>
          </w:p>
        </w:tc>
      </w:tr>
      <w:tr w:rsidR="004E4767" w:rsidRPr="006910BE" w14:paraId="7FD35B13" w14:textId="77777777" w:rsidTr="004E4767">
        <w:trPr>
          <w:trHeight w:val="285"/>
        </w:trPr>
        <w:tc>
          <w:tcPr>
            <w:tcW w:w="0" w:type="auto"/>
            <w:shd w:val="clear" w:color="auto" w:fill="auto"/>
            <w:vAlign w:val="center"/>
          </w:tcPr>
          <w:p w14:paraId="285AF4EB" w14:textId="77777777" w:rsidR="004E4767" w:rsidRPr="006910BE" w:rsidRDefault="004E4767" w:rsidP="004E4767">
            <w:pPr>
              <w:pStyle w:val="TAC"/>
            </w:pPr>
            <w:r w:rsidRPr="006910BE">
              <w:t>n78</w:t>
            </w:r>
          </w:p>
        </w:tc>
        <w:tc>
          <w:tcPr>
            <w:tcW w:w="0" w:type="auto"/>
            <w:shd w:val="clear" w:color="auto" w:fill="auto"/>
            <w:vAlign w:val="center"/>
          </w:tcPr>
          <w:p w14:paraId="447295F7" w14:textId="77777777" w:rsidR="004E4767" w:rsidRPr="006910BE" w:rsidRDefault="004E4767" w:rsidP="004E4767">
            <w:pPr>
              <w:pStyle w:val="TAC"/>
            </w:pPr>
            <w:r w:rsidRPr="006910BE">
              <w:rPr>
                <w:rFonts w:cs="Arial"/>
              </w:rPr>
              <w:t>38</w:t>
            </w:r>
          </w:p>
        </w:tc>
        <w:tc>
          <w:tcPr>
            <w:tcW w:w="0" w:type="auto"/>
            <w:shd w:val="clear" w:color="auto" w:fill="auto"/>
            <w:vAlign w:val="center"/>
          </w:tcPr>
          <w:p w14:paraId="7AF00037" w14:textId="77777777" w:rsidR="004E4767" w:rsidRPr="006910BE" w:rsidRDefault="004E4767" w:rsidP="004E4767">
            <w:pPr>
              <w:pStyle w:val="TAC"/>
            </w:pPr>
            <w:r w:rsidRPr="006910BE">
              <w:rPr>
                <w:rFonts w:cs="Arial"/>
              </w:rPr>
              <w:t>3.3</w:t>
            </w:r>
          </w:p>
        </w:tc>
        <w:tc>
          <w:tcPr>
            <w:tcW w:w="0" w:type="auto"/>
            <w:shd w:val="clear" w:color="auto" w:fill="auto"/>
            <w:vAlign w:val="center"/>
          </w:tcPr>
          <w:p w14:paraId="644535DD" w14:textId="77777777" w:rsidR="004E4767" w:rsidRPr="006910BE" w:rsidRDefault="004E4767" w:rsidP="004E4767">
            <w:pPr>
              <w:pStyle w:val="TAC"/>
            </w:pPr>
            <w:r w:rsidRPr="006910BE">
              <w:rPr>
                <w:rFonts w:cs="Arial"/>
              </w:rPr>
              <w:t>3.3</w:t>
            </w:r>
          </w:p>
        </w:tc>
        <w:tc>
          <w:tcPr>
            <w:tcW w:w="0" w:type="auto"/>
            <w:shd w:val="clear" w:color="auto" w:fill="auto"/>
            <w:vAlign w:val="center"/>
          </w:tcPr>
          <w:p w14:paraId="4E30511A" w14:textId="77777777" w:rsidR="004E4767" w:rsidRPr="006910BE" w:rsidRDefault="004E4767" w:rsidP="004E4767">
            <w:pPr>
              <w:pStyle w:val="TAC"/>
            </w:pPr>
            <w:r w:rsidRPr="006910BE">
              <w:rPr>
                <w:rFonts w:cs="Arial"/>
              </w:rPr>
              <w:t>3.3</w:t>
            </w:r>
          </w:p>
        </w:tc>
        <w:tc>
          <w:tcPr>
            <w:tcW w:w="0" w:type="auto"/>
            <w:shd w:val="clear" w:color="auto" w:fill="auto"/>
            <w:vAlign w:val="center"/>
          </w:tcPr>
          <w:p w14:paraId="2EA428EA" w14:textId="77777777" w:rsidR="004E4767" w:rsidRPr="006910BE" w:rsidRDefault="004E4767" w:rsidP="004E4767">
            <w:pPr>
              <w:pStyle w:val="TAC"/>
            </w:pPr>
            <w:r w:rsidRPr="006910BE">
              <w:rPr>
                <w:rFonts w:cs="Arial"/>
              </w:rPr>
              <w:t>3.3</w:t>
            </w:r>
          </w:p>
        </w:tc>
        <w:tc>
          <w:tcPr>
            <w:tcW w:w="0" w:type="auto"/>
            <w:shd w:val="clear" w:color="auto" w:fill="auto"/>
          </w:tcPr>
          <w:p w14:paraId="6AC26402" w14:textId="77777777" w:rsidR="004E4767" w:rsidRPr="006910BE" w:rsidRDefault="004E4767" w:rsidP="004E4767">
            <w:pPr>
              <w:pStyle w:val="TAC"/>
            </w:pPr>
          </w:p>
        </w:tc>
        <w:tc>
          <w:tcPr>
            <w:tcW w:w="0" w:type="auto"/>
          </w:tcPr>
          <w:p w14:paraId="3E839A1C" w14:textId="77777777" w:rsidR="004E4767" w:rsidRPr="006910BE" w:rsidRDefault="004E4767" w:rsidP="004E4767">
            <w:pPr>
              <w:pStyle w:val="TAC"/>
            </w:pPr>
          </w:p>
        </w:tc>
        <w:tc>
          <w:tcPr>
            <w:tcW w:w="0" w:type="auto"/>
            <w:shd w:val="clear" w:color="auto" w:fill="auto"/>
          </w:tcPr>
          <w:p w14:paraId="59BC07E6" w14:textId="77777777" w:rsidR="004E4767" w:rsidRPr="006910BE" w:rsidRDefault="004E4767" w:rsidP="004E4767">
            <w:pPr>
              <w:pStyle w:val="TAC"/>
            </w:pPr>
          </w:p>
        </w:tc>
        <w:tc>
          <w:tcPr>
            <w:tcW w:w="0" w:type="auto"/>
            <w:shd w:val="clear" w:color="auto" w:fill="auto"/>
          </w:tcPr>
          <w:p w14:paraId="1D87F9B1" w14:textId="77777777" w:rsidR="004E4767" w:rsidRPr="006910BE" w:rsidRDefault="004E4767" w:rsidP="004E4767">
            <w:pPr>
              <w:pStyle w:val="TAC"/>
            </w:pPr>
          </w:p>
        </w:tc>
        <w:tc>
          <w:tcPr>
            <w:tcW w:w="0" w:type="auto"/>
            <w:shd w:val="clear" w:color="auto" w:fill="auto"/>
          </w:tcPr>
          <w:p w14:paraId="0482CDCD" w14:textId="77777777" w:rsidR="004E4767" w:rsidRPr="006910BE" w:rsidRDefault="004E4767" w:rsidP="004E4767">
            <w:pPr>
              <w:pStyle w:val="TAC"/>
            </w:pPr>
          </w:p>
        </w:tc>
        <w:tc>
          <w:tcPr>
            <w:tcW w:w="0" w:type="auto"/>
            <w:shd w:val="clear" w:color="auto" w:fill="auto"/>
          </w:tcPr>
          <w:p w14:paraId="291DE46D" w14:textId="77777777" w:rsidR="004E4767" w:rsidRPr="006910BE" w:rsidRDefault="004E4767" w:rsidP="004E4767">
            <w:pPr>
              <w:pStyle w:val="TAC"/>
            </w:pPr>
          </w:p>
        </w:tc>
        <w:tc>
          <w:tcPr>
            <w:tcW w:w="0" w:type="auto"/>
          </w:tcPr>
          <w:p w14:paraId="7AD0F0DA" w14:textId="77777777" w:rsidR="004E4767" w:rsidRPr="006910BE" w:rsidRDefault="004E4767" w:rsidP="004E4767">
            <w:pPr>
              <w:pStyle w:val="TAC"/>
            </w:pPr>
          </w:p>
        </w:tc>
        <w:tc>
          <w:tcPr>
            <w:tcW w:w="0" w:type="auto"/>
            <w:shd w:val="clear" w:color="auto" w:fill="auto"/>
          </w:tcPr>
          <w:p w14:paraId="3CB4D16F" w14:textId="77777777" w:rsidR="004E4767" w:rsidRPr="006910BE" w:rsidRDefault="004E4767" w:rsidP="004E4767">
            <w:pPr>
              <w:pStyle w:val="TAC"/>
            </w:pPr>
          </w:p>
        </w:tc>
      </w:tr>
      <w:tr w:rsidR="004E4767" w:rsidRPr="006910BE" w14:paraId="295FBD6A" w14:textId="77777777" w:rsidTr="004E4767">
        <w:trPr>
          <w:trHeight w:val="285"/>
        </w:trPr>
        <w:tc>
          <w:tcPr>
            <w:tcW w:w="0" w:type="auto"/>
            <w:shd w:val="clear" w:color="auto" w:fill="auto"/>
            <w:vAlign w:val="center"/>
          </w:tcPr>
          <w:p w14:paraId="6A59DA3E" w14:textId="77777777" w:rsidR="004E4767" w:rsidRPr="006910BE" w:rsidRDefault="004E4767" w:rsidP="004E4767">
            <w:pPr>
              <w:pStyle w:val="TAC"/>
            </w:pPr>
            <w:r w:rsidRPr="006910BE">
              <w:t>n78</w:t>
            </w:r>
          </w:p>
        </w:tc>
        <w:tc>
          <w:tcPr>
            <w:tcW w:w="0" w:type="auto"/>
            <w:shd w:val="clear" w:color="auto" w:fill="auto"/>
            <w:vAlign w:val="center"/>
          </w:tcPr>
          <w:p w14:paraId="14165D8F" w14:textId="77777777" w:rsidR="004E4767" w:rsidRPr="006910BE" w:rsidRDefault="004E4767" w:rsidP="004E4767">
            <w:pPr>
              <w:pStyle w:val="TAC"/>
            </w:pPr>
            <w:r w:rsidRPr="006910BE">
              <w:t>41</w:t>
            </w:r>
            <w:r w:rsidRPr="006910BE">
              <w:rPr>
                <w:vertAlign w:val="superscript"/>
              </w:rPr>
              <w:t>1</w:t>
            </w:r>
          </w:p>
        </w:tc>
        <w:tc>
          <w:tcPr>
            <w:tcW w:w="0" w:type="auto"/>
            <w:shd w:val="clear" w:color="auto" w:fill="auto"/>
            <w:vAlign w:val="center"/>
          </w:tcPr>
          <w:p w14:paraId="390FF30B" w14:textId="77777777" w:rsidR="004E4767" w:rsidRPr="006910BE" w:rsidRDefault="004E4767" w:rsidP="004E4767">
            <w:pPr>
              <w:pStyle w:val="TAC"/>
            </w:pPr>
            <w:r w:rsidRPr="006910BE">
              <w:t>4.5</w:t>
            </w:r>
          </w:p>
        </w:tc>
        <w:tc>
          <w:tcPr>
            <w:tcW w:w="0" w:type="auto"/>
            <w:shd w:val="clear" w:color="auto" w:fill="auto"/>
            <w:vAlign w:val="center"/>
          </w:tcPr>
          <w:p w14:paraId="33EBBA66" w14:textId="77777777" w:rsidR="004E4767" w:rsidRPr="006910BE" w:rsidRDefault="004E4767" w:rsidP="004E4767">
            <w:pPr>
              <w:pStyle w:val="TAC"/>
            </w:pPr>
            <w:r w:rsidRPr="006910BE">
              <w:t>4.5</w:t>
            </w:r>
          </w:p>
        </w:tc>
        <w:tc>
          <w:tcPr>
            <w:tcW w:w="0" w:type="auto"/>
            <w:shd w:val="clear" w:color="auto" w:fill="auto"/>
            <w:vAlign w:val="center"/>
          </w:tcPr>
          <w:p w14:paraId="755AA6E1" w14:textId="77777777" w:rsidR="004E4767" w:rsidRPr="006910BE" w:rsidRDefault="004E4767" w:rsidP="004E4767">
            <w:pPr>
              <w:pStyle w:val="TAC"/>
            </w:pPr>
            <w:r w:rsidRPr="006910BE">
              <w:t>4.5</w:t>
            </w:r>
          </w:p>
        </w:tc>
        <w:tc>
          <w:tcPr>
            <w:tcW w:w="0" w:type="auto"/>
            <w:shd w:val="clear" w:color="auto" w:fill="auto"/>
            <w:vAlign w:val="center"/>
          </w:tcPr>
          <w:p w14:paraId="31C0FF0C" w14:textId="77777777" w:rsidR="004E4767" w:rsidRPr="006910BE" w:rsidRDefault="004E4767" w:rsidP="004E4767">
            <w:pPr>
              <w:pStyle w:val="TAC"/>
            </w:pPr>
            <w:r w:rsidRPr="006910BE">
              <w:t>4.5</w:t>
            </w:r>
          </w:p>
        </w:tc>
        <w:tc>
          <w:tcPr>
            <w:tcW w:w="0" w:type="auto"/>
            <w:shd w:val="clear" w:color="auto" w:fill="auto"/>
          </w:tcPr>
          <w:p w14:paraId="54054C32" w14:textId="77777777" w:rsidR="004E4767" w:rsidRPr="006910BE" w:rsidRDefault="004E4767" w:rsidP="004E4767">
            <w:pPr>
              <w:pStyle w:val="TAC"/>
            </w:pPr>
          </w:p>
        </w:tc>
        <w:tc>
          <w:tcPr>
            <w:tcW w:w="0" w:type="auto"/>
          </w:tcPr>
          <w:p w14:paraId="6A48F606" w14:textId="77777777" w:rsidR="004E4767" w:rsidRPr="006910BE" w:rsidRDefault="004E4767" w:rsidP="004E4767">
            <w:pPr>
              <w:pStyle w:val="TAC"/>
            </w:pPr>
          </w:p>
        </w:tc>
        <w:tc>
          <w:tcPr>
            <w:tcW w:w="0" w:type="auto"/>
            <w:shd w:val="clear" w:color="auto" w:fill="auto"/>
          </w:tcPr>
          <w:p w14:paraId="0C13388C" w14:textId="77777777" w:rsidR="004E4767" w:rsidRPr="006910BE" w:rsidRDefault="004E4767" w:rsidP="004E4767">
            <w:pPr>
              <w:pStyle w:val="TAC"/>
            </w:pPr>
          </w:p>
        </w:tc>
        <w:tc>
          <w:tcPr>
            <w:tcW w:w="0" w:type="auto"/>
            <w:shd w:val="clear" w:color="auto" w:fill="auto"/>
          </w:tcPr>
          <w:p w14:paraId="586D09B5" w14:textId="77777777" w:rsidR="004E4767" w:rsidRPr="006910BE" w:rsidRDefault="004E4767" w:rsidP="004E4767">
            <w:pPr>
              <w:pStyle w:val="TAC"/>
            </w:pPr>
          </w:p>
        </w:tc>
        <w:tc>
          <w:tcPr>
            <w:tcW w:w="0" w:type="auto"/>
            <w:shd w:val="clear" w:color="auto" w:fill="auto"/>
          </w:tcPr>
          <w:p w14:paraId="6A1A3D18" w14:textId="77777777" w:rsidR="004E4767" w:rsidRPr="006910BE" w:rsidRDefault="004E4767" w:rsidP="004E4767">
            <w:pPr>
              <w:pStyle w:val="TAC"/>
            </w:pPr>
          </w:p>
        </w:tc>
        <w:tc>
          <w:tcPr>
            <w:tcW w:w="0" w:type="auto"/>
            <w:shd w:val="clear" w:color="auto" w:fill="auto"/>
          </w:tcPr>
          <w:p w14:paraId="0BA6A17B" w14:textId="77777777" w:rsidR="004E4767" w:rsidRPr="006910BE" w:rsidRDefault="004E4767" w:rsidP="004E4767">
            <w:pPr>
              <w:pStyle w:val="TAC"/>
            </w:pPr>
          </w:p>
        </w:tc>
        <w:tc>
          <w:tcPr>
            <w:tcW w:w="0" w:type="auto"/>
          </w:tcPr>
          <w:p w14:paraId="128DA468" w14:textId="77777777" w:rsidR="004E4767" w:rsidRPr="006910BE" w:rsidRDefault="004E4767" w:rsidP="004E4767">
            <w:pPr>
              <w:pStyle w:val="TAC"/>
            </w:pPr>
          </w:p>
        </w:tc>
        <w:tc>
          <w:tcPr>
            <w:tcW w:w="0" w:type="auto"/>
            <w:shd w:val="clear" w:color="auto" w:fill="auto"/>
          </w:tcPr>
          <w:p w14:paraId="5EE8F083" w14:textId="77777777" w:rsidR="004E4767" w:rsidRPr="006910BE" w:rsidRDefault="004E4767" w:rsidP="004E4767">
            <w:pPr>
              <w:pStyle w:val="TAC"/>
            </w:pPr>
          </w:p>
        </w:tc>
      </w:tr>
      <w:tr w:rsidR="004E4767" w:rsidRPr="006910BE" w14:paraId="56EACB67" w14:textId="77777777" w:rsidTr="004E4767">
        <w:trPr>
          <w:trHeight w:val="285"/>
        </w:trPr>
        <w:tc>
          <w:tcPr>
            <w:tcW w:w="0" w:type="auto"/>
            <w:shd w:val="clear" w:color="auto" w:fill="auto"/>
            <w:vAlign w:val="center"/>
          </w:tcPr>
          <w:p w14:paraId="58F24D98" w14:textId="77777777" w:rsidR="004E4767" w:rsidRPr="006910BE" w:rsidRDefault="004E4767" w:rsidP="004E4767">
            <w:pPr>
              <w:pStyle w:val="TAC"/>
            </w:pPr>
            <w:r w:rsidRPr="006910BE">
              <w:t>n78</w:t>
            </w:r>
          </w:p>
        </w:tc>
        <w:tc>
          <w:tcPr>
            <w:tcW w:w="0" w:type="auto"/>
            <w:shd w:val="clear" w:color="auto" w:fill="auto"/>
            <w:vAlign w:val="center"/>
          </w:tcPr>
          <w:p w14:paraId="6297A200" w14:textId="77777777" w:rsidR="004E4767" w:rsidRPr="006910BE" w:rsidRDefault="004E4767" w:rsidP="004E4767">
            <w:pPr>
              <w:pStyle w:val="TAC"/>
            </w:pPr>
            <w:r w:rsidRPr="006910BE">
              <w:rPr>
                <w:rFonts w:cs="Arial"/>
              </w:rPr>
              <w:t>46</w:t>
            </w:r>
          </w:p>
        </w:tc>
        <w:tc>
          <w:tcPr>
            <w:tcW w:w="0" w:type="auto"/>
            <w:shd w:val="clear" w:color="auto" w:fill="auto"/>
            <w:vAlign w:val="center"/>
          </w:tcPr>
          <w:p w14:paraId="6E2EB569" w14:textId="77777777" w:rsidR="004E4767" w:rsidRPr="006910BE" w:rsidRDefault="004E4767" w:rsidP="004E4767">
            <w:pPr>
              <w:pStyle w:val="TAC"/>
            </w:pPr>
          </w:p>
        </w:tc>
        <w:tc>
          <w:tcPr>
            <w:tcW w:w="0" w:type="auto"/>
            <w:shd w:val="clear" w:color="auto" w:fill="auto"/>
            <w:vAlign w:val="center"/>
          </w:tcPr>
          <w:p w14:paraId="10F26E11" w14:textId="77777777" w:rsidR="004E4767" w:rsidRPr="006910BE" w:rsidRDefault="004E4767" w:rsidP="004E4767">
            <w:pPr>
              <w:pStyle w:val="TAC"/>
            </w:pPr>
          </w:p>
        </w:tc>
        <w:tc>
          <w:tcPr>
            <w:tcW w:w="0" w:type="auto"/>
            <w:shd w:val="clear" w:color="auto" w:fill="auto"/>
            <w:vAlign w:val="center"/>
          </w:tcPr>
          <w:p w14:paraId="3F752B76" w14:textId="77777777" w:rsidR="004E4767" w:rsidRPr="006910BE" w:rsidRDefault="004E4767" w:rsidP="004E4767">
            <w:pPr>
              <w:pStyle w:val="TAC"/>
            </w:pPr>
          </w:p>
        </w:tc>
        <w:tc>
          <w:tcPr>
            <w:tcW w:w="0" w:type="auto"/>
            <w:shd w:val="clear" w:color="auto" w:fill="auto"/>
            <w:vAlign w:val="center"/>
          </w:tcPr>
          <w:p w14:paraId="0D112AEE" w14:textId="77777777" w:rsidR="004E4767" w:rsidRPr="006910BE" w:rsidRDefault="004E4767" w:rsidP="004E4767">
            <w:pPr>
              <w:pStyle w:val="TAC"/>
            </w:pPr>
            <w:r w:rsidRPr="006910BE">
              <w:rPr>
                <w:rFonts w:cs="Arial"/>
              </w:rPr>
              <w:t>7</w:t>
            </w:r>
          </w:p>
        </w:tc>
        <w:tc>
          <w:tcPr>
            <w:tcW w:w="0" w:type="auto"/>
            <w:shd w:val="clear" w:color="auto" w:fill="auto"/>
            <w:vAlign w:val="center"/>
          </w:tcPr>
          <w:p w14:paraId="66A8B6DD" w14:textId="77777777" w:rsidR="004E4767" w:rsidRPr="006910BE" w:rsidRDefault="004E4767" w:rsidP="004E4767">
            <w:pPr>
              <w:pStyle w:val="TAC"/>
            </w:pPr>
          </w:p>
        </w:tc>
        <w:tc>
          <w:tcPr>
            <w:tcW w:w="0" w:type="auto"/>
          </w:tcPr>
          <w:p w14:paraId="717C2448" w14:textId="77777777" w:rsidR="004E4767" w:rsidRPr="006910BE" w:rsidRDefault="004E4767" w:rsidP="004E4767">
            <w:pPr>
              <w:pStyle w:val="TAC"/>
            </w:pPr>
          </w:p>
        </w:tc>
        <w:tc>
          <w:tcPr>
            <w:tcW w:w="0" w:type="auto"/>
            <w:shd w:val="clear" w:color="auto" w:fill="auto"/>
            <w:vAlign w:val="center"/>
          </w:tcPr>
          <w:p w14:paraId="4288E2DB" w14:textId="77777777" w:rsidR="004E4767" w:rsidRPr="006910BE" w:rsidRDefault="004E4767" w:rsidP="004E4767">
            <w:pPr>
              <w:pStyle w:val="TAC"/>
            </w:pPr>
          </w:p>
        </w:tc>
        <w:tc>
          <w:tcPr>
            <w:tcW w:w="0" w:type="auto"/>
            <w:shd w:val="clear" w:color="auto" w:fill="auto"/>
            <w:vAlign w:val="center"/>
          </w:tcPr>
          <w:p w14:paraId="1873B969" w14:textId="77777777" w:rsidR="004E4767" w:rsidRPr="006910BE" w:rsidRDefault="004E4767" w:rsidP="004E4767">
            <w:pPr>
              <w:pStyle w:val="TAC"/>
            </w:pPr>
          </w:p>
        </w:tc>
        <w:tc>
          <w:tcPr>
            <w:tcW w:w="0" w:type="auto"/>
            <w:shd w:val="clear" w:color="auto" w:fill="auto"/>
            <w:vAlign w:val="center"/>
          </w:tcPr>
          <w:p w14:paraId="2A9CC06C" w14:textId="77777777" w:rsidR="004E4767" w:rsidRPr="006910BE" w:rsidRDefault="004E4767" w:rsidP="004E4767">
            <w:pPr>
              <w:pStyle w:val="TAC"/>
            </w:pPr>
          </w:p>
        </w:tc>
        <w:tc>
          <w:tcPr>
            <w:tcW w:w="0" w:type="auto"/>
            <w:shd w:val="clear" w:color="auto" w:fill="auto"/>
            <w:vAlign w:val="center"/>
          </w:tcPr>
          <w:p w14:paraId="5A8EA974" w14:textId="77777777" w:rsidR="004E4767" w:rsidRPr="006910BE" w:rsidRDefault="004E4767" w:rsidP="004E4767">
            <w:pPr>
              <w:pStyle w:val="TAC"/>
            </w:pPr>
          </w:p>
        </w:tc>
        <w:tc>
          <w:tcPr>
            <w:tcW w:w="0" w:type="auto"/>
            <w:vAlign w:val="center"/>
          </w:tcPr>
          <w:p w14:paraId="2E07A627" w14:textId="77777777" w:rsidR="004E4767" w:rsidRPr="006910BE" w:rsidRDefault="004E4767" w:rsidP="004E4767">
            <w:pPr>
              <w:pStyle w:val="TAC"/>
            </w:pPr>
          </w:p>
        </w:tc>
        <w:tc>
          <w:tcPr>
            <w:tcW w:w="0" w:type="auto"/>
            <w:shd w:val="clear" w:color="auto" w:fill="auto"/>
            <w:vAlign w:val="center"/>
          </w:tcPr>
          <w:p w14:paraId="767DE5EE" w14:textId="77777777" w:rsidR="004E4767" w:rsidRPr="006910BE" w:rsidRDefault="004E4767" w:rsidP="004E4767">
            <w:pPr>
              <w:pStyle w:val="TAC"/>
            </w:pPr>
          </w:p>
        </w:tc>
      </w:tr>
      <w:tr w:rsidR="004E4767" w:rsidRPr="006910BE" w14:paraId="44361E16" w14:textId="77777777" w:rsidTr="004E4767">
        <w:trPr>
          <w:trHeight w:val="285"/>
        </w:trPr>
        <w:tc>
          <w:tcPr>
            <w:tcW w:w="0" w:type="auto"/>
            <w:shd w:val="clear" w:color="auto" w:fill="auto"/>
            <w:vAlign w:val="center"/>
          </w:tcPr>
          <w:p w14:paraId="088A16A6" w14:textId="77777777" w:rsidR="004E4767" w:rsidRPr="006910BE" w:rsidRDefault="004E4767" w:rsidP="004E4767">
            <w:pPr>
              <w:pStyle w:val="TAC"/>
            </w:pPr>
            <w:r w:rsidRPr="006910BE">
              <w:t>41</w:t>
            </w:r>
          </w:p>
        </w:tc>
        <w:tc>
          <w:tcPr>
            <w:tcW w:w="0" w:type="auto"/>
            <w:shd w:val="clear" w:color="auto" w:fill="auto"/>
            <w:vAlign w:val="center"/>
          </w:tcPr>
          <w:p w14:paraId="349384D2" w14:textId="77777777" w:rsidR="004E4767" w:rsidRPr="006910BE" w:rsidRDefault="004E4767" w:rsidP="004E4767">
            <w:pPr>
              <w:pStyle w:val="TAC"/>
            </w:pPr>
            <w:r w:rsidRPr="006910BE">
              <w:rPr>
                <w:rFonts w:cs="Arial"/>
              </w:rPr>
              <w:t>n78</w:t>
            </w:r>
          </w:p>
        </w:tc>
        <w:tc>
          <w:tcPr>
            <w:tcW w:w="0" w:type="auto"/>
            <w:shd w:val="clear" w:color="auto" w:fill="auto"/>
            <w:vAlign w:val="center"/>
          </w:tcPr>
          <w:p w14:paraId="1A5B2DB4" w14:textId="77777777" w:rsidR="004E4767" w:rsidRPr="006910BE" w:rsidRDefault="004E4767" w:rsidP="004E4767">
            <w:pPr>
              <w:pStyle w:val="TAC"/>
            </w:pPr>
          </w:p>
        </w:tc>
        <w:tc>
          <w:tcPr>
            <w:tcW w:w="0" w:type="auto"/>
            <w:shd w:val="clear" w:color="auto" w:fill="auto"/>
            <w:vAlign w:val="center"/>
          </w:tcPr>
          <w:p w14:paraId="36F51BD2" w14:textId="77777777" w:rsidR="004E4767" w:rsidRPr="006910BE" w:rsidRDefault="004E4767" w:rsidP="004E4767">
            <w:pPr>
              <w:pStyle w:val="TAC"/>
            </w:pPr>
            <w:r w:rsidRPr="006910BE">
              <w:rPr>
                <w:rFonts w:cs="Arial"/>
              </w:rPr>
              <w:t>8.3</w:t>
            </w:r>
          </w:p>
        </w:tc>
        <w:tc>
          <w:tcPr>
            <w:tcW w:w="0" w:type="auto"/>
            <w:shd w:val="clear" w:color="auto" w:fill="auto"/>
            <w:vAlign w:val="center"/>
          </w:tcPr>
          <w:p w14:paraId="7439216D" w14:textId="77777777" w:rsidR="004E4767" w:rsidRPr="006910BE" w:rsidRDefault="004E4767" w:rsidP="004E4767">
            <w:pPr>
              <w:pStyle w:val="TAC"/>
            </w:pPr>
            <w:r w:rsidRPr="006910BE">
              <w:rPr>
                <w:rFonts w:cs="Arial"/>
              </w:rPr>
              <w:t>8.3</w:t>
            </w:r>
          </w:p>
        </w:tc>
        <w:tc>
          <w:tcPr>
            <w:tcW w:w="0" w:type="auto"/>
            <w:shd w:val="clear" w:color="auto" w:fill="auto"/>
            <w:vAlign w:val="center"/>
          </w:tcPr>
          <w:p w14:paraId="4EC44024" w14:textId="77777777" w:rsidR="004E4767" w:rsidRPr="006910BE" w:rsidRDefault="004E4767" w:rsidP="004E4767">
            <w:pPr>
              <w:pStyle w:val="TAC"/>
            </w:pPr>
            <w:r w:rsidRPr="006910BE">
              <w:rPr>
                <w:rFonts w:cs="Arial"/>
              </w:rPr>
              <w:t>8.3</w:t>
            </w:r>
          </w:p>
        </w:tc>
        <w:tc>
          <w:tcPr>
            <w:tcW w:w="0" w:type="auto"/>
            <w:shd w:val="clear" w:color="auto" w:fill="auto"/>
            <w:vAlign w:val="center"/>
          </w:tcPr>
          <w:p w14:paraId="59DD947F" w14:textId="77777777" w:rsidR="004E4767" w:rsidRPr="006910BE" w:rsidRDefault="004E4767" w:rsidP="004E4767">
            <w:pPr>
              <w:pStyle w:val="TAC"/>
            </w:pPr>
          </w:p>
        </w:tc>
        <w:tc>
          <w:tcPr>
            <w:tcW w:w="0" w:type="auto"/>
          </w:tcPr>
          <w:p w14:paraId="2496A9CD" w14:textId="77777777" w:rsidR="004E4767" w:rsidRPr="006910BE" w:rsidRDefault="004E4767" w:rsidP="004E4767">
            <w:pPr>
              <w:pStyle w:val="TAC"/>
            </w:pPr>
          </w:p>
        </w:tc>
        <w:tc>
          <w:tcPr>
            <w:tcW w:w="0" w:type="auto"/>
            <w:shd w:val="clear" w:color="auto" w:fill="auto"/>
            <w:vAlign w:val="center"/>
          </w:tcPr>
          <w:p w14:paraId="42FCD2E6" w14:textId="77777777" w:rsidR="004E4767" w:rsidRPr="006910BE" w:rsidRDefault="004E4767" w:rsidP="004E4767">
            <w:pPr>
              <w:pStyle w:val="TAC"/>
            </w:pPr>
            <w:r w:rsidRPr="006910BE">
              <w:t>6.3</w:t>
            </w:r>
          </w:p>
        </w:tc>
        <w:tc>
          <w:tcPr>
            <w:tcW w:w="0" w:type="auto"/>
            <w:shd w:val="clear" w:color="auto" w:fill="auto"/>
            <w:vAlign w:val="center"/>
          </w:tcPr>
          <w:p w14:paraId="78338895" w14:textId="77777777" w:rsidR="004E4767" w:rsidRPr="006910BE" w:rsidRDefault="004E4767" w:rsidP="004E4767">
            <w:pPr>
              <w:pStyle w:val="TAC"/>
            </w:pPr>
            <w:r w:rsidRPr="006910BE">
              <w:t>5.3</w:t>
            </w:r>
          </w:p>
        </w:tc>
        <w:tc>
          <w:tcPr>
            <w:tcW w:w="0" w:type="auto"/>
            <w:shd w:val="clear" w:color="auto" w:fill="auto"/>
            <w:vAlign w:val="center"/>
          </w:tcPr>
          <w:p w14:paraId="6C0BC3D2" w14:textId="77777777" w:rsidR="004E4767" w:rsidRPr="006910BE" w:rsidRDefault="004E4767" w:rsidP="004E4767">
            <w:pPr>
              <w:pStyle w:val="TAC"/>
            </w:pPr>
            <w:r w:rsidRPr="006910BE">
              <w:t>4.5</w:t>
            </w:r>
          </w:p>
        </w:tc>
        <w:tc>
          <w:tcPr>
            <w:tcW w:w="0" w:type="auto"/>
            <w:shd w:val="clear" w:color="auto" w:fill="auto"/>
            <w:vAlign w:val="center"/>
          </w:tcPr>
          <w:p w14:paraId="1A644DB2" w14:textId="77777777" w:rsidR="004E4767" w:rsidRPr="006910BE" w:rsidRDefault="004E4767" w:rsidP="004E4767">
            <w:pPr>
              <w:pStyle w:val="TAC"/>
            </w:pPr>
            <w:r w:rsidRPr="006910BE">
              <w:t>4.0</w:t>
            </w:r>
          </w:p>
        </w:tc>
        <w:tc>
          <w:tcPr>
            <w:tcW w:w="0" w:type="auto"/>
            <w:vAlign w:val="center"/>
          </w:tcPr>
          <w:p w14:paraId="150569A1" w14:textId="77777777" w:rsidR="004E4767" w:rsidRPr="006910BE" w:rsidRDefault="004E4767" w:rsidP="004E4767">
            <w:pPr>
              <w:pStyle w:val="TAC"/>
            </w:pPr>
            <w:r w:rsidRPr="006910BE">
              <w:t>3.9</w:t>
            </w:r>
          </w:p>
        </w:tc>
        <w:tc>
          <w:tcPr>
            <w:tcW w:w="0" w:type="auto"/>
            <w:shd w:val="clear" w:color="auto" w:fill="auto"/>
            <w:vAlign w:val="center"/>
          </w:tcPr>
          <w:p w14:paraId="0BB1EF4D" w14:textId="77777777" w:rsidR="004E4767" w:rsidRPr="006910BE" w:rsidRDefault="004E4767" w:rsidP="004E4767">
            <w:pPr>
              <w:pStyle w:val="TAC"/>
            </w:pPr>
            <w:r w:rsidRPr="006910BE">
              <w:t>3.8</w:t>
            </w:r>
          </w:p>
        </w:tc>
      </w:tr>
      <w:tr w:rsidR="004E4767" w:rsidRPr="006910BE" w14:paraId="328966F0" w14:textId="77777777" w:rsidTr="004E4767">
        <w:trPr>
          <w:trHeight w:val="285"/>
        </w:trPr>
        <w:tc>
          <w:tcPr>
            <w:tcW w:w="0" w:type="auto"/>
            <w:shd w:val="clear" w:color="auto" w:fill="auto"/>
            <w:vAlign w:val="center"/>
          </w:tcPr>
          <w:p w14:paraId="6B2D05E9" w14:textId="77777777" w:rsidR="004E4767" w:rsidRPr="006910BE" w:rsidRDefault="004E4767" w:rsidP="004E4767">
            <w:pPr>
              <w:pStyle w:val="TAC"/>
            </w:pPr>
            <w:r w:rsidRPr="006910BE">
              <w:t>n79</w:t>
            </w:r>
          </w:p>
        </w:tc>
        <w:tc>
          <w:tcPr>
            <w:tcW w:w="0" w:type="auto"/>
            <w:shd w:val="clear" w:color="auto" w:fill="auto"/>
            <w:vAlign w:val="center"/>
          </w:tcPr>
          <w:p w14:paraId="3948A645" w14:textId="77777777" w:rsidR="004E4767" w:rsidRPr="006910BE" w:rsidRDefault="004E4767" w:rsidP="004E4767">
            <w:pPr>
              <w:pStyle w:val="TAC"/>
              <w:rPr>
                <w:rFonts w:cs="Arial"/>
              </w:rPr>
            </w:pPr>
            <w:r w:rsidRPr="006910BE">
              <w:t>42</w:t>
            </w:r>
            <w:r w:rsidRPr="006910BE">
              <w:rPr>
                <w:vertAlign w:val="superscript"/>
              </w:rPr>
              <w:t>4</w:t>
            </w:r>
          </w:p>
        </w:tc>
        <w:tc>
          <w:tcPr>
            <w:tcW w:w="0" w:type="auto"/>
            <w:shd w:val="clear" w:color="auto" w:fill="auto"/>
            <w:vAlign w:val="center"/>
          </w:tcPr>
          <w:p w14:paraId="331F6AD3" w14:textId="77777777" w:rsidR="004E4767" w:rsidRPr="006910BE" w:rsidRDefault="004E4767" w:rsidP="004E4767">
            <w:pPr>
              <w:pStyle w:val="TAC"/>
            </w:pPr>
            <w:r w:rsidRPr="006910BE">
              <w:rPr>
                <w:rFonts w:eastAsia="Yu Mincho"/>
                <w:lang w:eastAsia="ja-JP"/>
              </w:rPr>
              <w:t>2.8</w:t>
            </w:r>
          </w:p>
        </w:tc>
        <w:tc>
          <w:tcPr>
            <w:tcW w:w="0" w:type="auto"/>
            <w:shd w:val="clear" w:color="auto" w:fill="auto"/>
            <w:vAlign w:val="center"/>
          </w:tcPr>
          <w:p w14:paraId="5751FE9C" w14:textId="77777777" w:rsidR="004E4767" w:rsidRPr="006910BE" w:rsidRDefault="004E4767" w:rsidP="004E4767">
            <w:pPr>
              <w:pStyle w:val="TAC"/>
              <w:rPr>
                <w:rFonts w:cs="Arial"/>
              </w:rPr>
            </w:pPr>
            <w:r w:rsidRPr="006910BE">
              <w:rPr>
                <w:rFonts w:eastAsia="Yu Mincho"/>
                <w:lang w:eastAsia="ja-JP"/>
              </w:rPr>
              <w:t>2.8</w:t>
            </w:r>
          </w:p>
        </w:tc>
        <w:tc>
          <w:tcPr>
            <w:tcW w:w="0" w:type="auto"/>
            <w:shd w:val="clear" w:color="auto" w:fill="auto"/>
            <w:vAlign w:val="center"/>
          </w:tcPr>
          <w:p w14:paraId="7FA19E54" w14:textId="77777777" w:rsidR="004E4767" w:rsidRPr="006910BE" w:rsidRDefault="004E4767" w:rsidP="004E4767">
            <w:pPr>
              <w:pStyle w:val="TAC"/>
              <w:rPr>
                <w:rFonts w:cs="Arial"/>
              </w:rPr>
            </w:pPr>
            <w:r w:rsidRPr="006910BE">
              <w:rPr>
                <w:rFonts w:eastAsia="Yu Mincho"/>
                <w:lang w:eastAsia="ja-JP"/>
              </w:rPr>
              <w:t>2.8</w:t>
            </w:r>
          </w:p>
        </w:tc>
        <w:tc>
          <w:tcPr>
            <w:tcW w:w="0" w:type="auto"/>
            <w:shd w:val="clear" w:color="auto" w:fill="auto"/>
            <w:vAlign w:val="center"/>
          </w:tcPr>
          <w:p w14:paraId="7643FFC9" w14:textId="77777777" w:rsidR="004E4767" w:rsidRPr="006910BE" w:rsidRDefault="004E4767" w:rsidP="004E4767">
            <w:pPr>
              <w:pStyle w:val="TAC"/>
              <w:rPr>
                <w:rFonts w:cs="Arial"/>
              </w:rPr>
            </w:pPr>
            <w:r w:rsidRPr="006910BE">
              <w:rPr>
                <w:rFonts w:cs="Arial"/>
                <w:szCs w:val="18"/>
              </w:rPr>
              <w:t>2.8</w:t>
            </w:r>
          </w:p>
        </w:tc>
        <w:tc>
          <w:tcPr>
            <w:tcW w:w="0" w:type="auto"/>
            <w:shd w:val="clear" w:color="auto" w:fill="auto"/>
            <w:vAlign w:val="center"/>
          </w:tcPr>
          <w:p w14:paraId="29B8CB37" w14:textId="77777777" w:rsidR="004E4767" w:rsidRPr="006910BE" w:rsidRDefault="004E4767" w:rsidP="004E4767">
            <w:pPr>
              <w:pStyle w:val="TAC"/>
            </w:pPr>
          </w:p>
        </w:tc>
        <w:tc>
          <w:tcPr>
            <w:tcW w:w="0" w:type="auto"/>
          </w:tcPr>
          <w:p w14:paraId="3158C6F0" w14:textId="77777777" w:rsidR="004E4767" w:rsidRPr="006910BE" w:rsidRDefault="004E4767" w:rsidP="004E4767">
            <w:pPr>
              <w:pStyle w:val="TAC"/>
            </w:pPr>
          </w:p>
        </w:tc>
        <w:tc>
          <w:tcPr>
            <w:tcW w:w="0" w:type="auto"/>
            <w:shd w:val="clear" w:color="auto" w:fill="auto"/>
            <w:vAlign w:val="center"/>
          </w:tcPr>
          <w:p w14:paraId="35D4A361" w14:textId="77777777" w:rsidR="004E4767" w:rsidRPr="006910BE" w:rsidRDefault="004E4767" w:rsidP="004E4767">
            <w:pPr>
              <w:pStyle w:val="TAC"/>
            </w:pPr>
          </w:p>
        </w:tc>
        <w:tc>
          <w:tcPr>
            <w:tcW w:w="0" w:type="auto"/>
            <w:shd w:val="clear" w:color="auto" w:fill="auto"/>
            <w:vAlign w:val="center"/>
          </w:tcPr>
          <w:p w14:paraId="398C90F0" w14:textId="77777777" w:rsidR="004E4767" w:rsidRPr="006910BE" w:rsidRDefault="004E4767" w:rsidP="004E4767">
            <w:pPr>
              <w:pStyle w:val="TAC"/>
            </w:pPr>
          </w:p>
        </w:tc>
        <w:tc>
          <w:tcPr>
            <w:tcW w:w="0" w:type="auto"/>
            <w:shd w:val="clear" w:color="auto" w:fill="auto"/>
            <w:vAlign w:val="center"/>
          </w:tcPr>
          <w:p w14:paraId="60A112B7" w14:textId="77777777" w:rsidR="004E4767" w:rsidRPr="006910BE" w:rsidRDefault="004E4767" w:rsidP="004E4767">
            <w:pPr>
              <w:pStyle w:val="TAC"/>
            </w:pPr>
          </w:p>
        </w:tc>
        <w:tc>
          <w:tcPr>
            <w:tcW w:w="0" w:type="auto"/>
            <w:shd w:val="clear" w:color="auto" w:fill="auto"/>
            <w:vAlign w:val="center"/>
          </w:tcPr>
          <w:p w14:paraId="1E57D3EB" w14:textId="77777777" w:rsidR="004E4767" w:rsidRPr="006910BE" w:rsidRDefault="004E4767" w:rsidP="004E4767">
            <w:pPr>
              <w:pStyle w:val="TAC"/>
            </w:pPr>
          </w:p>
        </w:tc>
        <w:tc>
          <w:tcPr>
            <w:tcW w:w="0" w:type="auto"/>
            <w:vAlign w:val="center"/>
          </w:tcPr>
          <w:p w14:paraId="2A69A541" w14:textId="77777777" w:rsidR="004E4767" w:rsidRPr="006910BE" w:rsidRDefault="004E4767" w:rsidP="004E4767">
            <w:pPr>
              <w:pStyle w:val="TAC"/>
            </w:pPr>
          </w:p>
        </w:tc>
        <w:tc>
          <w:tcPr>
            <w:tcW w:w="0" w:type="auto"/>
            <w:shd w:val="clear" w:color="auto" w:fill="auto"/>
            <w:vAlign w:val="center"/>
          </w:tcPr>
          <w:p w14:paraId="31F58202" w14:textId="77777777" w:rsidR="004E4767" w:rsidRPr="006910BE" w:rsidRDefault="004E4767" w:rsidP="004E4767">
            <w:pPr>
              <w:pStyle w:val="TAC"/>
            </w:pPr>
          </w:p>
        </w:tc>
      </w:tr>
      <w:tr w:rsidR="004E4767" w:rsidRPr="006910BE" w14:paraId="550292F7" w14:textId="77777777" w:rsidTr="004E4767">
        <w:trPr>
          <w:trHeight w:val="285"/>
        </w:trPr>
        <w:tc>
          <w:tcPr>
            <w:tcW w:w="10314" w:type="dxa"/>
            <w:gridSpan w:val="14"/>
            <w:shd w:val="clear" w:color="auto" w:fill="auto"/>
            <w:vAlign w:val="center"/>
          </w:tcPr>
          <w:p w14:paraId="5C3EC15B" w14:textId="77777777" w:rsidR="004E4767" w:rsidRPr="006910BE" w:rsidRDefault="004E4767" w:rsidP="004E4767">
            <w:pPr>
              <w:pStyle w:val="TAC"/>
              <w:jc w:val="left"/>
            </w:pPr>
            <w:r w:rsidRPr="006910BE">
              <w:t>NOTE 1:</w:t>
            </w:r>
            <w:r w:rsidRPr="006910BE">
              <w:tab/>
              <w:t>Applicable only when harmonic mixing MSD for this combination is not applied.</w:t>
            </w:r>
          </w:p>
          <w:p w14:paraId="6E8C946D" w14:textId="77777777" w:rsidR="004E4767" w:rsidRPr="006910BE" w:rsidRDefault="004E4767" w:rsidP="004E4767">
            <w:pPr>
              <w:pStyle w:val="TAN"/>
            </w:pPr>
            <w:r w:rsidRPr="006910BE">
              <w:t>NOTE 2:</w:t>
            </w:r>
            <w:r w:rsidRPr="006910BE">
              <w:tab/>
              <w:t>The B41 requirements are modified by -0.5dB when carrier frequency of the assigned E-UTRA channel bandwidth is within 2515 – 2690 </w:t>
            </w:r>
            <w:proofErr w:type="spellStart"/>
            <w:r w:rsidRPr="006910BE">
              <w:t>MHz.</w:t>
            </w:r>
            <w:proofErr w:type="spellEnd"/>
          </w:p>
          <w:p w14:paraId="222707AB" w14:textId="77777777" w:rsidR="004E4767" w:rsidRPr="006910BE" w:rsidRDefault="004E4767" w:rsidP="004E4767">
            <w:pPr>
              <w:pStyle w:val="TAN"/>
            </w:pPr>
            <w:r w:rsidRPr="006910BE">
              <w:t>NOTE 3:</w:t>
            </w:r>
            <w:r w:rsidRPr="006910BE">
              <w:tab/>
              <w:t>These requirements apply when the uplink is active in Band n1, n84 and the separation between the lower edge of the uplink channel in Band n1,</w:t>
            </w:r>
            <w:r w:rsidRPr="006910BE">
              <w:rPr>
                <w:lang w:eastAsia="zh-TW"/>
              </w:rPr>
              <w:t xml:space="preserve"> </w:t>
            </w:r>
            <w:r w:rsidRPr="006910BE">
              <w:t xml:space="preserve">n84 and the upper edge of the downlink channel in Band 3 is &lt; 60 </w:t>
            </w:r>
            <w:proofErr w:type="spellStart"/>
            <w:r w:rsidRPr="006910BE">
              <w:t>MHz.</w:t>
            </w:r>
            <w:proofErr w:type="spellEnd"/>
            <w:r w:rsidRPr="006910BE">
              <w:t xml:space="preserve"> For each channel bandwidth in Band 3, the requirement applies regardless of channel bandwidth in Band n1, n84.</w:t>
            </w:r>
          </w:p>
          <w:p w14:paraId="4E5DFE84" w14:textId="77777777" w:rsidR="004E4767" w:rsidRPr="006910BE" w:rsidRDefault="004E4767" w:rsidP="004E4767">
            <w:pPr>
              <w:pStyle w:val="TAN"/>
            </w:pPr>
            <w:r w:rsidRPr="006910BE">
              <w:t>NOTE 4:</w:t>
            </w:r>
            <w:r w:rsidRPr="006910BE">
              <w:tab/>
              <w:t>The DL victim band should be configured using the lowest SCS that is compatible with the highest CBW for which an MSD is specified.</w:t>
            </w:r>
          </w:p>
          <w:p w14:paraId="06F9EE2A" w14:textId="77777777" w:rsidR="004E4767" w:rsidRPr="006910BE" w:rsidRDefault="004E4767" w:rsidP="004E4767">
            <w:pPr>
              <w:pStyle w:val="TAN"/>
            </w:pPr>
            <w:r w:rsidRPr="006910BE">
              <w:rPr>
                <w:lang w:eastAsia="ja-JP"/>
              </w:rPr>
              <w:t>NOTE 5:</w:t>
            </w:r>
            <w:r w:rsidRPr="006910BE">
              <w:tab/>
            </w:r>
            <w:r w:rsidRPr="006910BE">
              <w:rPr>
                <w:lang w:eastAsia="ja-JP"/>
              </w:rPr>
              <w:t>MSD test point can be chosen according to supported BW and lowest SCS</w:t>
            </w:r>
            <w:r w:rsidRPr="006910BE">
              <w:t xml:space="preserve"> supported by the UE.</w:t>
            </w:r>
          </w:p>
          <w:p w14:paraId="3D327D6D" w14:textId="77777777" w:rsidR="004E4767" w:rsidRPr="006910BE" w:rsidRDefault="004E4767" w:rsidP="004E4767">
            <w:pPr>
              <w:pStyle w:val="TAN"/>
            </w:pPr>
            <w:r w:rsidRPr="006910BE">
              <w:rPr>
                <w:lang w:eastAsia="ja-JP"/>
              </w:rPr>
              <w:t>NOTE 6:</w:t>
            </w:r>
            <w:r w:rsidRPr="006910BE">
              <w:tab/>
            </w:r>
            <w:r w:rsidRPr="006910BE">
              <w:rPr>
                <w:lang w:eastAsia="ja-JP"/>
              </w:rPr>
              <w:t>The requirements only apply for UEs supporting inter-band DC_42_n79 ENDC with simultaneous Rx/</w:t>
            </w:r>
            <w:proofErr w:type="spellStart"/>
            <w:r w:rsidRPr="006910BE">
              <w:rPr>
                <w:lang w:eastAsia="ja-JP"/>
              </w:rPr>
              <w:t>Tx</w:t>
            </w:r>
            <w:proofErr w:type="spellEnd"/>
            <w:r w:rsidRPr="006910BE">
              <w:rPr>
                <w:lang w:eastAsia="ja-JP"/>
              </w:rPr>
              <w:t xml:space="preserve"> capability. Simultaneous Rx/</w:t>
            </w:r>
            <w:proofErr w:type="spellStart"/>
            <w:r w:rsidRPr="006910BE">
              <w:rPr>
                <w:lang w:eastAsia="ja-JP"/>
              </w:rPr>
              <w:t>Tx</w:t>
            </w:r>
            <w:proofErr w:type="spellEnd"/>
            <w:r w:rsidRPr="006910BE">
              <w:rPr>
                <w:lang w:eastAsia="ja-JP"/>
              </w:rPr>
              <w:t xml:space="preserve"> capability does not apply for UEs supporting band 42 with </w:t>
            </w:r>
            <w:proofErr w:type="gramStart"/>
            <w:r w:rsidRPr="006910BE">
              <w:rPr>
                <w:lang w:eastAsia="ja-JP"/>
              </w:rPr>
              <w:t>a</w:t>
            </w:r>
            <w:proofErr w:type="gramEnd"/>
            <w:r w:rsidRPr="006910BE">
              <w:rPr>
                <w:lang w:eastAsia="ja-JP"/>
              </w:rPr>
              <w:t xml:space="preserve"> n77 implementation only. These restrictions are applicable to related </w:t>
            </w:r>
            <w:r w:rsidRPr="006910BE">
              <w:rPr>
                <w:rFonts w:cs="Arial"/>
                <w:szCs w:val="18"/>
              </w:rPr>
              <w:t>higher order configurations.</w:t>
            </w:r>
          </w:p>
        </w:tc>
      </w:tr>
    </w:tbl>
    <w:p w14:paraId="5ECCFBCC" w14:textId="77777777" w:rsidR="004E4767" w:rsidRPr="006910BE" w:rsidRDefault="004E4767" w:rsidP="004E4767"/>
    <w:p w14:paraId="78E4BACA" w14:textId="77777777" w:rsidR="004E4767" w:rsidRPr="006910BE" w:rsidRDefault="004E4767" w:rsidP="004E4767">
      <w:pPr>
        <w:pStyle w:val="TH"/>
      </w:pPr>
      <w:r w:rsidRPr="006910BE">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4E4767" w:rsidRPr="006910BE" w14:paraId="5FAF2077" w14:textId="77777777" w:rsidTr="004E4767">
        <w:tc>
          <w:tcPr>
            <w:tcW w:w="0" w:type="auto"/>
          </w:tcPr>
          <w:p w14:paraId="79DED6FC" w14:textId="77777777" w:rsidR="004E4767" w:rsidRPr="006910BE" w:rsidRDefault="004E4767" w:rsidP="004E4767">
            <w:pPr>
              <w:pStyle w:val="TAH"/>
              <w:kinsoku w:val="0"/>
            </w:pPr>
          </w:p>
        </w:tc>
        <w:tc>
          <w:tcPr>
            <w:tcW w:w="0" w:type="auto"/>
            <w:gridSpan w:val="13"/>
          </w:tcPr>
          <w:p w14:paraId="74EA6845" w14:textId="77777777" w:rsidR="004E4767" w:rsidRPr="006910BE" w:rsidRDefault="004E4767" w:rsidP="004E4767">
            <w:pPr>
              <w:pStyle w:val="TAH"/>
              <w:kinsoku w:val="0"/>
            </w:pPr>
            <w:r w:rsidRPr="006910BE">
              <w:t>E-UTRA or NR Band / Channel bandwidth of the affected DL band / MSD</w:t>
            </w:r>
          </w:p>
        </w:tc>
      </w:tr>
      <w:tr w:rsidR="004E4767" w:rsidRPr="006910BE" w14:paraId="53BE71B0" w14:textId="77777777" w:rsidTr="004E4767">
        <w:tc>
          <w:tcPr>
            <w:tcW w:w="0" w:type="auto"/>
          </w:tcPr>
          <w:p w14:paraId="5C7D69BE" w14:textId="77777777" w:rsidR="004E4767" w:rsidRPr="006910BE" w:rsidRDefault="004E4767" w:rsidP="004E4767">
            <w:pPr>
              <w:pStyle w:val="TAH"/>
              <w:kinsoku w:val="0"/>
            </w:pPr>
            <w:r w:rsidRPr="006910BE">
              <w:t>UL band</w:t>
            </w:r>
          </w:p>
        </w:tc>
        <w:tc>
          <w:tcPr>
            <w:tcW w:w="0" w:type="auto"/>
          </w:tcPr>
          <w:p w14:paraId="524E892C" w14:textId="77777777" w:rsidR="004E4767" w:rsidRPr="006910BE" w:rsidRDefault="004E4767" w:rsidP="004E4767">
            <w:pPr>
              <w:pStyle w:val="TAH"/>
              <w:kinsoku w:val="0"/>
            </w:pPr>
            <w:r w:rsidRPr="006910BE">
              <w:t>DL band</w:t>
            </w:r>
          </w:p>
        </w:tc>
        <w:tc>
          <w:tcPr>
            <w:tcW w:w="0" w:type="auto"/>
          </w:tcPr>
          <w:p w14:paraId="29F12D16" w14:textId="77777777" w:rsidR="004E4767" w:rsidRPr="006910BE" w:rsidRDefault="004E4767" w:rsidP="004E4767">
            <w:pPr>
              <w:pStyle w:val="TAH"/>
              <w:kinsoku w:val="0"/>
            </w:pPr>
            <w:r w:rsidRPr="006910BE">
              <w:t>5 MHz</w:t>
            </w:r>
          </w:p>
          <w:p w14:paraId="245B5F23" w14:textId="77777777" w:rsidR="004E4767" w:rsidRPr="006910BE" w:rsidRDefault="004E4767" w:rsidP="004E4767">
            <w:pPr>
              <w:pStyle w:val="TAH"/>
              <w:kinsoku w:val="0"/>
            </w:pPr>
            <w:r w:rsidRPr="006910BE">
              <w:t>(dB)</w:t>
            </w:r>
          </w:p>
        </w:tc>
        <w:tc>
          <w:tcPr>
            <w:tcW w:w="0" w:type="auto"/>
          </w:tcPr>
          <w:p w14:paraId="605D99C1" w14:textId="77777777" w:rsidR="004E4767" w:rsidRPr="006910BE" w:rsidRDefault="004E4767" w:rsidP="004E4767">
            <w:pPr>
              <w:pStyle w:val="TAH"/>
              <w:kinsoku w:val="0"/>
            </w:pPr>
            <w:r w:rsidRPr="006910BE">
              <w:t>10 MHz</w:t>
            </w:r>
          </w:p>
          <w:p w14:paraId="01E06B5E" w14:textId="77777777" w:rsidR="004E4767" w:rsidRPr="006910BE" w:rsidRDefault="004E4767" w:rsidP="004E4767">
            <w:pPr>
              <w:pStyle w:val="TAH"/>
              <w:kinsoku w:val="0"/>
            </w:pPr>
            <w:r w:rsidRPr="006910BE">
              <w:t>(dB)</w:t>
            </w:r>
          </w:p>
        </w:tc>
        <w:tc>
          <w:tcPr>
            <w:tcW w:w="0" w:type="auto"/>
          </w:tcPr>
          <w:p w14:paraId="198397FE" w14:textId="77777777" w:rsidR="004E4767" w:rsidRPr="006910BE" w:rsidRDefault="004E4767" w:rsidP="004E4767">
            <w:pPr>
              <w:pStyle w:val="TAH"/>
              <w:kinsoku w:val="0"/>
            </w:pPr>
            <w:r w:rsidRPr="006910BE">
              <w:t>15 MHz</w:t>
            </w:r>
          </w:p>
          <w:p w14:paraId="686AB082" w14:textId="77777777" w:rsidR="004E4767" w:rsidRPr="006910BE" w:rsidRDefault="004E4767" w:rsidP="004E4767">
            <w:pPr>
              <w:pStyle w:val="TAH"/>
              <w:kinsoku w:val="0"/>
            </w:pPr>
            <w:r w:rsidRPr="006910BE">
              <w:t>(dB)</w:t>
            </w:r>
          </w:p>
        </w:tc>
        <w:tc>
          <w:tcPr>
            <w:tcW w:w="0" w:type="auto"/>
          </w:tcPr>
          <w:p w14:paraId="600255C6" w14:textId="77777777" w:rsidR="004E4767" w:rsidRPr="006910BE" w:rsidRDefault="004E4767" w:rsidP="004E4767">
            <w:pPr>
              <w:pStyle w:val="TAH"/>
              <w:kinsoku w:val="0"/>
            </w:pPr>
            <w:r w:rsidRPr="006910BE">
              <w:t>20 MHz</w:t>
            </w:r>
          </w:p>
          <w:p w14:paraId="54A17202" w14:textId="77777777" w:rsidR="004E4767" w:rsidRPr="006910BE" w:rsidRDefault="004E4767" w:rsidP="004E4767">
            <w:pPr>
              <w:pStyle w:val="TAH"/>
              <w:kinsoku w:val="0"/>
            </w:pPr>
            <w:r w:rsidRPr="006910BE">
              <w:t>(dB)</w:t>
            </w:r>
          </w:p>
        </w:tc>
        <w:tc>
          <w:tcPr>
            <w:tcW w:w="0" w:type="auto"/>
          </w:tcPr>
          <w:p w14:paraId="509F91D7" w14:textId="77777777" w:rsidR="004E4767" w:rsidRPr="006910BE" w:rsidRDefault="004E4767" w:rsidP="004E4767">
            <w:pPr>
              <w:pStyle w:val="TAH"/>
              <w:kinsoku w:val="0"/>
            </w:pPr>
            <w:r w:rsidRPr="006910BE">
              <w:t>25 MHz</w:t>
            </w:r>
          </w:p>
          <w:p w14:paraId="14AABA27" w14:textId="77777777" w:rsidR="004E4767" w:rsidRPr="006910BE" w:rsidRDefault="004E4767" w:rsidP="004E4767">
            <w:pPr>
              <w:pStyle w:val="TAH"/>
              <w:kinsoku w:val="0"/>
            </w:pPr>
            <w:r w:rsidRPr="006910BE">
              <w:t>(dB)</w:t>
            </w:r>
          </w:p>
        </w:tc>
        <w:tc>
          <w:tcPr>
            <w:tcW w:w="0" w:type="auto"/>
          </w:tcPr>
          <w:p w14:paraId="74B423DC" w14:textId="77777777" w:rsidR="004E4767" w:rsidRPr="006910BE" w:rsidRDefault="004E4767" w:rsidP="004E4767">
            <w:pPr>
              <w:pStyle w:val="TAH"/>
              <w:kinsoku w:val="0"/>
            </w:pPr>
            <w:r w:rsidRPr="006910BE">
              <w:t>30 MHz</w:t>
            </w:r>
          </w:p>
          <w:p w14:paraId="3DD0A9E1" w14:textId="77777777" w:rsidR="004E4767" w:rsidRPr="006910BE" w:rsidRDefault="004E4767" w:rsidP="004E4767">
            <w:pPr>
              <w:pStyle w:val="TAH"/>
              <w:kinsoku w:val="0"/>
            </w:pPr>
            <w:r w:rsidRPr="006910BE">
              <w:t>(dB)</w:t>
            </w:r>
          </w:p>
        </w:tc>
        <w:tc>
          <w:tcPr>
            <w:tcW w:w="0" w:type="auto"/>
          </w:tcPr>
          <w:p w14:paraId="0911F96E" w14:textId="77777777" w:rsidR="004E4767" w:rsidRPr="006910BE" w:rsidRDefault="004E4767" w:rsidP="004E4767">
            <w:pPr>
              <w:pStyle w:val="TAH"/>
              <w:kinsoku w:val="0"/>
            </w:pPr>
            <w:r w:rsidRPr="006910BE">
              <w:t>40 MHz</w:t>
            </w:r>
          </w:p>
          <w:p w14:paraId="119A9887" w14:textId="77777777" w:rsidR="004E4767" w:rsidRPr="006910BE" w:rsidRDefault="004E4767" w:rsidP="004E4767">
            <w:pPr>
              <w:pStyle w:val="TAH"/>
              <w:kinsoku w:val="0"/>
            </w:pPr>
            <w:r w:rsidRPr="006910BE">
              <w:t>(dB)</w:t>
            </w:r>
          </w:p>
        </w:tc>
        <w:tc>
          <w:tcPr>
            <w:tcW w:w="0" w:type="auto"/>
          </w:tcPr>
          <w:p w14:paraId="72DA22EB" w14:textId="77777777" w:rsidR="004E4767" w:rsidRPr="006910BE" w:rsidRDefault="004E4767" w:rsidP="004E4767">
            <w:pPr>
              <w:pStyle w:val="TAH"/>
              <w:kinsoku w:val="0"/>
            </w:pPr>
            <w:r w:rsidRPr="006910BE">
              <w:t>50 MHz</w:t>
            </w:r>
          </w:p>
          <w:p w14:paraId="357A9432" w14:textId="77777777" w:rsidR="004E4767" w:rsidRPr="006910BE" w:rsidRDefault="004E4767" w:rsidP="004E4767">
            <w:pPr>
              <w:pStyle w:val="TAH"/>
              <w:kinsoku w:val="0"/>
            </w:pPr>
            <w:r w:rsidRPr="006910BE">
              <w:t>(dB)</w:t>
            </w:r>
          </w:p>
        </w:tc>
        <w:tc>
          <w:tcPr>
            <w:tcW w:w="0" w:type="auto"/>
          </w:tcPr>
          <w:p w14:paraId="3A9421B3" w14:textId="77777777" w:rsidR="004E4767" w:rsidRPr="006910BE" w:rsidRDefault="004E4767" w:rsidP="004E4767">
            <w:pPr>
              <w:pStyle w:val="TAH"/>
              <w:kinsoku w:val="0"/>
            </w:pPr>
            <w:r w:rsidRPr="006910BE">
              <w:t>60 MHz</w:t>
            </w:r>
          </w:p>
          <w:p w14:paraId="5FDD9A34" w14:textId="77777777" w:rsidR="004E4767" w:rsidRPr="006910BE" w:rsidRDefault="004E4767" w:rsidP="004E4767">
            <w:pPr>
              <w:pStyle w:val="TAH"/>
              <w:kinsoku w:val="0"/>
            </w:pPr>
            <w:r w:rsidRPr="006910BE">
              <w:t>(dB)</w:t>
            </w:r>
          </w:p>
        </w:tc>
        <w:tc>
          <w:tcPr>
            <w:tcW w:w="0" w:type="auto"/>
          </w:tcPr>
          <w:p w14:paraId="5371B659" w14:textId="77777777" w:rsidR="004E4767" w:rsidRPr="006910BE" w:rsidRDefault="004E4767" w:rsidP="004E4767">
            <w:pPr>
              <w:pStyle w:val="TAH"/>
              <w:kinsoku w:val="0"/>
            </w:pPr>
            <w:r w:rsidRPr="006910BE">
              <w:t>80 MHz</w:t>
            </w:r>
          </w:p>
          <w:p w14:paraId="4C6D5F08" w14:textId="77777777" w:rsidR="004E4767" w:rsidRPr="006910BE" w:rsidRDefault="004E4767" w:rsidP="004E4767">
            <w:pPr>
              <w:pStyle w:val="TAH"/>
              <w:kinsoku w:val="0"/>
            </w:pPr>
            <w:r w:rsidRPr="006910BE">
              <w:t>(dB)</w:t>
            </w:r>
          </w:p>
        </w:tc>
        <w:tc>
          <w:tcPr>
            <w:tcW w:w="0" w:type="auto"/>
          </w:tcPr>
          <w:p w14:paraId="1AE3828F" w14:textId="77777777" w:rsidR="004E4767" w:rsidRPr="006910BE" w:rsidRDefault="004E4767" w:rsidP="004E4767">
            <w:pPr>
              <w:pStyle w:val="TAH"/>
              <w:kinsoku w:val="0"/>
            </w:pPr>
            <w:r w:rsidRPr="006910BE">
              <w:t>90 MHz</w:t>
            </w:r>
          </w:p>
          <w:p w14:paraId="25147AD2" w14:textId="77777777" w:rsidR="004E4767" w:rsidRPr="006910BE" w:rsidRDefault="004E4767" w:rsidP="004E4767">
            <w:pPr>
              <w:pStyle w:val="TAH"/>
              <w:kinsoku w:val="0"/>
            </w:pPr>
            <w:r w:rsidRPr="006910BE">
              <w:t>(dB)</w:t>
            </w:r>
          </w:p>
        </w:tc>
        <w:tc>
          <w:tcPr>
            <w:tcW w:w="0" w:type="auto"/>
          </w:tcPr>
          <w:p w14:paraId="1DB8A016" w14:textId="77777777" w:rsidR="004E4767" w:rsidRPr="006910BE" w:rsidRDefault="004E4767" w:rsidP="004E4767">
            <w:pPr>
              <w:pStyle w:val="TAH"/>
              <w:kinsoku w:val="0"/>
            </w:pPr>
            <w:r w:rsidRPr="006910BE">
              <w:t>100 MHz</w:t>
            </w:r>
          </w:p>
          <w:p w14:paraId="4EE21EA5" w14:textId="77777777" w:rsidR="004E4767" w:rsidRPr="006910BE" w:rsidRDefault="004E4767" w:rsidP="004E4767">
            <w:pPr>
              <w:pStyle w:val="TAH"/>
              <w:kinsoku w:val="0"/>
            </w:pPr>
            <w:r w:rsidRPr="006910BE">
              <w:t>(dB)</w:t>
            </w:r>
          </w:p>
        </w:tc>
      </w:tr>
      <w:tr w:rsidR="004E4767" w:rsidRPr="006910BE" w14:paraId="012FC5AF" w14:textId="77777777" w:rsidTr="004E4767">
        <w:tc>
          <w:tcPr>
            <w:tcW w:w="0" w:type="auto"/>
            <w:vAlign w:val="center"/>
          </w:tcPr>
          <w:p w14:paraId="4C1C4D4B" w14:textId="77777777" w:rsidR="004E4767" w:rsidRPr="006910BE" w:rsidRDefault="004E4767" w:rsidP="004E4767">
            <w:pPr>
              <w:pStyle w:val="TAC"/>
            </w:pPr>
            <w:r w:rsidRPr="006910BE">
              <w:t>3</w:t>
            </w:r>
          </w:p>
        </w:tc>
        <w:tc>
          <w:tcPr>
            <w:tcW w:w="0" w:type="auto"/>
            <w:vAlign w:val="center"/>
          </w:tcPr>
          <w:p w14:paraId="74CE26B6" w14:textId="77777777" w:rsidR="004E4767" w:rsidRPr="006910BE" w:rsidRDefault="004E4767" w:rsidP="004E4767">
            <w:pPr>
              <w:pStyle w:val="TAC"/>
              <w:rPr>
                <w:rFonts w:cs="Arial"/>
              </w:rPr>
            </w:pPr>
            <w:r w:rsidRPr="006910BE">
              <w:t>n41</w:t>
            </w:r>
          </w:p>
        </w:tc>
        <w:tc>
          <w:tcPr>
            <w:tcW w:w="0" w:type="auto"/>
            <w:vAlign w:val="center"/>
          </w:tcPr>
          <w:p w14:paraId="23B0069C" w14:textId="77777777" w:rsidR="004E4767" w:rsidRPr="006910BE" w:rsidRDefault="004E4767" w:rsidP="004E4767">
            <w:pPr>
              <w:pStyle w:val="TAC"/>
              <w:rPr>
                <w:rFonts w:cs="Arial"/>
              </w:rPr>
            </w:pPr>
          </w:p>
        </w:tc>
        <w:tc>
          <w:tcPr>
            <w:tcW w:w="0" w:type="auto"/>
          </w:tcPr>
          <w:p w14:paraId="32FA5721" w14:textId="77777777" w:rsidR="004E4767" w:rsidRPr="006910BE" w:rsidRDefault="004E4767" w:rsidP="004E4767">
            <w:pPr>
              <w:pStyle w:val="TAC"/>
              <w:rPr>
                <w:rFonts w:cs="Arial"/>
              </w:rPr>
            </w:pPr>
            <w:r w:rsidRPr="006910BE">
              <w:t>0.7</w:t>
            </w:r>
          </w:p>
        </w:tc>
        <w:tc>
          <w:tcPr>
            <w:tcW w:w="0" w:type="auto"/>
          </w:tcPr>
          <w:p w14:paraId="48ED5944" w14:textId="77777777" w:rsidR="004E4767" w:rsidRPr="006910BE" w:rsidRDefault="004E4767" w:rsidP="004E4767">
            <w:pPr>
              <w:pStyle w:val="TAC"/>
              <w:rPr>
                <w:rFonts w:cs="Arial"/>
              </w:rPr>
            </w:pPr>
            <w:r w:rsidRPr="006910BE">
              <w:t>0.7</w:t>
            </w:r>
          </w:p>
        </w:tc>
        <w:tc>
          <w:tcPr>
            <w:tcW w:w="0" w:type="auto"/>
          </w:tcPr>
          <w:p w14:paraId="54865C18" w14:textId="77777777" w:rsidR="004E4767" w:rsidRPr="006910BE" w:rsidRDefault="004E4767" w:rsidP="004E4767">
            <w:pPr>
              <w:pStyle w:val="TAC"/>
              <w:rPr>
                <w:rFonts w:cs="Arial"/>
              </w:rPr>
            </w:pPr>
            <w:r w:rsidRPr="006910BE">
              <w:t>0.7</w:t>
            </w:r>
          </w:p>
        </w:tc>
        <w:tc>
          <w:tcPr>
            <w:tcW w:w="0" w:type="auto"/>
          </w:tcPr>
          <w:p w14:paraId="4187EF1E" w14:textId="77777777" w:rsidR="004E4767" w:rsidRPr="006910BE" w:rsidRDefault="004E4767" w:rsidP="004E4767">
            <w:pPr>
              <w:pStyle w:val="TAC"/>
            </w:pPr>
          </w:p>
        </w:tc>
        <w:tc>
          <w:tcPr>
            <w:tcW w:w="0" w:type="auto"/>
          </w:tcPr>
          <w:p w14:paraId="16ED290B" w14:textId="77777777" w:rsidR="004E4767" w:rsidRPr="006910BE" w:rsidRDefault="004E4767" w:rsidP="004E4767">
            <w:pPr>
              <w:pStyle w:val="TAC"/>
            </w:pPr>
          </w:p>
        </w:tc>
        <w:tc>
          <w:tcPr>
            <w:tcW w:w="0" w:type="auto"/>
          </w:tcPr>
          <w:p w14:paraId="234C47FD" w14:textId="77777777" w:rsidR="004E4767" w:rsidRPr="006910BE" w:rsidRDefault="004E4767" w:rsidP="004E4767">
            <w:pPr>
              <w:pStyle w:val="TAC"/>
            </w:pPr>
            <w:r w:rsidRPr="006910BE">
              <w:t>0.7</w:t>
            </w:r>
          </w:p>
        </w:tc>
        <w:tc>
          <w:tcPr>
            <w:tcW w:w="0" w:type="auto"/>
          </w:tcPr>
          <w:p w14:paraId="40728934" w14:textId="77777777" w:rsidR="004E4767" w:rsidRPr="006910BE" w:rsidRDefault="004E4767" w:rsidP="004E4767">
            <w:pPr>
              <w:pStyle w:val="TAC"/>
            </w:pPr>
            <w:r w:rsidRPr="006910BE">
              <w:t>0.7</w:t>
            </w:r>
          </w:p>
        </w:tc>
        <w:tc>
          <w:tcPr>
            <w:tcW w:w="0" w:type="auto"/>
          </w:tcPr>
          <w:p w14:paraId="050676FF" w14:textId="77777777" w:rsidR="004E4767" w:rsidRPr="006910BE" w:rsidRDefault="004E4767" w:rsidP="004E4767">
            <w:pPr>
              <w:pStyle w:val="TAC"/>
            </w:pPr>
            <w:r w:rsidRPr="006910BE">
              <w:t>0.7</w:t>
            </w:r>
          </w:p>
        </w:tc>
        <w:tc>
          <w:tcPr>
            <w:tcW w:w="0" w:type="auto"/>
          </w:tcPr>
          <w:p w14:paraId="640FC5B6" w14:textId="77777777" w:rsidR="004E4767" w:rsidRPr="006910BE" w:rsidRDefault="004E4767" w:rsidP="004E4767">
            <w:pPr>
              <w:pStyle w:val="TAC"/>
            </w:pPr>
            <w:r w:rsidRPr="006910BE">
              <w:t>0.7</w:t>
            </w:r>
          </w:p>
        </w:tc>
        <w:tc>
          <w:tcPr>
            <w:tcW w:w="0" w:type="auto"/>
          </w:tcPr>
          <w:p w14:paraId="4C20D658" w14:textId="77777777" w:rsidR="004E4767" w:rsidRPr="006910BE" w:rsidRDefault="004E4767" w:rsidP="004E4767">
            <w:pPr>
              <w:pStyle w:val="TAC"/>
            </w:pPr>
            <w:r w:rsidRPr="006910BE">
              <w:t>0.7</w:t>
            </w:r>
          </w:p>
        </w:tc>
        <w:tc>
          <w:tcPr>
            <w:tcW w:w="0" w:type="auto"/>
          </w:tcPr>
          <w:p w14:paraId="22CBD825" w14:textId="77777777" w:rsidR="004E4767" w:rsidRPr="006910BE" w:rsidRDefault="004E4767" w:rsidP="004E4767">
            <w:pPr>
              <w:pStyle w:val="TAC"/>
            </w:pPr>
            <w:r w:rsidRPr="006910BE">
              <w:t>0.7</w:t>
            </w:r>
          </w:p>
        </w:tc>
      </w:tr>
      <w:tr w:rsidR="004E4767" w:rsidRPr="006910BE" w14:paraId="00D71485" w14:textId="77777777" w:rsidTr="004E4767">
        <w:tc>
          <w:tcPr>
            <w:tcW w:w="0" w:type="auto"/>
            <w:vAlign w:val="center"/>
          </w:tcPr>
          <w:p w14:paraId="20BF6D91" w14:textId="77777777" w:rsidR="004E4767" w:rsidRPr="006910BE" w:rsidRDefault="004E4767" w:rsidP="004E4767">
            <w:pPr>
              <w:pStyle w:val="TAC"/>
            </w:pPr>
            <w:r w:rsidRPr="006910BE">
              <w:t>n41</w:t>
            </w:r>
          </w:p>
        </w:tc>
        <w:tc>
          <w:tcPr>
            <w:tcW w:w="0" w:type="auto"/>
            <w:vAlign w:val="center"/>
          </w:tcPr>
          <w:p w14:paraId="6ADB26D8" w14:textId="77777777" w:rsidR="004E4767" w:rsidRPr="006910BE" w:rsidRDefault="004E4767" w:rsidP="004E4767">
            <w:pPr>
              <w:pStyle w:val="TAC"/>
            </w:pPr>
            <w:r w:rsidRPr="006910BE">
              <w:t>3</w:t>
            </w:r>
          </w:p>
        </w:tc>
        <w:tc>
          <w:tcPr>
            <w:tcW w:w="0" w:type="auto"/>
            <w:vAlign w:val="center"/>
          </w:tcPr>
          <w:p w14:paraId="746E29A2" w14:textId="77777777" w:rsidR="004E4767" w:rsidRPr="006910BE" w:rsidRDefault="004E4767" w:rsidP="004E4767">
            <w:pPr>
              <w:pStyle w:val="TAC"/>
              <w:rPr>
                <w:rFonts w:cs="Arial"/>
              </w:rPr>
            </w:pPr>
            <w:r w:rsidRPr="006910BE">
              <w:rPr>
                <w:rFonts w:eastAsia="Yu Mincho"/>
              </w:rPr>
              <w:t>2.3</w:t>
            </w:r>
          </w:p>
        </w:tc>
        <w:tc>
          <w:tcPr>
            <w:tcW w:w="0" w:type="auto"/>
            <w:vAlign w:val="center"/>
          </w:tcPr>
          <w:p w14:paraId="41402982" w14:textId="77777777" w:rsidR="004E4767" w:rsidRPr="006910BE" w:rsidRDefault="004E4767" w:rsidP="004E4767">
            <w:pPr>
              <w:pStyle w:val="TAC"/>
            </w:pPr>
            <w:r w:rsidRPr="006910BE">
              <w:rPr>
                <w:rFonts w:eastAsia="Yu Mincho"/>
              </w:rPr>
              <w:t>2.3</w:t>
            </w:r>
          </w:p>
        </w:tc>
        <w:tc>
          <w:tcPr>
            <w:tcW w:w="0" w:type="auto"/>
            <w:vAlign w:val="center"/>
          </w:tcPr>
          <w:p w14:paraId="55852B3B" w14:textId="77777777" w:rsidR="004E4767" w:rsidRPr="006910BE" w:rsidRDefault="004E4767" w:rsidP="004E4767">
            <w:pPr>
              <w:pStyle w:val="TAC"/>
            </w:pPr>
            <w:r w:rsidRPr="006910BE">
              <w:rPr>
                <w:rFonts w:eastAsia="Yu Mincho"/>
              </w:rPr>
              <w:t>2.3</w:t>
            </w:r>
          </w:p>
        </w:tc>
        <w:tc>
          <w:tcPr>
            <w:tcW w:w="0" w:type="auto"/>
            <w:vAlign w:val="center"/>
          </w:tcPr>
          <w:p w14:paraId="70D84974" w14:textId="77777777" w:rsidR="004E4767" w:rsidRPr="006910BE" w:rsidRDefault="004E4767" w:rsidP="004E4767">
            <w:pPr>
              <w:pStyle w:val="TAC"/>
            </w:pPr>
            <w:r w:rsidRPr="006910BE">
              <w:rPr>
                <w:rFonts w:eastAsia="Yu Mincho"/>
              </w:rPr>
              <w:t>2.3</w:t>
            </w:r>
          </w:p>
        </w:tc>
        <w:tc>
          <w:tcPr>
            <w:tcW w:w="0" w:type="auto"/>
            <w:vAlign w:val="center"/>
          </w:tcPr>
          <w:p w14:paraId="3486CADF" w14:textId="77777777" w:rsidR="004E4767" w:rsidRPr="006910BE" w:rsidRDefault="004E4767" w:rsidP="004E4767">
            <w:pPr>
              <w:pStyle w:val="TAC"/>
            </w:pPr>
          </w:p>
        </w:tc>
        <w:tc>
          <w:tcPr>
            <w:tcW w:w="0" w:type="auto"/>
          </w:tcPr>
          <w:p w14:paraId="32219DDC" w14:textId="77777777" w:rsidR="004E4767" w:rsidRPr="006910BE" w:rsidRDefault="004E4767" w:rsidP="004E4767">
            <w:pPr>
              <w:pStyle w:val="TAC"/>
            </w:pPr>
          </w:p>
        </w:tc>
        <w:tc>
          <w:tcPr>
            <w:tcW w:w="0" w:type="auto"/>
            <w:vAlign w:val="center"/>
          </w:tcPr>
          <w:p w14:paraId="4EB1DA63" w14:textId="77777777" w:rsidR="004E4767" w:rsidRPr="006910BE" w:rsidRDefault="004E4767" w:rsidP="004E4767">
            <w:pPr>
              <w:pStyle w:val="TAC"/>
            </w:pPr>
          </w:p>
        </w:tc>
        <w:tc>
          <w:tcPr>
            <w:tcW w:w="0" w:type="auto"/>
            <w:vAlign w:val="center"/>
          </w:tcPr>
          <w:p w14:paraId="1813DD29" w14:textId="77777777" w:rsidR="004E4767" w:rsidRPr="006910BE" w:rsidRDefault="004E4767" w:rsidP="004E4767">
            <w:pPr>
              <w:pStyle w:val="TAC"/>
            </w:pPr>
          </w:p>
        </w:tc>
        <w:tc>
          <w:tcPr>
            <w:tcW w:w="0" w:type="auto"/>
            <w:vAlign w:val="center"/>
          </w:tcPr>
          <w:p w14:paraId="4D183587" w14:textId="77777777" w:rsidR="004E4767" w:rsidRPr="006910BE" w:rsidRDefault="004E4767" w:rsidP="004E4767">
            <w:pPr>
              <w:pStyle w:val="TAC"/>
            </w:pPr>
          </w:p>
        </w:tc>
        <w:tc>
          <w:tcPr>
            <w:tcW w:w="0" w:type="auto"/>
            <w:vAlign w:val="center"/>
          </w:tcPr>
          <w:p w14:paraId="34CA4865" w14:textId="77777777" w:rsidR="004E4767" w:rsidRPr="006910BE" w:rsidRDefault="004E4767" w:rsidP="004E4767">
            <w:pPr>
              <w:pStyle w:val="TAC"/>
            </w:pPr>
          </w:p>
        </w:tc>
        <w:tc>
          <w:tcPr>
            <w:tcW w:w="0" w:type="auto"/>
            <w:vAlign w:val="center"/>
          </w:tcPr>
          <w:p w14:paraId="4F48280D" w14:textId="77777777" w:rsidR="004E4767" w:rsidRPr="006910BE" w:rsidRDefault="004E4767" w:rsidP="004E4767">
            <w:pPr>
              <w:pStyle w:val="TAC"/>
            </w:pPr>
          </w:p>
        </w:tc>
        <w:tc>
          <w:tcPr>
            <w:tcW w:w="0" w:type="auto"/>
            <w:vAlign w:val="center"/>
          </w:tcPr>
          <w:p w14:paraId="1E356101" w14:textId="77777777" w:rsidR="004E4767" w:rsidRPr="006910BE" w:rsidRDefault="004E4767" w:rsidP="004E4767">
            <w:pPr>
              <w:pStyle w:val="TAC"/>
            </w:pPr>
          </w:p>
        </w:tc>
      </w:tr>
      <w:tr w:rsidR="00421855" w:rsidRPr="006910BE" w14:paraId="466C7210" w14:textId="77777777" w:rsidTr="004E4767">
        <w:trPr>
          <w:ins w:id="107" w:author="Jinwen Ma" w:date="2023-01-19T16:42:00Z"/>
        </w:trPr>
        <w:tc>
          <w:tcPr>
            <w:tcW w:w="0" w:type="auto"/>
            <w:vAlign w:val="center"/>
          </w:tcPr>
          <w:p w14:paraId="60B8F8FB" w14:textId="4AB7852B" w:rsidR="00421855" w:rsidRPr="006910BE" w:rsidRDefault="00421855" w:rsidP="00421855">
            <w:pPr>
              <w:pStyle w:val="TAC"/>
              <w:rPr>
                <w:ins w:id="108" w:author="Jinwen Ma" w:date="2023-01-19T16:42:00Z"/>
              </w:rPr>
            </w:pPr>
            <w:ins w:id="109" w:author="Jinwen Ma" w:date="2023-01-19T16:43:00Z">
              <w:r>
                <w:t>n77</w:t>
              </w:r>
            </w:ins>
          </w:p>
        </w:tc>
        <w:tc>
          <w:tcPr>
            <w:tcW w:w="0" w:type="auto"/>
            <w:vAlign w:val="center"/>
          </w:tcPr>
          <w:p w14:paraId="33349BD6" w14:textId="7D7C9A35" w:rsidR="00421855" w:rsidRPr="006910BE" w:rsidRDefault="00421855" w:rsidP="00421855">
            <w:pPr>
              <w:pStyle w:val="TAC"/>
              <w:rPr>
                <w:ins w:id="110" w:author="Jinwen Ma" w:date="2023-01-19T16:42:00Z"/>
              </w:rPr>
            </w:pPr>
            <w:ins w:id="111" w:author="Jinwen Ma" w:date="2023-01-19T16:43:00Z">
              <w:r>
                <w:t>2</w:t>
              </w:r>
            </w:ins>
          </w:p>
        </w:tc>
        <w:tc>
          <w:tcPr>
            <w:tcW w:w="0" w:type="auto"/>
            <w:vAlign w:val="center"/>
          </w:tcPr>
          <w:p w14:paraId="044B34BE" w14:textId="3034F06C" w:rsidR="00421855" w:rsidRPr="006910BE" w:rsidRDefault="00421855" w:rsidP="00421855">
            <w:pPr>
              <w:pStyle w:val="TAC"/>
              <w:rPr>
                <w:ins w:id="112" w:author="Jinwen Ma" w:date="2023-01-19T16:42:00Z"/>
                <w:rFonts w:eastAsia="Yu Mincho"/>
              </w:rPr>
            </w:pPr>
            <w:ins w:id="113" w:author="Jinwen Ma" w:date="2023-01-19T16:43:00Z">
              <w:r>
                <w:rPr>
                  <w:rFonts w:eastAsia="Yu Mincho"/>
                  <w:lang w:eastAsia="zh-CN"/>
                </w:rPr>
                <w:t>1.0</w:t>
              </w:r>
            </w:ins>
          </w:p>
        </w:tc>
        <w:tc>
          <w:tcPr>
            <w:tcW w:w="0" w:type="auto"/>
            <w:vAlign w:val="center"/>
          </w:tcPr>
          <w:p w14:paraId="543301E3" w14:textId="79F81ACD" w:rsidR="00421855" w:rsidRPr="006910BE" w:rsidRDefault="00421855" w:rsidP="00421855">
            <w:pPr>
              <w:pStyle w:val="TAC"/>
              <w:rPr>
                <w:ins w:id="114" w:author="Jinwen Ma" w:date="2023-01-19T16:42:00Z"/>
                <w:rFonts w:eastAsia="Yu Mincho"/>
              </w:rPr>
            </w:pPr>
            <w:ins w:id="115" w:author="Jinwen Ma" w:date="2023-01-19T16:43:00Z">
              <w:r>
                <w:rPr>
                  <w:rFonts w:eastAsia="Yu Mincho"/>
                  <w:lang w:eastAsia="zh-CN"/>
                </w:rPr>
                <w:t>1.0</w:t>
              </w:r>
            </w:ins>
          </w:p>
        </w:tc>
        <w:tc>
          <w:tcPr>
            <w:tcW w:w="0" w:type="auto"/>
            <w:vAlign w:val="center"/>
          </w:tcPr>
          <w:p w14:paraId="43DC4964" w14:textId="3E2913D3" w:rsidR="00421855" w:rsidRPr="006910BE" w:rsidRDefault="00421855" w:rsidP="00421855">
            <w:pPr>
              <w:pStyle w:val="TAC"/>
              <w:rPr>
                <w:ins w:id="116" w:author="Jinwen Ma" w:date="2023-01-19T16:42:00Z"/>
                <w:rFonts w:eastAsia="Yu Mincho"/>
              </w:rPr>
            </w:pPr>
            <w:ins w:id="117" w:author="Jinwen Ma" w:date="2023-01-19T16:43:00Z">
              <w:r>
                <w:rPr>
                  <w:rFonts w:eastAsia="Yu Mincho"/>
                  <w:lang w:eastAsia="zh-CN"/>
                </w:rPr>
                <w:t>1.0</w:t>
              </w:r>
            </w:ins>
          </w:p>
        </w:tc>
        <w:tc>
          <w:tcPr>
            <w:tcW w:w="0" w:type="auto"/>
            <w:vAlign w:val="center"/>
          </w:tcPr>
          <w:p w14:paraId="74F858B1" w14:textId="48EA481D" w:rsidR="00421855" w:rsidRPr="006910BE" w:rsidRDefault="00421855" w:rsidP="00421855">
            <w:pPr>
              <w:pStyle w:val="TAC"/>
              <w:rPr>
                <w:ins w:id="118" w:author="Jinwen Ma" w:date="2023-01-19T16:42:00Z"/>
                <w:rFonts w:eastAsia="Yu Mincho"/>
              </w:rPr>
            </w:pPr>
            <w:ins w:id="119" w:author="Jinwen Ma" w:date="2023-01-19T16:43:00Z">
              <w:r>
                <w:rPr>
                  <w:rFonts w:eastAsia="Yu Mincho"/>
                  <w:lang w:eastAsia="zh-CN"/>
                </w:rPr>
                <w:t>1.0</w:t>
              </w:r>
            </w:ins>
          </w:p>
        </w:tc>
        <w:tc>
          <w:tcPr>
            <w:tcW w:w="0" w:type="auto"/>
            <w:vAlign w:val="center"/>
          </w:tcPr>
          <w:p w14:paraId="766F768F" w14:textId="77777777" w:rsidR="00421855" w:rsidRPr="006910BE" w:rsidRDefault="00421855" w:rsidP="00421855">
            <w:pPr>
              <w:pStyle w:val="TAC"/>
              <w:rPr>
                <w:ins w:id="120" w:author="Jinwen Ma" w:date="2023-01-19T16:42:00Z"/>
              </w:rPr>
            </w:pPr>
          </w:p>
        </w:tc>
        <w:tc>
          <w:tcPr>
            <w:tcW w:w="0" w:type="auto"/>
          </w:tcPr>
          <w:p w14:paraId="2D243A52" w14:textId="77777777" w:rsidR="00421855" w:rsidRPr="006910BE" w:rsidRDefault="00421855" w:rsidP="00421855">
            <w:pPr>
              <w:pStyle w:val="TAC"/>
              <w:rPr>
                <w:ins w:id="121" w:author="Jinwen Ma" w:date="2023-01-19T16:42:00Z"/>
              </w:rPr>
            </w:pPr>
          </w:p>
        </w:tc>
        <w:tc>
          <w:tcPr>
            <w:tcW w:w="0" w:type="auto"/>
            <w:vAlign w:val="center"/>
          </w:tcPr>
          <w:p w14:paraId="61DE24B1" w14:textId="77777777" w:rsidR="00421855" w:rsidRPr="006910BE" w:rsidRDefault="00421855" w:rsidP="00421855">
            <w:pPr>
              <w:pStyle w:val="TAC"/>
              <w:rPr>
                <w:ins w:id="122" w:author="Jinwen Ma" w:date="2023-01-19T16:42:00Z"/>
              </w:rPr>
            </w:pPr>
          </w:p>
        </w:tc>
        <w:tc>
          <w:tcPr>
            <w:tcW w:w="0" w:type="auto"/>
            <w:vAlign w:val="center"/>
          </w:tcPr>
          <w:p w14:paraId="22329064" w14:textId="77777777" w:rsidR="00421855" w:rsidRPr="006910BE" w:rsidRDefault="00421855" w:rsidP="00421855">
            <w:pPr>
              <w:pStyle w:val="TAC"/>
              <w:rPr>
                <w:ins w:id="123" w:author="Jinwen Ma" w:date="2023-01-19T16:42:00Z"/>
              </w:rPr>
            </w:pPr>
          </w:p>
        </w:tc>
        <w:tc>
          <w:tcPr>
            <w:tcW w:w="0" w:type="auto"/>
            <w:vAlign w:val="center"/>
          </w:tcPr>
          <w:p w14:paraId="08DA09FF" w14:textId="77777777" w:rsidR="00421855" w:rsidRPr="006910BE" w:rsidRDefault="00421855" w:rsidP="00421855">
            <w:pPr>
              <w:pStyle w:val="TAC"/>
              <w:rPr>
                <w:ins w:id="124" w:author="Jinwen Ma" w:date="2023-01-19T16:42:00Z"/>
              </w:rPr>
            </w:pPr>
          </w:p>
        </w:tc>
        <w:tc>
          <w:tcPr>
            <w:tcW w:w="0" w:type="auto"/>
            <w:vAlign w:val="center"/>
          </w:tcPr>
          <w:p w14:paraId="2FBE41EC" w14:textId="77777777" w:rsidR="00421855" w:rsidRPr="006910BE" w:rsidRDefault="00421855" w:rsidP="00421855">
            <w:pPr>
              <w:pStyle w:val="TAC"/>
              <w:rPr>
                <w:ins w:id="125" w:author="Jinwen Ma" w:date="2023-01-19T16:42:00Z"/>
              </w:rPr>
            </w:pPr>
          </w:p>
        </w:tc>
        <w:tc>
          <w:tcPr>
            <w:tcW w:w="0" w:type="auto"/>
            <w:vAlign w:val="center"/>
          </w:tcPr>
          <w:p w14:paraId="30F3BCBF" w14:textId="77777777" w:rsidR="00421855" w:rsidRPr="006910BE" w:rsidRDefault="00421855" w:rsidP="00421855">
            <w:pPr>
              <w:pStyle w:val="TAC"/>
              <w:rPr>
                <w:ins w:id="126" w:author="Jinwen Ma" w:date="2023-01-19T16:42:00Z"/>
              </w:rPr>
            </w:pPr>
          </w:p>
        </w:tc>
        <w:tc>
          <w:tcPr>
            <w:tcW w:w="0" w:type="auto"/>
            <w:vAlign w:val="center"/>
          </w:tcPr>
          <w:p w14:paraId="119CC634" w14:textId="77777777" w:rsidR="00421855" w:rsidRPr="006910BE" w:rsidRDefault="00421855" w:rsidP="00421855">
            <w:pPr>
              <w:pStyle w:val="TAC"/>
              <w:rPr>
                <w:ins w:id="127" w:author="Jinwen Ma" w:date="2023-01-19T16:42:00Z"/>
              </w:rPr>
            </w:pPr>
          </w:p>
        </w:tc>
      </w:tr>
      <w:tr w:rsidR="00421855" w:rsidRPr="006910BE" w14:paraId="4DDCDC4D" w14:textId="77777777" w:rsidTr="004E4767">
        <w:trPr>
          <w:ins w:id="128" w:author="Jinwen Ma" w:date="2023-01-19T16:44:00Z"/>
        </w:trPr>
        <w:tc>
          <w:tcPr>
            <w:tcW w:w="0" w:type="auto"/>
            <w:vAlign w:val="center"/>
          </w:tcPr>
          <w:p w14:paraId="7367D0E5" w14:textId="36837989" w:rsidR="00421855" w:rsidRDefault="00421855" w:rsidP="00421855">
            <w:pPr>
              <w:pStyle w:val="TAC"/>
              <w:rPr>
                <w:ins w:id="129" w:author="Jinwen Ma" w:date="2023-01-19T16:44:00Z"/>
              </w:rPr>
            </w:pPr>
            <w:ins w:id="130" w:author="Jinwen Ma" w:date="2023-01-19T16:44:00Z">
              <w:r>
                <w:t>n77</w:t>
              </w:r>
            </w:ins>
          </w:p>
        </w:tc>
        <w:tc>
          <w:tcPr>
            <w:tcW w:w="0" w:type="auto"/>
            <w:vAlign w:val="center"/>
          </w:tcPr>
          <w:p w14:paraId="70C5C465" w14:textId="6CDA563B" w:rsidR="00421855" w:rsidRDefault="00421855" w:rsidP="00421855">
            <w:pPr>
              <w:pStyle w:val="TAC"/>
              <w:rPr>
                <w:ins w:id="131" w:author="Jinwen Ma" w:date="2023-01-19T16:44:00Z"/>
              </w:rPr>
            </w:pPr>
            <w:ins w:id="132" w:author="Jinwen Ma" w:date="2023-01-19T16:44:00Z">
              <w:r>
                <w:t>66</w:t>
              </w:r>
            </w:ins>
          </w:p>
        </w:tc>
        <w:tc>
          <w:tcPr>
            <w:tcW w:w="0" w:type="auto"/>
            <w:vAlign w:val="center"/>
          </w:tcPr>
          <w:p w14:paraId="6E0C4369" w14:textId="0F2B10FE" w:rsidR="00421855" w:rsidRDefault="00421855" w:rsidP="00421855">
            <w:pPr>
              <w:pStyle w:val="TAC"/>
              <w:rPr>
                <w:ins w:id="133" w:author="Jinwen Ma" w:date="2023-01-19T16:44:00Z"/>
                <w:rFonts w:eastAsia="Yu Mincho"/>
                <w:lang w:eastAsia="zh-CN"/>
              </w:rPr>
            </w:pPr>
            <w:ins w:id="134" w:author="Jinwen Ma" w:date="2023-01-19T16:44:00Z">
              <w:r>
                <w:rPr>
                  <w:rFonts w:eastAsia="Yu Mincho"/>
                  <w:lang w:eastAsia="zh-CN"/>
                </w:rPr>
                <w:t>1.0</w:t>
              </w:r>
            </w:ins>
          </w:p>
        </w:tc>
        <w:tc>
          <w:tcPr>
            <w:tcW w:w="0" w:type="auto"/>
            <w:vAlign w:val="center"/>
          </w:tcPr>
          <w:p w14:paraId="67830290" w14:textId="0237A7FC" w:rsidR="00421855" w:rsidRDefault="00421855" w:rsidP="00421855">
            <w:pPr>
              <w:pStyle w:val="TAC"/>
              <w:rPr>
                <w:ins w:id="135" w:author="Jinwen Ma" w:date="2023-01-19T16:44:00Z"/>
                <w:rFonts w:eastAsia="Yu Mincho"/>
                <w:lang w:eastAsia="zh-CN"/>
              </w:rPr>
            </w:pPr>
            <w:ins w:id="136" w:author="Jinwen Ma" w:date="2023-01-19T16:44:00Z">
              <w:r>
                <w:rPr>
                  <w:rFonts w:eastAsia="Yu Mincho"/>
                  <w:lang w:eastAsia="zh-CN"/>
                </w:rPr>
                <w:t>1.0</w:t>
              </w:r>
            </w:ins>
          </w:p>
        </w:tc>
        <w:tc>
          <w:tcPr>
            <w:tcW w:w="0" w:type="auto"/>
            <w:vAlign w:val="center"/>
          </w:tcPr>
          <w:p w14:paraId="28062C0D" w14:textId="2C341B81" w:rsidR="00421855" w:rsidRDefault="00421855" w:rsidP="00421855">
            <w:pPr>
              <w:pStyle w:val="TAC"/>
              <w:rPr>
                <w:ins w:id="137" w:author="Jinwen Ma" w:date="2023-01-19T16:44:00Z"/>
                <w:rFonts w:eastAsia="Yu Mincho"/>
                <w:lang w:eastAsia="zh-CN"/>
              </w:rPr>
            </w:pPr>
            <w:ins w:id="138" w:author="Jinwen Ma" w:date="2023-01-19T16:44:00Z">
              <w:r>
                <w:rPr>
                  <w:rFonts w:eastAsia="Yu Mincho"/>
                  <w:lang w:eastAsia="zh-CN"/>
                </w:rPr>
                <w:t>1.0</w:t>
              </w:r>
            </w:ins>
          </w:p>
        </w:tc>
        <w:tc>
          <w:tcPr>
            <w:tcW w:w="0" w:type="auto"/>
            <w:vAlign w:val="center"/>
          </w:tcPr>
          <w:p w14:paraId="0FD4AB1E" w14:textId="660FFD1A" w:rsidR="00421855" w:rsidRDefault="00421855" w:rsidP="00421855">
            <w:pPr>
              <w:pStyle w:val="TAC"/>
              <w:rPr>
                <w:ins w:id="139" w:author="Jinwen Ma" w:date="2023-01-19T16:44:00Z"/>
                <w:rFonts w:eastAsia="Yu Mincho"/>
                <w:lang w:eastAsia="zh-CN"/>
              </w:rPr>
            </w:pPr>
            <w:ins w:id="140" w:author="Jinwen Ma" w:date="2023-01-19T16:44:00Z">
              <w:r>
                <w:rPr>
                  <w:rFonts w:eastAsia="Yu Mincho"/>
                  <w:lang w:eastAsia="zh-CN"/>
                </w:rPr>
                <w:t>1.0</w:t>
              </w:r>
            </w:ins>
          </w:p>
        </w:tc>
        <w:tc>
          <w:tcPr>
            <w:tcW w:w="0" w:type="auto"/>
            <w:vAlign w:val="center"/>
          </w:tcPr>
          <w:p w14:paraId="6CB560CF" w14:textId="77777777" w:rsidR="00421855" w:rsidRPr="006910BE" w:rsidRDefault="00421855" w:rsidP="00421855">
            <w:pPr>
              <w:pStyle w:val="TAC"/>
              <w:rPr>
                <w:ins w:id="141" w:author="Jinwen Ma" w:date="2023-01-19T16:44:00Z"/>
              </w:rPr>
            </w:pPr>
          </w:p>
        </w:tc>
        <w:tc>
          <w:tcPr>
            <w:tcW w:w="0" w:type="auto"/>
          </w:tcPr>
          <w:p w14:paraId="054FC6E9" w14:textId="77777777" w:rsidR="00421855" w:rsidRPr="006910BE" w:rsidRDefault="00421855" w:rsidP="00421855">
            <w:pPr>
              <w:pStyle w:val="TAC"/>
              <w:rPr>
                <w:ins w:id="142" w:author="Jinwen Ma" w:date="2023-01-19T16:44:00Z"/>
              </w:rPr>
            </w:pPr>
          </w:p>
        </w:tc>
        <w:tc>
          <w:tcPr>
            <w:tcW w:w="0" w:type="auto"/>
            <w:vAlign w:val="center"/>
          </w:tcPr>
          <w:p w14:paraId="608E86B9" w14:textId="77777777" w:rsidR="00421855" w:rsidRPr="006910BE" w:rsidRDefault="00421855" w:rsidP="00421855">
            <w:pPr>
              <w:pStyle w:val="TAC"/>
              <w:rPr>
                <w:ins w:id="143" w:author="Jinwen Ma" w:date="2023-01-19T16:44:00Z"/>
              </w:rPr>
            </w:pPr>
          </w:p>
        </w:tc>
        <w:tc>
          <w:tcPr>
            <w:tcW w:w="0" w:type="auto"/>
            <w:vAlign w:val="center"/>
          </w:tcPr>
          <w:p w14:paraId="56D35C3E" w14:textId="77777777" w:rsidR="00421855" w:rsidRPr="006910BE" w:rsidRDefault="00421855" w:rsidP="00421855">
            <w:pPr>
              <w:pStyle w:val="TAC"/>
              <w:rPr>
                <w:ins w:id="144" w:author="Jinwen Ma" w:date="2023-01-19T16:44:00Z"/>
              </w:rPr>
            </w:pPr>
          </w:p>
        </w:tc>
        <w:tc>
          <w:tcPr>
            <w:tcW w:w="0" w:type="auto"/>
            <w:vAlign w:val="center"/>
          </w:tcPr>
          <w:p w14:paraId="0586AC17" w14:textId="77777777" w:rsidR="00421855" w:rsidRPr="006910BE" w:rsidRDefault="00421855" w:rsidP="00421855">
            <w:pPr>
              <w:pStyle w:val="TAC"/>
              <w:rPr>
                <w:ins w:id="145" w:author="Jinwen Ma" w:date="2023-01-19T16:44:00Z"/>
              </w:rPr>
            </w:pPr>
          </w:p>
        </w:tc>
        <w:tc>
          <w:tcPr>
            <w:tcW w:w="0" w:type="auto"/>
            <w:vAlign w:val="center"/>
          </w:tcPr>
          <w:p w14:paraId="1A84A19C" w14:textId="77777777" w:rsidR="00421855" w:rsidRPr="006910BE" w:rsidRDefault="00421855" w:rsidP="00421855">
            <w:pPr>
              <w:pStyle w:val="TAC"/>
              <w:rPr>
                <w:ins w:id="146" w:author="Jinwen Ma" w:date="2023-01-19T16:44:00Z"/>
              </w:rPr>
            </w:pPr>
          </w:p>
        </w:tc>
        <w:tc>
          <w:tcPr>
            <w:tcW w:w="0" w:type="auto"/>
            <w:vAlign w:val="center"/>
          </w:tcPr>
          <w:p w14:paraId="6D389A70" w14:textId="77777777" w:rsidR="00421855" w:rsidRPr="006910BE" w:rsidRDefault="00421855" w:rsidP="00421855">
            <w:pPr>
              <w:pStyle w:val="TAC"/>
              <w:rPr>
                <w:ins w:id="147" w:author="Jinwen Ma" w:date="2023-01-19T16:44:00Z"/>
              </w:rPr>
            </w:pPr>
          </w:p>
        </w:tc>
        <w:tc>
          <w:tcPr>
            <w:tcW w:w="0" w:type="auto"/>
            <w:vAlign w:val="center"/>
          </w:tcPr>
          <w:p w14:paraId="2F89A071" w14:textId="77777777" w:rsidR="00421855" w:rsidRPr="006910BE" w:rsidRDefault="00421855" w:rsidP="00421855">
            <w:pPr>
              <w:pStyle w:val="TAC"/>
              <w:rPr>
                <w:ins w:id="148" w:author="Jinwen Ma" w:date="2023-01-19T16:44:00Z"/>
              </w:rPr>
            </w:pPr>
          </w:p>
        </w:tc>
      </w:tr>
    </w:tbl>
    <w:p w14:paraId="563AEBC9" w14:textId="77777777" w:rsidR="004E4767" w:rsidRPr="006910BE" w:rsidRDefault="004E4767" w:rsidP="004E4767"/>
    <w:p w14:paraId="2D746413" w14:textId="48C90ED0" w:rsidR="004E4767" w:rsidRPr="006910BE" w:rsidRDefault="004E4767" w:rsidP="004E4767">
      <w:pPr>
        <w:pStyle w:val="TH"/>
      </w:pPr>
      <w:r w:rsidRPr="006910BE">
        <w:lastRenderedPageBreak/>
        <w:t xml:space="preserve">Table 7.3B.2.0.3.4-2: Uplink configuration for reference sensitivity exceptions due to cross band isolation for </w:t>
      </w:r>
      <w:del w:id="149" w:author="Jinwen Ma" w:date="2023-02-14T15:54:00Z">
        <w:r w:rsidRPr="006910BE" w:rsidDel="008268A1">
          <w:delText xml:space="preserve">PC3 </w:delText>
        </w:r>
      </w:del>
      <w:r w:rsidRPr="006910BE">
        <w:t>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150">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4E4767" w:rsidRPr="006910BE" w14:paraId="7CBC2CFF" w14:textId="77777777" w:rsidTr="004E4767">
        <w:trPr>
          <w:trHeight w:val="285"/>
        </w:trPr>
        <w:tc>
          <w:tcPr>
            <w:tcW w:w="10652" w:type="dxa"/>
            <w:gridSpan w:val="15"/>
            <w:shd w:val="clear" w:color="auto" w:fill="auto"/>
          </w:tcPr>
          <w:p w14:paraId="652FFAFA" w14:textId="77777777" w:rsidR="004E4767" w:rsidRPr="006910BE" w:rsidRDefault="004E4767" w:rsidP="004E4767">
            <w:pPr>
              <w:pStyle w:val="TAH"/>
            </w:pPr>
            <w:r w:rsidRPr="006910BE">
              <w:t>E-UTRA or NR Band / SCS / Channel bandwidth of the affected DL band / UL RB allocation of the aggressor band</w:t>
            </w:r>
          </w:p>
        </w:tc>
      </w:tr>
      <w:tr w:rsidR="004E4767" w:rsidRPr="006910BE" w14:paraId="140A4D35" w14:textId="77777777" w:rsidTr="004E4767">
        <w:trPr>
          <w:trHeight w:val="285"/>
        </w:trPr>
        <w:tc>
          <w:tcPr>
            <w:tcW w:w="646" w:type="dxa"/>
            <w:shd w:val="clear" w:color="auto" w:fill="auto"/>
          </w:tcPr>
          <w:p w14:paraId="5A172D38" w14:textId="77777777" w:rsidR="004E4767" w:rsidRPr="006910BE" w:rsidRDefault="004E4767" w:rsidP="004E4767">
            <w:pPr>
              <w:pStyle w:val="TAH"/>
            </w:pPr>
            <w:r w:rsidRPr="006910BE">
              <w:t>UL band</w:t>
            </w:r>
          </w:p>
        </w:tc>
        <w:tc>
          <w:tcPr>
            <w:tcW w:w="646" w:type="dxa"/>
            <w:shd w:val="clear" w:color="auto" w:fill="auto"/>
          </w:tcPr>
          <w:p w14:paraId="462E9D7A" w14:textId="77777777" w:rsidR="004E4767" w:rsidRPr="006910BE" w:rsidRDefault="004E4767" w:rsidP="004E4767">
            <w:pPr>
              <w:pStyle w:val="TAH"/>
            </w:pPr>
            <w:r w:rsidRPr="006910BE">
              <w:t>DL band</w:t>
            </w:r>
          </w:p>
        </w:tc>
        <w:tc>
          <w:tcPr>
            <w:tcW w:w="720" w:type="dxa"/>
          </w:tcPr>
          <w:p w14:paraId="055C2CE3" w14:textId="77777777" w:rsidR="004E4767" w:rsidRPr="006910BE" w:rsidRDefault="004E4767" w:rsidP="004E4767">
            <w:pPr>
              <w:pStyle w:val="TAH"/>
            </w:pPr>
            <w:r w:rsidRPr="006910BE">
              <w:t>SCS of UL band (kHz)</w:t>
            </w:r>
          </w:p>
        </w:tc>
        <w:tc>
          <w:tcPr>
            <w:tcW w:w="720" w:type="dxa"/>
            <w:shd w:val="clear" w:color="auto" w:fill="auto"/>
          </w:tcPr>
          <w:p w14:paraId="3C32B298" w14:textId="77777777" w:rsidR="004E4767" w:rsidRPr="006910BE" w:rsidRDefault="004E4767" w:rsidP="004E4767">
            <w:pPr>
              <w:pStyle w:val="TAH"/>
            </w:pPr>
            <w:r w:rsidRPr="006910BE">
              <w:t>5 MHz (L</w:t>
            </w:r>
            <w:r w:rsidRPr="006910BE">
              <w:rPr>
                <w:vertAlign w:val="subscript"/>
              </w:rPr>
              <w:t>CRB</w:t>
            </w:r>
            <w:r w:rsidRPr="006910BE">
              <w:t>)</w:t>
            </w:r>
          </w:p>
        </w:tc>
        <w:tc>
          <w:tcPr>
            <w:tcW w:w="720" w:type="dxa"/>
            <w:shd w:val="clear" w:color="auto" w:fill="auto"/>
          </w:tcPr>
          <w:p w14:paraId="7FFA388C" w14:textId="77777777" w:rsidR="004E4767" w:rsidRPr="006910BE" w:rsidRDefault="004E4767" w:rsidP="004E4767">
            <w:pPr>
              <w:pStyle w:val="TAH"/>
            </w:pPr>
            <w:r w:rsidRPr="006910BE">
              <w:t>10 MHz (L</w:t>
            </w:r>
            <w:r w:rsidRPr="006910BE">
              <w:rPr>
                <w:vertAlign w:val="subscript"/>
              </w:rPr>
              <w:t>CRB</w:t>
            </w:r>
            <w:r w:rsidRPr="006910BE">
              <w:t>)</w:t>
            </w:r>
          </w:p>
        </w:tc>
        <w:tc>
          <w:tcPr>
            <w:tcW w:w="720" w:type="dxa"/>
            <w:shd w:val="clear" w:color="auto" w:fill="auto"/>
          </w:tcPr>
          <w:p w14:paraId="3D585011" w14:textId="77777777" w:rsidR="004E4767" w:rsidRPr="006910BE" w:rsidRDefault="004E4767" w:rsidP="004E4767">
            <w:pPr>
              <w:pStyle w:val="TAH"/>
            </w:pPr>
            <w:r w:rsidRPr="006910BE">
              <w:t>15 MHz (L</w:t>
            </w:r>
            <w:r w:rsidRPr="006910BE">
              <w:rPr>
                <w:vertAlign w:val="subscript"/>
              </w:rPr>
              <w:t>CRB</w:t>
            </w:r>
            <w:r w:rsidRPr="006910BE">
              <w:t>)</w:t>
            </w:r>
          </w:p>
        </w:tc>
        <w:tc>
          <w:tcPr>
            <w:tcW w:w="720" w:type="dxa"/>
            <w:shd w:val="clear" w:color="auto" w:fill="auto"/>
          </w:tcPr>
          <w:p w14:paraId="000463BD" w14:textId="77777777" w:rsidR="004E4767" w:rsidRPr="006910BE" w:rsidRDefault="004E4767" w:rsidP="004E4767">
            <w:pPr>
              <w:pStyle w:val="TAH"/>
            </w:pPr>
            <w:r w:rsidRPr="006910BE">
              <w:t>20 MHz (L</w:t>
            </w:r>
            <w:r w:rsidRPr="006910BE">
              <w:rPr>
                <w:vertAlign w:val="subscript"/>
              </w:rPr>
              <w:t>CRB</w:t>
            </w:r>
            <w:r w:rsidRPr="006910BE">
              <w:t>)</w:t>
            </w:r>
          </w:p>
        </w:tc>
        <w:tc>
          <w:tcPr>
            <w:tcW w:w="720" w:type="dxa"/>
            <w:shd w:val="clear" w:color="auto" w:fill="auto"/>
          </w:tcPr>
          <w:p w14:paraId="4372E8AE" w14:textId="77777777" w:rsidR="004E4767" w:rsidRPr="006910BE" w:rsidRDefault="004E4767" w:rsidP="004E4767">
            <w:pPr>
              <w:pStyle w:val="TAH"/>
            </w:pPr>
            <w:r w:rsidRPr="006910BE">
              <w:t>25 MHz (L</w:t>
            </w:r>
            <w:r w:rsidRPr="006910BE">
              <w:rPr>
                <w:vertAlign w:val="subscript"/>
              </w:rPr>
              <w:t>CRB</w:t>
            </w:r>
            <w:r w:rsidRPr="006910BE">
              <w:t>)</w:t>
            </w:r>
          </w:p>
        </w:tc>
        <w:tc>
          <w:tcPr>
            <w:tcW w:w="720" w:type="dxa"/>
          </w:tcPr>
          <w:p w14:paraId="2A553CB2" w14:textId="77777777" w:rsidR="004E4767" w:rsidRPr="006910BE" w:rsidRDefault="004E4767" w:rsidP="004E4767">
            <w:pPr>
              <w:pStyle w:val="TAH"/>
            </w:pPr>
            <w:r w:rsidRPr="006910BE">
              <w:t>30 MHz (L</w:t>
            </w:r>
            <w:r w:rsidRPr="006910BE">
              <w:rPr>
                <w:vertAlign w:val="subscript"/>
              </w:rPr>
              <w:t>CRB</w:t>
            </w:r>
            <w:r w:rsidRPr="006910BE">
              <w:t>)</w:t>
            </w:r>
          </w:p>
        </w:tc>
        <w:tc>
          <w:tcPr>
            <w:tcW w:w="720" w:type="dxa"/>
            <w:shd w:val="clear" w:color="auto" w:fill="auto"/>
          </w:tcPr>
          <w:p w14:paraId="23064611" w14:textId="77777777" w:rsidR="004E4767" w:rsidRPr="006910BE" w:rsidRDefault="004E4767" w:rsidP="004E4767">
            <w:pPr>
              <w:pStyle w:val="TAH"/>
            </w:pPr>
            <w:r w:rsidRPr="006910BE">
              <w:t>40 MHz (L</w:t>
            </w:r>
            <w:r w:rsidRPr="006910BE">
              <w:rPr>
                <w:vertAlign w:val="subscript"/>
              </w:rPr>
              <w:t>CRB</w:t>
            </w:r>
            <w:r w:rsidRPr="006910BE">
              <w:t>)</w:t>
            </w:r>
          </w:p>
        </w:tc>
        <w:tc>
          <w:tcPr>
            <w:tcW w:w="720" w:type="dxa"/>
            <w:shd w:val="clear" w:color="auto" w:fill="auto"/>
          </w:tcPr>
          <w:p w14:paraId="42BAC601" w14:textId="77777777" w:rsidR="004E4767" w:rsidRPr="006910BE" w:rsidRDefault="004E4767" w:rsidP="004E4767">
            <w:pPr>
              <w:pStyle w:val="TAH"/>
            </w:pPr>
            <w:r w:rsidRPr="006910BE">
              <w:t>50 MHz (L</w:t>
            </w:r>
            <w:r w:rsidRPr="006910BE">
              <w:rPr>
                <w:vertAlign w:val="subscript"/>
              </w:rPr>
              <w:t>CRB</w:t>
            </w:r>
            <w:r w:rsidRPr="006910BE">
              <w:t>)</w:t>
            </w:r>
          </w:p>
        </w:tc>
        <w:tc>
          <w:tcPr>
            <w:tcW w:w="720" w:type="dxa"/>
            <w:shd w:val="clear" w:color="auto" w:fill="auto"/>
          </w:tcPr>
          <w:p w14:paraId="124AE750" w14:textId="77777777" w:rsidR="004E4767" w:rsidRPr="006910BE" w:rsidRDefault="004E4767" w:rsidP="004E4767">
            <w:pPr>
              <w:pStyle w:val="TAH"/>
            </w:pPr>
            <w:r w:rsidRPr="006910BE">
              <w:t>60 MHz (L</w:t>
            </w:r>
            <w:r w:rsidRPr="006910BE">
              <w:rPr>
                <w:vertAlign w:val="subscript"/>
              </w:rPr>
              <w:t>CRB</w:t>
            </w:r>
            <w:r w:rsidRPr="006910BE">
              <w:t>)</w:t>
            </w:r>
          </w:p>
        </w:tc>
        <w:tc>
          <w:tcPr>
            <w:tcW w:w="720" w:type="dxa"/>
            <w:shd w:val="clear" w:color="auto" w:fill="auto"/>
          </w:tcPr>
          <w:p w14:paraId="5E989E75" w14:textId="77777777" w:rsidR="004E4767" w:rsidRPr="006910BE" w:rsidRDefault="004E4767" w:rsidP="004E4767">
            <w:pPr>
              <w:pStyle w:val="TAH"/>
            </w:pPr>
            <w:r w:rsidRPr="006910BE">
              <w:t>80 MHz (L</w:t>
            </w:r>
            <w:r w:rsidRPr="006910BE">
              <w:rPr>
                <w:vertAlign w:val="subscript"/>
              </w:rPr>
              <w:t>CRB</w:t>
            </w:r>
            <w:r w:rsidRPr="006910BE">
              <w:t>)</w:t>
            </w:r>
          </w:p>
        </w:tc>
        <w:tc>
          <w:tcPr>
            <w:tcW w:w="720" w:type="dxa"/>
          </w:tcPr>
          <w:p w14:paraId="2003E9C3" w14:textId="77777777" w:rsidR="004E4767" w:rsidRPr="006910BE" w:rsidRDefault="004E4767" w:rsidP="004E4767">
            <w:pPr>
              <w:pStyle w:val="TAH"/>
            </w:pPr>
            <w:r w:rsidRPr="006910BE">
              <w:t>90 MHz (L</w:t>
            </w:r>
            <w:r w:rsidRPr="006910BE">
              <w:rPr>
                <w:vertAlign w:val="subscript"/>
              </w:rPr>
              <w:t>CRB</w:t>
            </w:r>
            <w:r w:rsidRPr="006910BE">
              <w:t>)</w:t>
            </w:r>
          </w:p>
        </w:tc>
        <w:tc>
          <w:tcPr>
            <w:tcW w:w="720" w:type="dxa"/>
            <w:shd w:val="clear" w:color="auto" w:fill="auto"/>
          </w:tcPr>
          <w:p w14:paraId="512BAFF6" w14:textId="77777777" w:rsidR="004E4767" w:rsidRPr="006910BE" w:rsidRDefault="004E4767" w:rsidP="004E4767">
            <w:pPr>
              <w:pStyle w:val="TAH"/>
            </w:pPr>
            <w:r w:rsidRPr="006910BE">
              <w:t>100 MHz (L</w:t>
            </w:r>
            <w:r w:rsidRPr="006910BE">
              <w:rPr>
                <w:vertAlign w:val="subscript"/>
              </w:rPr>
              <w:t>CRB</w:t>
            </w:r>
            <w:r w:rsidRPr="006910BE">
              <w:t>)</w:t>
            </w:r>
          </w:p>
        </w:tc>
      </w:tr>
      <w:tr w:rsidR="004E4767" w:rsidRPr="006910BE" w14:paraId="664E7D41" w14:textId="77777777" w:rsidTr="004E4767">
        <w:trPr>
          <w:trHeight w:val="285"/>
        </w:trPr>
        <w:tc>
          <w:tcPr>
            <w:tcW w:w="646" w:type="dxa"/>
            <w:shd w:val="clear" w:color="auto" w:fill="auto"/>
          </w:tcPr>
          <w:p w14:paraId="6A409FC0" w14:textId="77777777" w:rsidR="004E4767" w:rsidRPr="006910BE" w:rsidRDefault="004E4767" w:rsidP="004E4767">
            <w:pPr>
              <w:pStyle w:val="TAC"/>
            </w:pPr>
            <w:r w:rsidRPr="006910BE">
              <w:t>n1</w:t>
            </w:r>
          </w:p>
        </w:tc>
        <w:tc>
          <w:tcPr>
            <w:tcW w:w="646" w:type="dxa"/>
            <w:shd w:val="clear" w:color="auto" w:fill="auto"/>
          </w:tcPr>
          <w:p w14:paraId="4C3D7D1D" w14:textId="77777777" w:rsidR="004E4767" w:rsidRPr="006910BE" w:rsidRDefault="004E4767" w:rsidP="004E4767">
            <w:pPr>
              <w:pStyle w:val="TAC"/>
            </w:pPr>
            <w:r w:rsidRPr="006910BE">
              <w:t>3</w:t>
            </w:r>
          </w:p>
        </w:tc>
        <w:tc>
          <w:tcPr>
            <w:tcW w:w="720" w:type="dxa"/>
          </w:tcPr>
          <w:p w14:paraId="6DF59EBE" w14:textId="77777777" w:rsidR="004E4767" w:rsidRPr="006910BE" w:rsidRDefault="004E4767" w:rsidP="004E4767">
            <w:pPr>
              <w:pStyle w:val="TAC"/>
            </w:pPr>
            <w:r w:rsidRPr="006910BE">
              <w:t>15</w:t>
            </w:r>
          </w:p>
        </w:tc>
        <w:tc>
          <w:tcPr>
            <w:tcW w:w="720" w:type="dxa"/>
            <w:shd w:val="clear" w:color="auto" w:fill="auto"/>
          </w:tcPr>
          <w:p w14:paraId="02D7DDBB" w14:textId="77777777" w:rsidR="004E4767" w:rsidRPr="006910BE" w:rsidRDefault="004E4767" w:rsidP="004E4767">
            <w:pPr>
              <w:pStyle w:val="TAC"/>
            </w:pPr>
            <w:r w:rsidRPr="006910BE">
              <w:t>25</w:t>
            </w:r>
          </w:p>
        </w:tc>
        <w:tc>
          <w:tcPr>
            <w:tcW w:w="720" w:type="dxa"/>
            <w:shd w:val="clear" w:color="auto" w:fill="auto"/>
          </w:tcPr>
          <w:p w14:paraId="2E620868" w14:textId="77777777" w:rsidR="004E4767" w:rsidRPr="006910BE" w:rsidRDefault="004E4767" w:rsidP="004E4767">
            <w:pPr>
              <w:pStyle w:val="TAC"/>
            </w:pPr>
            <w:r w:rsidRPr="006910BE">
              <w:t>25</w:t>
            </w:r>
          </w:p>
        </w:tc>
        <w:tc>
          <w:tcPr>
            <w:tcW w:w="720" w:type="dxa"/>
            <w:shd w:val="clear" w:color="auto" w:fill="auto"/>
          </w:tcPr>
          <w:p w14:paraId="01E93D7A" w14:textId="77777777" w:rsidR="004E4767" w:rsidRPr="006910BE" w:rsidRDefault="004E4767" w:rsidP="004E4767">
            <w:pPr>
              <w:pStyle w:val="TAC"/>
            </w:pPr>
            <w:r w:rsidRPr="006910BE">
              <w:t>25</w:t>
            </w:r>
          </w:p>
        </w:tc>
        <w:tc>
          <w:tcPr>
            <w:tcW w:w="720" w:type="dxa"/>
            <w:shd w:val="clear" w:color="auto" w:fill="auto"/>
          </w:tcPr>
          <w:p w14:paraId="6BE82492" w14:textId="77777777" w:rsidR="004E4767" w:rsidRPr="006910BE" w:rsidRDefault="004E4767" w:rsidP="004E4767">
            <w:pPr>
              <w:pStyle w:val="TAC"/>
            </w:pPr>
            <w:r w:rsidRPr="006910BE">
              <w:t>25</w:t>
            </w:r>
          </w:p>
        </w:tc>
        <w:tc>
          <w:tcPr>
            <w:tcW w:w="720" w:type="dxa"/>
            <w:shd w:val="clear" w:color="auto" w:fill="auto"/>
            <w:vAlign w:val="center"/>
          </w:tcPr>
          <w:p w14:paraId="43CFD82C" w14:textId="77777777" w:rsidR="004E4767" w:rsidRPr="006910BE" w:rsidRDefault="004E4767" w:rsidP="004E4767">
            <w:pPr>
              <w:pStyle w:val="TAC"/>
            </w:pPr>
          </w:p>
        </w:tc>
        <w:tc>
          <w:tcPr>
            <w:tcW w:w="720" w:type="dxa"/>
            <w:vAlign w:val="center"/>
          </w:tcPr>
          <w:p w14:paraId="17A4E661" w14:textId="77777777" w:rsidR="004E4767" w:rsidRPr="006910BE" w:rsidRDefault="004E4767" w:rsidP="004E4767">
            <w:pPr>
              <w:pStyle w:val="TAC"/>
            </w:pPr>
          </w:p>
        </w:tc>
        <w:tc>
          <w:tcPr>
            <w:tcW w:w="720" w:type="dxa"/>
            <w:shd w:val="clear" w:color="auto" w:fill="auto"/>
            <w:vAlign w:val="center"/>
          </w:tcPr>
          <w:p w14:paraId="2C26DB46" w14:textId="77777777" w:rsidR="004E4767" w:rsidRPr="006910BE" w:rsidRDefault="004E4767" w:rsidP="004E4767">
            <w:pPr>
              <w:pStyle w:val="TAC"/>
            </w:pPr>
          </w:p>
        </w:tc>
        <w:tc>
          <w:tcPr>
            <w:tcW w:w="720" w:type="dxa"/>
            <w:shd w:val="clear" w:color="auto" w:fill="auto"/>
            <w:vAlign w:val="center"/>
          </w:tcPr>
          <w:p w14:paraId="69B6E392" w14:textId="77777777" w:rsidR="004E4767" w:rsidRPr="006910BE" w:rsidRDefault="004E4767" w:rsidP="004E4767">
            <w:pPr>
              <w:pStyle w:val="TAC"/>
            </w:pPr>
          </w:p>
        </w:tc>
        <w:tc>
          <w:tcPr>
            <w:tcW w:w="720" w:type="dxa"/>
            <w:shd w:val="clear" w:color="auto" w:fill="auto"/>
            <w:vAlign w:val="center"/>
          </w:tcPr>
          <w:p w14:paraId="28453B65" w14:textId="77777777" w:rsidR="004E4767" w:rsidRPr="006910BE" w:rsidRDefault="004E4767" w:rsidP="004E4767">
            <w:pPr>
              <w:pStyle w:val="TAC"/>
            </w:pPr>
          </w:p>
        </w:tc>
        <w:tc>
          <w:tcPr>
            <w:tcW w:w="720" w:type="dxa"/>
            <w:shd w:val="clear" w:color="auto" w:fill="auto"/>
            <w:vAlign w:val="center"/>
          </w:tcPr>
          <w:p w14:paraId="030465FD" w14:textId="77777777" w:rsidR="004E4767" w:rsidRPr="006910BE" w:rsidRDefault="004E4767" w:rsidP="004E4767">
            <w:pPr>
              <w:pStyle w:val="TAC"/>
            </w:pPr>
          </w:p>
        </w:tc>
        <w:tc>
          <w:tcPr>
            <w:tcW w:w="720" w:type="dxa"/>
            <w:vAlign w:val="center"/>
          </w:tcPr>
          <w:p w14:paraId="5AC95BA6" w14:textId="77777777" w:rsidR="004E4767" w:rsidRPr="006910BE" w:rsidRDefault="004E4767" w:rsidP="004E4767">
            <w:pPr>
              <w:pStyle w:val="TAC"/>
            </w:pPr>
          </w:p>
        </w:tc>
        <w:tc>
          <w:tcPr>
            <w:tcW w:w="720" w:type="dxa"/>
            <w:shd w:val="clear" w:color="auto" w:fill="auto"/>
            <w:vAlign w:val="center"/>
          </w:tcPr>
          <w:p w14:paraId="79CDC6BF" w14:textId="77777777" w:rsidR="004E4767" w:rsidRPr="006910BE" w:rsidRDefault="004E4767" w:rsidP="004E4767">
            <w:pPr>
              <w:pStyle w:val="TAC"/>
            </w:pPr>
          </w:p>
        </w:tc>
      </w:tr>
      <w:tr w:rsidR="004E4767" w:rsidRPr="006910BE" w14:paraId="76FC2DD6" w14:textId="77777777" w:rsidTr="004E4767">
        <w:trPr>
          <w:trHeight w:val="285"/>
        </w:trPr>
        <w:tc>
          <w:tcPr>
            <w:tcW w:w="646" w:type="dxa"/>
            <w:shd w:val="clear" w:color="auto" w:fill="auto"/>
            <w:vAlign w:val="center"/>
          </w:tcPr>
          <w:p w14:paraId="6C2807CB" w14:textId="77777777" w:rsidR="004E4767" w:rsidRPr="006910BE" w:rsidRDefault="004E4767" w:rsidP="004E4767">
            <w:pPr>
              <w:pStyle w:val="TAC"/>
            </w:pPr>
            <w:r w:rsidRPr="006910BE">
              <w:t>1</w:t>
            </w:r>
          </w:p>
        </w:tc>
        <w:tc>
          <w:tcPr>
            <w:tcW w:w="646" w:type="dxa"/>
            <w:shd w:val="clear" w:color="auto" w:fill="auto"/>
            <w:vAlign w:val="center"/>
          </w:tcPr>
          <w:p w14:paraId="56BFE723" w14:textId="77777777" w:rsidR="004E4767" w:rsidRPr="006910BE" w:rsidRDefault="004E4767" w:rsidP="004E4767">
            <w:pPr>
              <w:pStyle w:val="TAC"/>
            </w:pPr>
            <w:r w:rsidRPr="006910BE">
              <w:t>n3</w:t>
            </w:r>
          </w:p>
        </w:tc>
        <w:tc>
          <w:tcPr>
            <w:tcW w:w="720" w:type="dxa"/>
            <w:vAlign w:val="center"/>
          </w:tcPr>
          <w:p w14:paraId="1B13153D" w14:textId="77777777" w:rsidR="004E4767" w:rsidRPr="006910BE" w:rsidRDefault="004E4767" w:rsidP="004E4767">
            <w:pPr>
              <w:pStyle w:val="TAC"/>
            </w:pPr>
            <w:r w:rsidRPr="006910BE">
              <w:t>15</w:t>
            </w:r>
          </w:p>
        </w:tc>
        <w:tc>
          <w:tcPr>
            <w:tcW w:w="720" w:type="dxa"/>
            <w:shd w:val="clear" w:color="auto" w:fill="auto"/>
            <w:vAlign w:val="center"/>
          </w:tcPr>
          <w:p w14:paraId="462291BD" w14:textId="77777777" w:rsidR="004E4767" w:rsidRPr="006910BE" w:rsidRDefault="004E4767" w:rsidP="004E4767">
            <w:pPr>
              <w:pStyle w:val="TAC"/>
            </w:pPr>
            <w:r w:rsidRPr="006910BE">
              <w:t>25</w:t>
            </w:r>
          </w:p>
        </w:tc>
        <w:tc>
          <w:tcPr>
            <w:tcW w:w="720" w:type="dxa"/>
            <w:shd w:val="clear" w:color="auto" w:fill="auto"/>
            <w:vAlign w:val="center"/>
          </w:tcPr>
          <w:p w14:paraId="373DCB90" w14:textId="77777777" w:rsidR="004E4767" w:rsidRPr="006910BE" w:rsidRDefault="004E4767" w:rsidP="004E4767">
            <w:pPr>
              <w:pStyle w:val="TAC"/>
            </w:pPr>
            <w:r w:rsidRPr="006910BE">
              <w:t>25</w:t>
            </w:r>
          </w:p>
        </w:tc>
        <w:tc>
          <w:tcPr>
            <w:tcW w:w="720" w:type="dxa"/>
            <w:shd w:val="clear" w:color="auto" w:fill="auto"/>
            <w:vAlign w:val="center"/>
          </w:tcPr>
          <w:p w14:paraId="58B72D3A" w14:textId="77777777" w:rsidR="004E4767" w:rsidRPr="006910BE" w:rsidRDefault="004E4767" w:rsidP="004E4767">
            <w:pPr>
              <w:pStyle w:val="TAC"/>
            </w:pPr>
            <w:r w:rsidRPr="006910BE">
              <w:t>25</w:t>
            </w:r>
          </w:p>
        </w:tc>
        <w:tc>
          <w:tcPr>
            <w:tcW w:w="720" w:type="dxa"/>
            <w:shd w:val="clear" w:color="auto" w:fill="auto"/>
            <w:vAlign w:val="center"/>
          </w:tcPr>
          <w:p w14:paraId="064EE2B7" w14:textId="77777777" w:rsidR="004E4767" w:rsidRPr="006910BE" w:rsidRDefault="004E4767" w:rsidP="004E4767">
            <w:pPr>
              <w:pStyle w:val="TAC"/>
            </w:pPr>
            <w:r w:rsidRPr="006910BE">
              <w:t>25</w:t>
            </w:r>
          </w:p>
        </w:tc>
        <w:tc>
          <w:tcPr>
            <w:tcW w:w="720" w:type="dxa"/>
            <w:shd w:val="clear" w:color="auto" w:fill="auto"/>
            <w:vAlign w:val="center"/>
          </w:tcPr>
          <w:p w14:paraId="1B5C3563" w14:textId="77777777" w:rsidR="004E4767" w:rsidRPr="006910BE" w:rsidRDefault="004E4767" w:rsidP="004E4767">
            <w:pPr>
              <w:pStyle w:val="TAC"/>
            </w:pPr>
            <w:r w:rsidRPr="006910BE">
              <w:t>25</w:t>
            </w:r>
          </w:p>
        </w:tc>
        <w:tc>
          <w:tcPr>
            <w:tcW w:w="720" w:type="dxa"/>
            <w:vAlign w:val="center"/>
          </w:tcPr>
          <w:p w14:paraId="3B78E591" w14:textId="77777777" w:rsidR="004E4767" w:rsidRPr="006910BE" w:rsidRDefault="004E4767" w:rsidP="004E4767">
            <w:pPr>
              <w:pStyle w:val="TAC"/>
            </w:pPr>
            <w:r w:rsidRPr="006910BE">
              <w:t>25</w:t>
            </w:r>
          </w:p>
        </w:tc>
        <w:tc>
          <w:tcPr>
            <w:tcW w:w="720" w:type="dxa"/>
            <w:shd w:val="clear" w:color="auto" w:fill="auto"/>
            <w:vAlign w:val="center"/>
          </w:tcPr>
          <w:p w14:paraId="280BB3E9" w14:textId="77777777" w:rsidR="004E4767" w:rsidRPr="006910BE" w:rsidRDefault="004E4767" w:rsidP="004E4767">
            <w:pPr>
              <w:pStyle w:val="TAC"/>
            </w:pPr>
            <w:r w:rsidRPr="006910BE">
              <w:rPr>
                <w:rFonts w:cs="Arial"/>
                <w:szCs w:val="18"/>
              </w:rPr>
              <w:t>[25]</w:t>
            </w:r>
          </w:p>
        </w:tc>
        <w:tc>
          <w:tcPr>
            <w:tcW w:w="720" w:type="dxa"/>
            <w:shd w:val="clear" w:color="auto" w:fill="auto"/>
            <w:vAlign w:val="center"/>
          </w:tcPr>
          <w:p w14:paraId="6401A904" w14:textId="77777777" w:rsidR="004E4767" w:rsidRPr="006910BE" w:rsidRDefault="004E4767" w:rsidP="004E4767">
            <w:pPr>
              <w:pStyle w:val="TAC"/>
            </w:pPr>
          </w:p>
        </w:tc>
        <w:tc>
          <w:tcPr>
            <w:tcW w:w="720" w:type="dxa"/>
            <w:shd w:val="clear" w:color="auto" w:fill="auto"/>
            <w:vAlign w:val="center"/>
          </w:tcPr>
          <w:p w14:paraId="2EBDE136" w14:textId="77777777" w:rsidR="004E4767" w:rsidRPr="006910BE" w:rsidRDefault="004E4767" w:rsidP="004E4767">
            <w:pPr>
              <w:pStyle w:val="TAC"/>
            </w:pPr>
          </w:p>
        </w:tc>
        <w:tc>
          <w:tcPr>
            <w:tcW w:w="720" w:type="dxa"/>
            <w:shd w:val="clear" w:color="auto" w:fill="auto"/>
            <w:vAlign w:val="center"/>
          </w:tcPr>
          <w:p w14:paraId="45759787" w14:textId="77777777" w:rsidR="004E4767" w:rsidRPr="006910BE" w:rsidRDefault="004E4767" w:rsidP="004E4767">
            <w:pPr>
              <w:pStyle w:val="TAC"/>
            </w:pPr>
          </w:p>
        </w:tc>
        <w:tc>
          <w:tcPr>
            <w:tcW w:w="720" w:type="dxa"/>
            <w:vAlign w:val="center"/>
          </w:tcPr>
          <w:p w14:paraId="4B42F7C0" w14:textId="77777777" w:rsidR="004E4767" w:rsidRPr="006910BE" w:rsidRDefault="004E4767" w:rsidP="004E4767">
            <w:pPr>
              <w:pStyle w:val="TAC"/>
            </w:pPr>
          </w:p>
        </w:tc>
        <w:tc>
          <w:tcPr>
            <w:tcW w:w="720" w:type="dxa"/>
            <w:shd w:val="clear" w:color="auto" w:fill="auto"/>
            <w:vAlign w:val="center"/>
          </w:tcPr>
          <w:p w14:paraId="63275531" w14:textId="77777777" w:rsidR="004E4767" w:rsidRPr="006910BE" w:rsidRDefault="004E4767" w:rsidP="004E4767">
            <w:pPr>
              <w:pStyle w:val="TAC"/>
            </w:pPr>
          </w:p>
        </w:tc>
      </w:tr>
      <w:tr w:rsidR="004E4767" w:rsidRPr="006910BE" w14:paraId="1FFA3431" w14:textId="77777777" w:rsidTr="004E4767">
        <w:trPr>
          <w:trHeight w:val="285"/>
        </w:trPr>
        <w:tc>
          <w:tcPr>
            <w:tcW w:w="646" w:type="dxa"/>
            <w:shd w:val="clear" w:color="auto" w:fill="auto"/>
            <w:vAlign w:val="center"/>
          </w:tcPr>
          <w:p w14:paraId="4377604E" w14:textId="77777777" w:rsidR="004E4767" w:rsidRPr="006910BE" w:rsidRDefault="004E4767" w:rsidP="004E4767">
            <w:pPr>
              <w:pStyle w:val="TAC"/>
            </w:pPr>
            <w:r w:rsidRPr="006910BE">
              <w:t>1</w:t>
            </w:r>
          </w:p>
        </w:tc>
        <w:tc>
          <w:tcPr>
            <w:tcW w:w="646" w:type="dxa"/>
            <w:shd w:val="clear" w:color="auto" w:fill="auto"/>
            <w:vAlign w:val="center"/>
          </w:tcPr>
          <w:p w14:paraId="55B66A06" w14:textId="77777777" w:rsidR="004E4767" w:rsidRPr="006910BE" w:rsidRDefault="004E4767" w:rsidP="004E4767">
            <w:pPr>
              <w:pStyle w:val="TAC"/>
            </w:pPr>
            <w:r w:rsidRPr="006910BE">
              <w:t>n40</w:t>
            </w:r>
          </w:p>
        </w:tc>
        <w:tc>
          <w:tcPr>
            <w:tcW w:w="720" w:type="dxa"/>
            <w:vAlign w:val="center"/>
          </w:tcPr>
          <w:p w14:paraId="520E5247" w14:textId="77777777" w:rsidR="004E4767" w:rsidRPr="006910BE" w:rsidRDefault="004E4767" w:rsidP="004E4767">
            <w:pPr>
              <w:pStyle w:val="TAC"/>
            </w:pPr>
            <w:r w:rsidRPr="006910BE">
              <w:t>15</w:t>
            </w:r>
          </w:p>
        </w:tc>
        <w:tc>
          <w:tcPr>
            <w:tcW w:w="720" w:type="dxa"/>
            <w:shd w:val="clear" w:color="auto" w:fill="auto"/>
            <w:vAlign w:val="center"/>
          </w:tcPr>
          <w:p w14:paraId="0A774F6E" w14:textId="77777777" w:rsidR="004E4767" w:rsidRPr="006910BE" w:rsidRDefault="004E4767" w:rsidP="004E4767">
            <w:pPr>
              <w:pStyle w:val="TAC"/>
            </w:pPr>
            <w:r w:rsidRPr="006910BE">
              <w:t>25</w:t>
            </w:r>
          </w:p>
        </w:tc>
        <w:tc>
          <w:tcPr>
            <w:tcW w:w="720" w:type="dxa"/>
            <w:shd w:val="clear" w:color="auto" w:fill="auto"/>
            <w:vAlign w:val="center"/>
          </w:tcPr>
          <w:p w14:paraId="1E2ED613" w14:textId="77777777" w:rsidR="004E4767" w:rsidRPr="006910BE" w:rsidRDefault="004E4767" w:rsidP="004E4767">
            <w:pPr>
              <w:pStyle w:val="TAC"/>
            </w:pPr>
            <w:r w:rsidRPr="006910BE">
              <w:t>50</w:t>
            </w:r>
          </w:p>
        </w:tc>
        <w:tc>
          <w:tcPr>
            <w:tcW w:w="720" w:type="dxa"/>
            <w:shd w:val="clear" w:color="auto" w:fill="auto"/>
            <w:vAlign w:val="center"/>
          </w:tcPr>
          <w:p w14:paraId="05D769B4" w14:textId="77777777" w:rsidR="004E4767" w:rsidRPr="006910BE" w:rsidRDefault="004E4767" w:rsidP="004E4767">
            <w:pPr>
              <w:pStyle w:val="TAC"/>
            </w:pPr>
            <w:r w:rsidRPr="006910BE">
              <w:t>75</w:t>
            </w:r>
          </w:p>
        </w:tc>
        <w:tc>
          <w:tcPr>
            <w:tcW w:w="720" w:type="dxa"/>
            <w:shd w:val="clear" w:color="auto" w:fill="auto"/>
            <w:vAlign w:val="center"/>
          </w:tcPr>
          <w:p w14:paraId="33FEC6DA" w14:textId="77777777" w:rsidR="004E4767" w:rsidRPr="006910BE" w:rsidRDefault="004E4767" w:rsidP="004E4767">
            <w:pPr>
              <w:pStyle w:val="TAC"/>
            </w:pPr>
            <w:r w:rsidRPr="006910BE">
              <w:t>100</w:t>
            </w:r>
          </w:p>
        </w:tc>
        <w:tc>
          <w:tcPr>
            <w:tcW w:w="720" w:type="dxa"/>
            <w:shd w:val="clear" w:color="auto" w:fill="auto"/>
            <w:vAlign w:val="center"/>
          </w:tcPr>
          <w:p w14:paraId="501F7655" w14:textId="77777777" w:rsidR="004E4767" w:rsidRPr="006910BE" w:rsidRDefault="004E4767" w:rsidP="004E4767">
            <w:pPr>
              <w:pStyle w:val="TAC"/>
            </w:pPr>
            <w:r w:rsidRPr="006910BE">
              <w:t>100</w:t>
            </w:r>
          </w:p>
        </w:tc>
        <w:tc>
          <w:tcPr>
            <w:tcW w:w="720" w:type="dxa"/>
            <w:vAlign w:val="center"/>
          </w:tcPr>
          <w:p w14:paraId="620B6C40" w14:textId="77777777" w:rsidR="004E4767" w:rsidRPr="006910BE" w:rsidRDefault="004E4767" w:rsidP="004E4767">
            <w:pPr>
              <w:pStyle w:val="TAC"/>
            </w:pPr>
            <w:r w:rsidRPr="006910BE">
              <w:t>100</w:t>
            </w:r>
          </w:p>
        </w:tc>
        <w:tc>
          <w:tcPr>
            <w:tcW w:w="720" w:type="dxa"/>
            <w:shd w:val="clear" w:color="auto" w:fill="auto"/>
            <w:vAlign w:val="center"/>
          </w:tcPr>
          <w:p w14:paraId="6B44B721" w14:textId="77777777" w:rsidR="004E4767" w:rsidRPr="006910BE" w:rsidRDefault="004E4767" w:rsidP="004E4767">
            <w:pPr>
              <w:pStyle w:val="TAC"/>
            </w:pPr>
            <w:r w:rsidRPr="006910BE">
              <w:t>100</w:t>
            </w:r>
          </w:p>
        </w:tc>
        <w:tc>
          <w:tcPr>
            <w:tcW w:w="720" w:type="dxa"/>
            <w:shd w:val="clear" w:color="auto" w:fill="auto"/>
            <w:vAlign w:val="center"/>
          </w:tcPr>
          <w:p w14:paraId="46324BB3" w14:textId="77777777" w:rsidR="004E4767" w:rsidRPr="006910BE" w:rsidRDefault="004E4767" w:rsidP="004E4767">
            <w:pPr>
              <w:pStyle w:val="TAC"/>
            </w:pPr>
            <w:r w:rsidRPr="006910BE">
              <w:t>100</w:t>
            </w:r>
          </w:p>
        </w:tc>
        <w:tc>
          <w:tcPr>
            <w:tcW w:w="720" w:type="dxa"/>
            <w:shd w:val="clear" w:color="auto" w:fill="auto"/>
            <w:vAlign w:val="center"/>
          </w:tcPr>
          <w:p w14:paraId="128EDC49" w14:textId="77777777" w:rsidR="004E4767" w:rsidRPr="006910BE" w:rsidRDefault="004E4767" w:rsidP="004E4767">
            <w:pPr>
              <w:pStyle w:val="TAC"/>
            </w:pPr>
            <w:r w:rsidRPr="006910BE">
              <w:t>100</w:t>
            </w:r>
          </w:p>
        </w:tc>
        <w:tc>
          <w:tcPr>
            <w:tcW w:w="720" w:type="dxa"/>
            <w:shd w:val="clear" w:color="auto" w:fill="auto"/>
            <w:vAlign w:val="center"/>
          </w:tcPr>
          <w:p w14:paraId="0DA59039" w14:textId="77777777" w:rsidR="004E4767" w:rsidRPr="006910BE" w:rsidRDefault="004E4767" w:rsidP="004E4767">
            <w:pPr>
              <w:pStyle w:val="TAC"/>
            </w:pPr>
            <w:r w:rsidRPr="006910BE">
              <w:t>100</w:t>
            </w:r>
          </w:p>
        </w:tc>
        <w:tc>
          <w:tcPr>
            <w:tcW w:w="720" w:type="dxa"/>
            <w:vAlign w:val="center"/>
          </w:tcPr>
          <w:p w14:paraId="239A9AEC" w14:textId="77777777" w:rsidR="004E4767" w:rsidRPr="006910BE" w:rsidRDefault="004E4767" w:rsidP="004E4767">
            <w:pPr>
              <w:pStyle w:val="TAC"/>
            </w:pPr>
          </w:p>
        </w:tc>
        <w:tc>
          <w:tcPr>
            <w:tcW w:w="720" w:type="dxa"/>
            <w:shd w:val="clear" w:color="auto" w:fill="auto"/>
            <w:vAlign w:val="center"/>
          </w:tcPr>
          <w:p w14:paraId="7D361CC2" w14:textId="77777777" w:rsidR="004E4767" w:rsidRPr="006910BE" w:rsidRDefault="004E4767" w:rsidP="004E4767">
            <w:pPr>
              <w:pStyle w:val="TAC"/>
            </w:pPr>
          </w:p>
        </w:tc>
      </w:tr>
      <w:tr w:rsidR="004E4767" w:rsidRPr="006910BE" w14:paraId="338557EF" w14:textId="77777777" w:rsidTr="004E4767">
        <w:trPr>
          <w:trHeight w:val="285"/>
        </w:trPr>
        <w:tc>
          <w:tcPr>
            <w:tcW w:w="646" w:type="dxa"/>
            <w:shd w:val="clear" w:color="auto" w:fill="auto"/>
            <w:vAlign w:val="center"/>
          </w:tcPr>
          <w:p w14:paraId="5CB0FD10" w14:textId="77777777" w:rsidR="004E4767" w:rsidRPr="006910BE" w:rsidRDefault="004E4767" w:rsidP="004E4767">
            <w:pPr>
              <w:pStyle w:val="TAC"/>
            </w:pPr>
            <w:r w:rsidRPr="006910BE">
              <w:rPr>
                <w:lang w:eastAsia="zh-CN"/>
              </w:rPr>
              <w:t>3</w:t>
            </w:r>
          </w:p>
        </w:tc>
        <w:tc>
          <w:tcPr>
            <w:tcW w:w="646" w:type="dxa"/>
            <w:shd w:val="clear" w:color="auto" w:fill="auto"/>
            <w:vAlign w:val="center"/>
          </w:tcPr>
          <w:p w14:paraId="0CE930AC" w14:textId="77777777" w:rsidR="004E4767" w:rsidRPr="006910BE" w:rsidRDefault="004E4767" w:rsidP="004E4767">
            <w:pPr>
              <w:pStyle w:val="TAC"/>
            </w:pPr>
            <w:r w:rsidRPr="006910BE">
              <w:rPr>
                <w:lang w:eastAsia="zh-CN"/>
              </w:rPr>
              <w:t>n41</w:t>
            </w:r>
          </w:p>
        </w:tc>
        <w:tc>
          <w:tcPr>
            <w:tcW w:w="720" w:type="dxa"/>
            <w:vAlign w:val="center"/>
          </w:tcPr>
          <w:p w14:paraId="68FCF280" w14:textId="77777777" w:rsidR="004E4767" w:rsidRPr="006910BE" w:rsidRDefault="004E4767" w:rsidP="004E4767">
            <w:pPr>
              <w:pStyle w:val="TAC"/>
            </w:pPr>
            <w:r w:rsidRPr="006910BE">
              <w:t>15</w:t>
            </w:r>
          </w:p>
        </w:tc>
        <w:tc>
          <w:tcPr>
            <w:tcW w:w="720" w:type="dxa"/>
            <w:shd w:val="clear" w:color="auto" w:fill="auto"/>
            <w:vAlign w:val="center"/>
          </w:tcPr>
          <w:p w14:paraId="4AF0054C" w14:textId="77777777" w:rsidR="004E4767" w:rsidRPr="006910BE" w:rsidRDefault="004E4767" w:rsidP="004E4767">
            <w:pPr>
              <w:pStyle w:val="TAC"/>
            </w:pPr>
          </w:p>
        </w:tc>
        <w:tc>
          <w:tcPr>
            <w:tcW w:w="720" w:type="dxa"/>
            <w:shd w:val="clear" w:color="auto" w:fill="auto"/>
            <w:vAlign w:val="center"/>
          </w:tcPr>
          <w:p w14:paraId="7508048E" w14:textId="77777777" w:rsidR="004E4767" w:rsidRPr="006910BE" w:rsidRDefault="004E4767" w:rsidP="004E4767">
            <w:pPr>
              <w:pStyle w:val="TAC"/>
            </w:pPr>
            <w:r w:rsidRPr="006910BE">
              <w:rPr>
                <w:lang w:eastAsia="zh-CN"/>
              </w:rPr>
              <w:t>50</w:t>
            </w:r>
          </w:p>
        </w:tc>
        <w:tc>
          <w:tcPr>
            <w:tcW w:w="720" w:type="dxa"/>
            <w:shd w:val="clear" w:color="auto" w:fill="auto"/>
            <w:vAlign w:val="center"/>
          </w:tcPr>
          <w:p w14:paraId="4FA3B485" w14:textId="77777777" w:rsidR="004E4767" w:rsidRPr="006910BE" w:rsidRDefault="004E4767" w:rsidP="004E4767">
            <w:pPr>
              <w:pStyle w:val="TAC"/>
            </w:pPr>
            <w:r w:rsidRPr="006910BE">
              <w:rPr>
                <w:lang w:eastAsia="zh-CN"/>
              </w:rPr>
              <w:t>50</w:t>
            </w:r>
          </w:p>
        </w:tc>
        <w:tc>
          <w:tcPr>
            <w:tcW w:w="720" w:type="dxa"/>
            <w:shd w:val="clear" w:color="auto" w:fill="auto"/>
            <w:vAlign w:val="center"/>
          </w:tcPr>
          <w:p w14:paraId="565132C0" w14:textId="77777777" w:rsidR="004E4767" w:rsidRPr="006910BE" w:rsidRDefault="004E4767" w:rsidP="004E4767">
            <w:pPr>
              <w:pStyle w:val="TAC"/>
            </w:pPr>
            <w:r w:rsidRPr="006910BE">
              <w:rPr>
                <w:lang w:eastAsia="zh-CN"/>
              </w:rPr>
              <w:t>50</w:t>
            </w:r>
          </w:p>
        </w:tc>
        <w:tc>
          <w:tcPr>
            <w:tcW w:w="720" w:type="dxa"/>
            <w:shd w:val="clear" w:color="auto" w:fill="auto"/>
            <w:vAlign w:val="center"/>
          </w:tcPr>
          <w:p w14:paraId="0414C0D4" w14:textId="77777777" w:rsidR="004E4767" w:rsidRPr="006910BE" w:rsidRDefault="004E4767" w:rsidP="004E4767">
            <w:pPr>
              <w:pStyle w:val="TAC"/>
            </w:pPr>
          </w:p>
        </w:tc>
        <w:tc>
          <w:tcPr>
            <w:tcW w:w="720" w:type="dxa"/>
            <w:vAlign w:val="center"/>
          </w:tcPr>
          <w:p w14:paraId="2B3626A9" w14:textId="77777777" w:rsidR="004E4767" w:rsidRPr="006910BE" w:rsidRDefault="004E4767" w:rsidP="004E4767">
            <w:pPr>
              <w:pStyle w:val="TAC"/>
            </w:pPr>
            <w:r w:rsidRPr="006910BE">
              <w:rPr>
                <w:lang w:eastAsia="zh-CN"/>
              </w:rPr>
              <w:t>[50]</w:t>
            </w:r>
          </w:p>
        </w:tc>
        <w:tc>
          <w:tcPr>
            <w:tcW w:w="720" w:type="dxa"/>
            <w:shd w:val="clear" w:color="auto" w:fill="auto"/>
            <w:vAlign w:val="center"/>
          </w:tcPr>
          <w:p w14:paraId="5775EA39" w14:textId="77777777" w:rsidR="004E4767" w:rsidRPr="006910BE" w:rsidRDefault="004E4767" w:rsidP="004E4767">
            <w:pPr>
              <w:pStyle w:val="TAC"/>
            </w:pPr>
            <w:r w:rsidRPr="006910BE">
              <w:rPr>
                <w:lang w:eastAsia="zh-CN"/>
              </w:rPr>
              <w:t>50</w:t>
            </w:r>
          </w:p>
        </w:tc>
        <w:tc>
          <w:tcPr>
            <w:tcW w:w="720" w:type="dxa"/>
            <w:shd w:val="clear" w:color="auto" w:fill="auto"/>
            <w:vAlign w:val="center"/>
          </w:tcPr>
          <w:p w14:paraId="61A77BD3" w14:textId="77777777" w:rsidR="004E4767" w:rsidRPr="006910BE" w:rsidRDefault="004E4767" w:rsidP="004E4767">
            <w:pPr>
              <w:pStyle w:val="TAC"/>
            </w:pPr>
            <w:r w:rsidRPr="006910BE">
              <w:rPr>
                <w:lang w:eastAsia="zh-CN"/>
              </w:rPr>
              <w:t>50</w:t>
            </w:r>
          </w:p>
        </w:tc>
        <w:tc>
          <w:tcPr>
            <w:tcW w:w="720" w:type="dxa"/>
            <w:shd w:val="clear" w:color="auto" w:fill="auto"/>
            <w:vAlign w:val="center"/>
          </w:tcPr>
          <w:p w14:paraId="714635CD" w14:textId="77777777" w:rsidR="004E4767" w:rsidRPr="006910BE" w:rsidRDefault="004E4767" w:rsidP="004E4767">
            <w:pPr>
              <w:pStyle w:val="TAC"/>
            </w:pPr>
            <w:r w:rsidRPr="006910BE">
              <w:rPr>
                <w:lang w:eastAsia="zh-CN"/>
              </w:rPr>
              <w:t>50</w:t>
            </w:r>
          </w:p>
        </w:tc>
        <w:tc>
          <w:tcPr>
            <w:tcW w:w="720" w:type="dxa"/>
            <w:shd w:val="clear" w:color="auto" w:fill="auto"/>
            <w:vAlign w:val="center"/>
          </w:tcPr>
          <w:p w14:paraId="2D8AE5BF" w14:textId="77777777" w:rsidR="004E4767" w:rsidRPr="006910BE" w:rsidRDefault="004E4767" w:rsidP="004E4767">
            <w:pPr>
              <w:pStyle w:val="TAC"/>
            </w:pPr>
            <w:r w:rsidRPr="006910BE">
              <w:rPr>
                <w:lang w:eastAsia="zh-CN"/>
              </w:rPr>
              <w:t>50</w:t>
            </w:r>
          </w:p>
        </w:tc>
        <w:tc>
          <w:tcPr>
            <w:tcW w:w="720" w:type="dxa"/>
            <w:vAlign w:val="center"/>
          </w:tcPr>
          <w:p w14:paraId="449C95FF" w14:textId="77777777" w:rsidR="004E4767" w:rsidRPr="006910BE" w:rsidRDefault="004E4767" w:rsidP="004E4767">
            <w:pPr>
              <w:pStyle w:val="TAC"/>
            </w:pPr>
            <w:r w:rsidRPr="006910BE">
              <w:rPr>
                <w:lang w:eastAsia="zh-CN"/>
              </w:rPr>
              <w:t>50</w:t>
            </w:r>
          </w:p>
        </w:tc>
        <w:tc>
          <w:tcPr>
            <w:tcW w:w="720" w:type="dxa"/>
            <w:shd w:val="clear" w:color="auto" w:fill="auto"/>
            <w:vAlign w:val="center"/>
          </w:tcPr>
          <w:p w14:paraId="463327A9" w14:textId="77777777" w:rsidR="004E4767" w:rsidRPr="006910BE" w:rsidRDefault="004E4767" w:rsidP="004E4767">
            <w:pPr>
              <w:pStyle w:val="TAC"/>
            </w:pPr>
            <w:r w:rsidRPr="006910BE">
              <w:rPr>
                <w:lang w:eastAsia="zh-CN"/>
              </w:rPr>
              <w:t>50</w:t>
            </w:r>
          </w:p>
        </w:tc>
      </w:tr>
      <w:tr w:rsidR="004E4767" w:rsidRPr="006910BE" w14:paraId="39D3DAA5" w14:textId="77777777" w:rsidTr="004E4767">
        <w:trPr>
          <w:trHeight w:val="285"/>
        </w:trPr>
        <w:tc>
          <w:tcPr>
            <w:tcW w:w="646" w:type="dxa"/>
            <w:shd w:val="clear" w:color="auto" w:fill="auto"/>
            <w:vAlign w:val="center"/>
          </w:tcPr>
          <w:p w14:paraId="1D8B47FD" w14:textId="77777777" w:rsidR="004E4767" w:rsidRPr="006910BE" w:rsidRDefault="004E4767" w:rsidP="004E4767">
            <w:pPr>
              <w:pStyle w:val="TAC"/>
              <w:rPr>
                <w:lang w:eastAsia="zh-CN"/>
              </w:rPr>
            </w:pPr>
            <w:r w:rsidRPr="006910BE">
              <w:rPr>
                <w:lang w:eastAsia="zh-TW"/>
              </w:rPr>
              <w:t>n5</w:t>
            </w:r>
          </w:p>
        </w:tc>
        <w:tc>
          <w:tcPr>
            <w:tcW w:w="646" w:type="dxa"/>
            <w:shd w:val="clear" w:color="auto" w:fill="auto"/>
            <w:vAlign w:val="center"/>
          </w:tcPr>
          <w:p w14:paraId="0355786D" w14:textId="77777777" w:rsidR="004E4767" w:rsidRPr="006910BE" w:rsidRDefault="004E4767" w:rsidP="004E4767">
            <w:pPr>
              <w:pStyle w:val="TAC"/>
              <w:rPr>
                <w:lang w:eastAsia="zh-CN"/>
              </w:rPr>
            </w:pPr>
            <w:r w:rsidRPr="006910BE">
              <w:rPr>
                <w:lang w:eastAsia="zh-TW"/>
              </w:rPr>
              <w:t>28</w:t>
            </w:r>
          </w:p>
        </w:tc>
        <w:tc>
          <w:tcPr>
            <w:tcW w:w="720" w:type="dxa"/>
            <w:vAlign w:val="center"/>
          </w:tcPr>
          <w:p w14:paraId="00F993F7" w14:textId="77777777" w:rsidR="004E4767" w:rsidRPr="006910BE" w:rsidRDefault="004E4767" w:rsidP="004E4767">
            <w:pPr>
              <w:pStyle w:val="TAC"/>
            </w:pPr>
            <w:r w:rsidRPr="006910BE">
              <w:t>15</w:t>
            </w:r>
          </w:p>
        </w:tc>
        <w:tc>
          <w:tcPr>
            <w:tcW w:w="720" w:type="dxa"/>
            <w:shd w:val="clear" w:color="auto" w:fill="auto"/>
            <w:vAlign w:val="center"/>
          </w:tcPr>
          <w:p w14:paraId="01AE1E36" w14:textId="77777777" w:rsidR="004E4767" w:rsidRPr="006910BE" w:rsidRDefault="004E4767" w:rsidP="004E4767">
            <w:pPr>
              <w:pStyle w:val="TAC"/>
            </w:pPr>
            <w:r w:rsidRPr="006910BE">
              <w:rPr>
                <w:rFonts w:eastAsia="Calibri" w:cs="Arial"/>
                <w:lang w:eastAsia="ja-JP"/>
              </w:rPr>
              <w:t>25</w:t>
            </w:r>
          </w:p>
        </w:tc>
        <w:tc>
          <w:tcPr>
            <w:tcW w:w="720" w:type="dxa"/>
            <w:shd w:val="clear" w:color="auto" w:fill="auto"/>
            <w:vAlign w:val="center"/>
          </w:tcPr>
          <w:p w14:paraId="0FC9A8EE" w14:textId="77777777" w:rsidR="004E4767" w:rsidRPr="006910BE" w:rsidRDefault="004E4767" w:rsidP="004E4767">
            <w:pPr>
              <w:pStyle w:val="TAC"/>
              <w:rPr>
                <w:lang w:eastAsia="zh-CN"/>
              </w:rPr>
            </w:pPr>
            <w:r w:rsidRPr="006910BE">
              <w:rPr>
                <w:rFonts w:eastAsia="Calibri" w:cs="Arial"/>
                <w:lang w:eastAsia="ja-JP"/>
              </w:rPr>
              <w:t>25</w:t>
            </w:r>
          </w:p>
        </w:tc>
        <w:tc>
          <w:tcPr>
            <w:tcW w:w="720" w:type="dxa"/>
            <w:shd w:val="clear" w:color="auto" w:fill="auto"/>
            <w:vAlign w:val="center"/>
          </w:tcPr>
          <w:p w14:paraId="466270FC" w14:textId="77777777" w:rsidR="004E4767" w:rsidRPr="006910BE" w:rsidRDefault="004E4767" w:rsidP="004E4767">
            <w:pPr>
              <w:pStyle w:val="TAC"/>
              <w:rPr>
                <w:lang w:eastAsia="zh-CN"/>
              </w:rPr>
            </w:pPr>
            <w:r w:rsidRPr="006910BE">
              <w:rPr>
                <w:rFonts w:eastAsia="Calibri" w:cs="Arial"/>
                <w:lang w:eastAsia="ja-JP"/>
              </w:rPr>
              <w:t>20</w:t>
            </w:r>
          </w:p>
        </w:tc>
        <w:tc>
          <w:tcPr>
            <w:tcW w:w="720" w:type="dxa"/>
            <w:shd w:val="clear" w:color="auto" w:fill="auto"/>
            <w:vAlign w:val="center"/>
          </w:tcPr>
          <w:p w14:paraId="49955FC8" w14:textId="77777777" w:rsidR="004E4767" w:rsidRPr="006910BE" w:rsidRDefault="004E4767" w:rsidP="004E4767">
            <w:pPr>
              <w:pStyle w:val="TAC"/>
              <w:rPr>
                <w:lang w:eastAsia="zh-CN"/>
              </w:rPr>
            </w:pPr>
            <w:r w:rsidRPr="006910BE">
              <w:rPr>
                <w:rFonts w:eastAsia="Calibri" w:cs="Arial"/>
                <w:lang w:eastAsia="ja-JP"/>
              </w:rPr>
              <w:t>20</w:t>
            </w:r>
          </w:p>
        </w:tc>
        <w:tc>
          <w:tcPr>
            <w:tcW w:w="720" w:type="dxa"/>
            <w:shd w:val="clear" w:color="auto" w:fill="auto"/>
            <w:vAlign w:val="center"/>
          </w:tcPr>
          <w:p w14:paraId="028850EE" w14:textId="77777777" w:rsidR="004E4767" w:rsidRPr="006910BE" w:rsidRDefault="004E4767" w:rsidP="004E4767">
            <w:pPr>
              <w:pStyle w:val="TAC"/>
            </w:pPr>
          </w:p>
        </w:tc>
        <w:tc>
          <w:tcPr>
            <w:tcW w:w="720" w:type="dxa"/>
            <w:vAlign w:val="center"/>
          </w:tcPr>
          <w:p w14:paraId="429562B3" w14:textId="77777777" w:rsidR="004E4767" w:rsidRPr="006910BE" w:rsidRDefault="004E4767" w:rsidP="004E4767">
            <w:pPr>
              <w:pStyle w:val="TAC"/>
              <w:rPr>
                <w:lang w:eastAsia="zh-CN"/>
              </w:rPr>
            </w:pPr>
          </w:p>
        </w:tc>
        <w:tc>
          <w:tcPr>
            <w:tcW w:w="720" w:type="dxa"/>
            <w:shd w:val="clear" w:color="auto" w:fill="auto"/>
            <w:vAlign w:val="center"/>
          </w:tcPr>
          <w:p w14:paraId="77F83542" w14:textId="77777777" w:rsidR="004E4767" w:rsidRPr="006910BE" w:rsidRDefault="004E4767" w:rsidP="004E4767">
            <w:pPr>
              <w:pStyle w:val="TAC"/>
              <w:rPr>
                <w:lang w:eastAsia="zh-CN"/>
              </w:rPr>
            </w:pPr>
          </w:p>
        </w:tc>
        <w:tc>
          <w:tcPr>
            <w:tcW w:w="720" w:type="dxa"/>
            <w:shd w:val="clear" w:color="auto" w:fill="auto"/>
            <w:vAlign w:val="center"/>
          </w:tcPr>
          <w:p w14:paraId="082019B8" w14:textId="77777777" w:rsidR="004E4767" w:rsidRPr="006910BE" w:rsidRDefault="004E4767" w:rsidP="004E4767">
            <w:pPr>
              <w:pStyle w:val="TAC"/>
              <w:rPr>
                <w:lang w:eastAsia="zh-CN"/>
              </w:rPr>
            </w:pPr>
          </w:p>
        </w:tc>
        <w:tc>
          <w:tcPr>
            <w:tcW w:w="720" w:type="dxa"/>
            <w:shd w:val="clear" w:color="auto" w:fill="auto"/>
            <w:vAlign w:val="center"/>
          </w:tcPr>
          <w:p w14:paraId="52875B52" w14:textId="77777777" w:rsidR="004E4767" w:rsidRPr="006910BE" w:rsidRDefault="004E4767" w:rsidP="004E4767">
            <w:pPr>
              <w:pStyle w:val="TAC"/>
              <w:rPr>
                <w:lang w:eastAsia="zh-CN"/>
              </w:rPr>
            </w:pPr>
          </w:p>
        </w:tc>
        <w:tc>
          <w:tcPr>
            <w:tcW w:w="720" w:type="dxa"/>
            <w:shd w:val="clear" w:color="auto" w:fill="auto"/>
            <w:vAlign w:val="center"/>
          </w:tcPr>
          <w:p w14:paraId="2DC72A76" w14:textId="77777777" w:rsidR="004E4767" w:rsidRPr="006910BE" w:rsidRDefault="004E4767" w:rsidP="004E4767">
            <w:pPr>
              <w:pStyle w:val="TAC"/>
              <w:rPr>
                <w:lang w:eastAsia="zh-CN"/>
              </w:rPr>
            </w:pPr>
          </w:p>
        </w:tc>
        <w:tc>
          <w:tcPr>
            <w:tcW w:w="720" w:type="dxa"/>
            <w:vAlign w:val="center"/>
          </w:tcPr>
          <w:p w14:paraId="4CB4CA42" w14:textId="77777777" w:rsidR="004E4767" w:rsidRPr="006910BE" w:rsidRDefault="004E4767" w:rsidP="004E4767">
            <w:pPr>
              <w:pStyle w:val="TAC"/>
              <w:rPr>
                <w:lang w:eastAsia="zh-CN"/>
              </w:rPr>
            </w:pPr>
          </w:p>
        </w:tc>
        <w:tc>
          <w:tcPr>
            <w:tcW w:w="720" w:type="dxa"/>
            <w:shd w:val="clear" w:color="auto" w:fill="auto"/>
            <w:vAlign w:val="center"/>
          </w:tcPr>
          <w:p w14:paraId="4EC01433" w14:textId="77777777" w:rsidR="004E4767" w:rsidRPr="006910BE" w:rsidRDefault="004E4767" w:rsidP="004E4767">
            <w:pPr>
              <w:pStyle w:val="TAC"/>
              <w:rPr>
                <w:lang w:eastAsia="zh-CN"/>
              </w:rPr>
            </w:pPr>
          </w:p>
        </w:tc>
      </w:tr>
      <w:tr w:rsidR="004E4767" w:rsidRPr="006910BE" w14:paraId="33FC216D" w14:textId="77777777" w:rsidTr="004E4767">
        <w:trPr>
          <w:trHeight w:val="285"/>
        </w:trPr>
        <w:tc>
          <w:tcPr>
            <w:tcW w:w="646" w:type="dxa"/>
            <w:shd w:val="clear" w:color="auto" w:fill="auto"/>
            <w:vAlign w:val="center"/>
          </w:tcPr>
          <w:p w14:paraId="0F77B7EC" w14:textId="77777777" w:rsidR="004E4767" w:rsidRPr="006910BE" w:rsidRDefault="004E4767" w:rsidP="004E4767">
            <w:pPr>
              <w:pStyle w:val="TAC"/>
            </w:pPr>
            <w:r w:rsidRPr="006910BE">
              <w:t>n40</w:t>
            </w:r>
          </w:p>
        </w:tc>
        <w:tc>
          <w:tcPr>
            <w:tcW w:w="646" w:type="dxa"/>
            <w:shd w:val="clear" w:color="auto" w:fill="auto"/>
            <w:vAlign w:val="center"/>
          </w:tcPr>
          <w:p w14:paraId="7ED79340" w14:textId="77777777" w:rsidR="004E4767" w:rsidRPr="006910BE" w:rsidRDefault="004E4767" w:rsidP="004E4767">
            <w:pPr>
              <w:pStyle w:val="TAC"/>
            </w:pPr>
            <w:r w:rsidRPr="006910BE">
              <w:t>1</w:t>
            </w:r>
          </w:p>
        </w:tc>
        <w:tc>
          <w:tcPr>
            <w:tcW w:w="720" w:type="dxa"/>
            <w:vAlign w:val="center"/>
          </w:tcPr>
          <w:p w14:paraId="2F38F922" w14:textId="77777777" w:rsidR="004E4767" w:rsidRPr="006910BE" w:rsidRDefault="004E4767" w:rsidP="004E4767">
            <w:pPr>
              <w:pStyle w:val="TAC"/>
            </w:pPr>
            <w:r w:rsidRPr="006910BE">
              <w:t>15</w:t>
            </w:r>
          </w:p>
        </w:tc>
        <w:tc>
          <w:tcPr>
            <w:tcW w:w="720" w:type="dxa"/>
            <w:shd w:val="clear" w:color="auto" w:fill="auto"/>
            <w:vAlign w:val="center"/>
          </w:tcPr>
          <w:p w14:paraId="37BA62FF" w14:textId="77777777" w:rsidR="004E4767" w:rsidRPr="006910BE" w:rsidRDefault="004E4767" w:rsidP="004E4767">
            <w:pPr>
              <w:pStyle w:val="TAC"/>
            </w:pPr>
            <w:r w:rsidRPr="006910BE">
              <w:t>25</w:t>
            </w:r>
          </w:p>
        </w:tc>
        <w:tc>
          <w:tcPr>
            <w:tcW w:w="720" w:type="dxa"/>
            <w:shd w:val="clear" w:color="auto" w:fill="auto"/>
            <w:vAlign w:val="center"/>
          </w:tcPr>
          <w:p w14:paraId="04749BB8" w14:textId="77777777" w:rsidR="004E4767" w:rsidRPr="006910BE" w:rsidRDefault="004E4767" w:rsidP="004E4767">
            <w:pPr>
              <w:pStyle w:val="TAC"/>
            </w:pPr>
            <w:r w:rsidRPr="006910BE">
              <w:t>50</w:t>
            </w:r>
          </w:p>
        </w:tc>
        <w:tc>
          <w:tcPr>
            <w:tcW w:w="720" w:type="dxa"/>
            <w:shd w:val="clear" w:color="auto" w:fill="auto"/>
            <w:vAlign w:val="center"/>
          </w:tcPr>
          <w:p w14:paraId="08869579" w14:textId="77777777" w:rsidR="004E4767" w:rsidRPr="006910BE" w:rsidRDefault="004E4767" w:rsidP="004E4767">
            <w:pPr>
              <w:pStyle w:val="TAC"/>
            </w:pPr>
            <w:r w:rsidRPr="006910BE">
              <w:t>75</w:t>
            </w:r>
          </w:p>
        </w:tc>
        <w:tc>
          <w:tcPr>
            <w:tcW w:w="720" w:type="dxa"/>
            <w:shd w:val="clear" w:color="auto" w:fill="auto"/>
            <w:vAlign w:val="center"/>
          </w:tcPr>
          <w:p w14:paraId="2E20FC34" w14:textId="77777777" w:rsidR="004E4767" w:rsidRPr="006910BE" w:rsidRDefault="004E4767" w:rsidP="004E4767">
            <w:pPr>
              <w:pStyle w:val="TAC"/>
            </w:pPr>
            <w:r w:rsidRPr="006910BE">
              <w:t>100</w:t>
            </w:r>
          </w:p>
        </w:tc>
        <w:tc>
          <w:tcPr>
            <w:tcW w:w="720" w:type="dxa"/>
            <w:shd w:val="clear" w:color="auto" w:fill="auto"/>
          </w:tcPr>
          <w:p w14:paraId="4278280A" w14:textId="77777777" w:rsidR="004E4767" w:rsidRPr="006910BE" w:rsidRDefault="004E4767" w:rsidP="004E4767">
            <w:pPr>
              <w:pStyle w:val="TAC"/>
            </w:pPr>
          </w:p>
        </w:tc>
        <w:tc>
          <w:tcPr>
            <w:tcW w:w="720" w:type="dxa"/>
          </w:tcPr>
          <w:p w14:paraId="16A4D69C" w14:textId="77777777" w:rsidR="004E4767" w:rsidRPr="006910BE" w:rsidRDefault="004E4767" w:rsidP="004E4767">
            <w:pPr>
              <w:pStyle w:val="TAC"/>
            </w:pPr>
          </w:p>
        </w:tc>
        <w:tc>
          <w:tcPr>
            <w:tcW w:w="720" w:type="dxa"/>
            <w:shd w:val="clear" w:color="auto" w:fill="auto"/>
            <w:vAlign w:val="center"/>
          </w:tcPr>
          <w:p w14:paraId="4CC9E361" w14:textId="77777777" w:rsidR="004E4767" w:rsidRPr="006910BE" w:rsidRDefault="004E4767" w:rsidP="004E4767">
            <w:pPr>
              <w:pStyle w:val="TAC"/>
            </w:pPr>
          </w:p>
        </w:tc>
        <w:tc>
          <w:tcPr>
            <w:tcW w:w="720" w:type="dxa"/>
            <w:shd w:val="clear" w:color="auto" w:fill="auto"/>
            <w:vAlign w:val="center"/>
          </w:tcPr>
          <w:p w14:paraId="7824EFBA" w14:textId="77777777" w:rsidR="004E4767" w:rsidRPr="006910BE" w:rsidRDefault="004E4767" w:rsidP="004E4767">
            <w:pPr>
              <w:pStyle w:val="TAC"/>
            </w:pPr>
          </w:p>
        </w:tc>
        <w:tc>
          <w:tcPr>
            <w:tcW w:w="720" w:type="dxa"/>
            <w:shd w:val="clear" w:color="auto" w:fill="auto"/>
            <w:vAlign w:val="center"/>
          </w:tcPr>
          <w:p w14:paraId="3C0DBD90" w14:textId="77777777" w:rsidR="004E4767" w:rsidRPr="006910BE" w:rsidRDefault="004E4767" w:rsidP="004E4767">
            <w:pPr>
              <w:pStyle w:val="TAC"/>
            </w:pPr>
          </w:p>
        </w:tc>
        <w:tc>
          <w:tcPr>
            <w:tcW w:w="720" w:type="dxa"/>
            <w:shd w:val="clear" w:color="auto" w:fill="auto"/>
            <w:vAlign w:val="center"/>
          </w:tcPr>
          <w:p w14:paraId="762E150D" w14:textId="77777777" w:rsidR="004E4767" w:rsidRPr="006910BE" w:rsidRDefault="004E4767" w:rsidP="004E4767">
            <w:pPr>
              <w:pStyle w:val="TAC"/>
            </w:pPr>
          </w:p>
        </w:tc>
        <w:tc>
          <w:tcPr>
            <w:tcW w:w="720" w:type="dxa"/>
            <w:vAlign w:val="center"/>
          </w:tcPr>
          <w:p w14:paraId="60EA8876" w14:textId="77777777" w:rsidR="004E4767" w:rsidRPr="006910BE" w:rsidRDefault="004E4767" w:rsidP="004E4767">
            <w:pPr>
              <w:pStyle w:val="TAC"/>
            </w:pPr>
          </w:p>
        </w:tc>
        <w:tc>
          <w:tcPr>
            <w:tcW w:w="720" w:type="dxa"/>
            <w:shd w:val="clear" w:color="auto" w:fill="auto"/>
            <w:vAlign w:val="center"/>
          </w:tcPr>
          <w:p w14:paraId="2081F0B5" w14:textId="77777777" w:rsidR="004E4767" w:rsidRPr="006910BE" w:rsidRDefault="004E4767" w:rsidP="004E4767">
            <w:pPr>
              <w:pStyle w:val="TAC"/>
            </w:pPr>
          </w:p>
        </w:tc>
      </w:tr>
      <w:tr w:rsidR="004E4767" w:rsidRPr="006910BE" w14:paraId="37C465B3" w14:textId="77777777" w:rsidTr="004E4767">
        <w:trPr>
          <w:trHeight w:val="285"/>
        </w:trPr>
        <w:tc>
          <w:tcPr>
            <w:tcW w:w="646" w:type="dxa"/>
            <w:shd w:val="clear" w:color="auto" w:fill="auto"/>
            <w:vAlign w:val="center"/>
          </w:tcPr>
          <w:p w14:paraId="6A9B2BFC" w14:textId="77777777" w:rsidR="004E4767" w:rsidRPr="006910BE" w:rsidRDefault="004E4767" w:rsidP="004E4767">
            <w:pPr>
              <w:pStyle w:val="TAC"/>
            </w:pPr>
            <w:r w:rsidRPr="006910BE">
              <w:t>n41</w:t>
            </w:r>
          </w:p>
        </w:tc>
        <w:tc>
          <w:tcPr>
            <w:tcW w:w="646" w:type="dxa"/>
            <w:shd w:val="clear" w:color="auto" w:fill="auto"/>
            <w:vAlign w:val="center"/>
          </w:tcPr>
          <w:p w14:paraId="5DF35722" w14:textId="77777777" w:rsidR="004E4767" w:rsidRPr="006910BE" w:rsidRDefault="004E4767" w:rsidP="004E4767">
            <w:pPr>
              <w:pStyle w:val="TAC"/>
            </w:pPr>
            <w:r w:rsidRPr="006910BE">
              <w:t>2</w:t>
            </w:r>
          </w:p>
        </w:tc>
        <w:tc>
          <w:tcPr>
            <w:tcW w:w="720" w:type="dxa"/>
            <w:vAlign w:val="center"/>
          </w:tcPr>
          <w:p w14:paraId="5B62A577" w14:textId="77777777" w:rsidR="004E4767" w:rsidRPr="006910BE" w:rsidRDefault="004E4767" w:rsidP="004E4767">
            <w:pPr>
              <w:pStyle w:val="TAC"/>
            </w:pPr>
            <w:r w:rsidRPr="006910BE">
              <w:t>30</w:t>
            </w:r>
          </w:p>
        </w:tc>
        <w:tc>
          <w:tcPr>
            <w:tcW w:w="720" w:type="dxa"/>
            <w:shd w:val="clear" w:color="auto" w:fill="auto"/>
            <w:vAlign w:val="center"/>
          </w:tcPr>
          <w:p w14:paraId="7272B891" w14:textId="77777777" w:rsidR="004E4767" w:rsidRPr="006910BE" w:rsidRDefault="004E4767" w:rsidP="004E4767">
            <w:pPr>
              <w:pStyle w:val="TAC"/>
            </w:pPr>
            <w:r w:rsidRPr="006910BE">
              <w:t>160</w:t>
            </w:r>
          </w:p>
        </w:tc>
        <w:tc>
          <w:tcPr>
            <w:tcW w:w="720" w:type="dxa"/>
            <w:shd w:val="clear" w:color="auto" w:fill="auto"/>
            <w:vAlign w:val="center"/>
          </w:tcPr>
          <w:p w14:paraId="361F99EC" w14:textId="77777777" w:rsidR="004E4767" w:rsidRPr="006910BE" w:rsidRDefault="004E4767" w:rsidP="004E4767">
            <w:pPr>
              <w:pStyle w:val="TAC"/>
            </w:pPr>
            <w:r w:rsidRPr="006910BE">
              <w:t>160</w:t>
            </w:r>
          </w:p>
        </w:tc>
        <w:tc>
          <w:tcPr>
            <w:tcW w:w="720" w:type="dxa"/>
            <w:shd w:val="clear" w:color="auto" w:fill="auto"/>
            <w:vAlign w:val="center"/>
          </w:tcPr>
          <w:p w14:paraId="7560C753" w14:textId="77777777" w:rsidR="004E4767" w:rsidRPr="006910BE" w:rsidRDefault="004E4767" w:rsidP="004E4767">
            <w:pPr>
              <w:pStyle w:val="TAC"/>
            </w:pPr>
            <w:r w:rsidRPr="006910BE">
              <w:t>160</w:t>
            </w:r>
          </w:p>
        </w:tc>
        <w:tc>
          <w:tcPr>
            <w:tcW w:w="720" w:type="dxa"/>
            <w:shd w:val="clear" w:color="auto" w:fill="auto"/>
            <w:vAlign w:val="center"/>
          </w:tcPr>
          <w:p w14:paraId="1CCBBE21" w14:textId="77777777" w:rsidR="004E4767" w:rsidRPr="006910BE" w:rsidRDefault="004E4767" w:rsidP="004E4767">
            <w:pPr>
              <w:pStyle w:val="TAC"/>
            </w:pPr>
            <w:r w:rsidRPr="006910BE">
              <w:t>160</w:t>
            </w:r>
          </w:p>
        </w:tc>
        <w:tc>
          <w:tcPr>
            <w:tcW w:w="720" w:type="dxa"/>
            <w:shd w:val="clear" w:color="auto" w:fill="auto"/>
            <w:vAlign w:val="center"/>
          </w:tcPr>
          <w:p w14:paraId="4F49BEF2" w14:textId="77777777" w:rsidR="004E4767" w:rsidRPr="006910BE" w:rsidRDefault="004E4767" w:rsidP="004E4767">
            <w:pPr>
              <w:pStyle w:val="TAC"/>
            </w:pPr>
          </w:p>
        </w:tc>
        <w:tc>
          <w:tcPr>
            <w:tcW w:w="720" w:type="dxa"/>
          </w:tcPr>
          <w:p w14:paraId="5B2F2447" w14:textId="77777777" w:rsidR="004E4767" w:rsidRPr="006910BE" w:rsidRDefault="004E4767" w:rsidP="004E4767">
            <w:pPr>
              <w:pStyle w:val="TAC"/>
            </w:pPr>
          </w:p>
        </w:tc>
        <w:tc>
          <w:tcPr>
            <w:tcW w:w="720" w:type="dxa"/>
            <w:shd w:val="clear" w:color="auto" w:fill="auto"/>
            <w:vAlign w:val="center"/>
          </w:tcPr>
          <w:p w14:paraId="3A8F93E1" w14:textId="77777777" w:rsidR="004E4767" w:rsidRPr="006910BE" w:rsidRDefault="004E4767" w:rsidP="004E4767">
            <w:pPr>
              <w:pStyle w:val="TAC"/>
            </w:pPr>
          </w:p>
        </w:tc>
        <w:tc>
          <w:tcPr>
            <w:tcW w:w="720" w:type="dxa"/>
            <w:shd w:val="clear" w:color="auto" w:fill="auto"/>
            <w:vAlign w:val="center"/>
          </w:tcPr>
          <w:p w14:paraId="312901A5" w14:textId="77777777" w:rsidR="004E4767" w:rsidRPr="006910BE" w:rsidRDefault="004E4767" w:rsidP="004E4767">
            <w:pPr>
              <w:pStyle w:val="TAC"/>
            </w:pPr>
          </w:p>
        </w:tc>
        <w:tc>
          <w:tcPr>
            <w:tcW w:w="720" w:type="dxa"/>
            <w:shd w:val="clear" w:color="auto" w:fill="auto"/>
            <w:vAlign w:val="center"/>
          </w:tcPr>
          <w:p w14:paraId="0D30E7CB" w14:textId="77777777" w:rsidR="004E4767" w:rsidRPr="006910BE" w:rsidRDefault="004E4767" w:rsidP="004E4767">
            <w:pPr>
              <w:pStyle w:val="TAC"/>
            </w:pPr>
          </w:p>
        </w:tc>
        <w:tc>
          <w:tcPr>
            <w:tcW w:w="720" w:type="dxa"/>
            <w:shd w:val="clear" w:color="auto" w:fill="auto"/>
            <w:vAlign w:val="center"/>
          </w:tcPr>
          <w:p w14:paraId="283909D9" w14:textId="77777777" w:rsidR="004E4767" w:rsidRPr="006910BE" w:rsidRDefault="004E4767" w:rsidP="004E4767">
            <w:pPr>
              <w:pStyle w:val="TAC"/>
            </w:pPr>
          </w:p>
        </w:tc>
        <w:tc>
          <w:tcPr>
            <w:tcW w:w="720" w:type="dxa"/>
            <w:vAlign w:val="center"/>
          </w:tcPr>
          <w:p w14:paraId="2F3B9F07" w14:textId="77777777" w:rsidR="004E4767" w:rsidRPr="006910BE" w:rsidRDefault="004E4767" w:rsidP="004E4767">
            <w:pPr>
              <w:pStyle w:val="TAC"/>
            </w:pPr>
          </w:p>
        </w:tc>
        <w:tc>
          <w:tcPr>
            <w:tcW w:w="720" w:type="dxa"/>
            <w:shd w:val="clear" w:color="auto" w:fill="auto"/>
            <w:vAlign w:val="center"/>
          </w:tcPr>
          <w:p w14:paraId="1D50972D" w14:textId="77777777" w:rsidR="004E4767" w:rsidRPr="006910BE" w:rsidRDefault="004E4767" w:rsidP="004E4767">
            <w:pPr>
              <w:pStyle w:val="TAC"/>
            </w:pPr>
          </w:p>
        </w:tc>
      </w:tr>
      <w:tr w:rsidR="004E4767" w:rsidRPr="006910BE" w14:paraId="7E8CF7F9" w14:textId="77777777" w:rsidTr="004E4767">
        <w:trPr>
          <w:trHeight w:val="285"/>
        </w:trPr>
        <w:tc>
          <w:tcPr>
            <w:tcW w:w="646" w:type="dxa"/>
            <w:shd w:val="clear" w:color="auto" w:fill="auto"/>
            <w:vAlign w:val="center"/>
          </w:tcPr>
          <w:p w14:paraId="047E6164" w14:textId="77777777" w:rsidR="004E4767" w:rsidRPr="006910BE" w:rsidRDefault="004E4767" w:rsidP="004E4767">
            <w:pPr>
              <w:pStyle w:val="TAC"/>
            </w:pPr>
            <w:r w:rsidRPr="006910BE">
              <w:rPr>
                <w:lang w:eastAsia="zh-TW"/>
              </w:rPr>
              <w:t>n41</w:t>
            </w:r>
          </w:p>
        </w:tc>
        <w:tc>
          <w:tcPr>
            <w:tcW w:w="646" w:type="dxa"/>
            <w:shd w:val="clear" w:color="auto" w:fill="auto"/>
            <w:vAlign w:val="center"/>
          </w:tcPr>
          <w:p w14:paraId="7F6AF93D" w14:textId="77777777" w:rsidR="004E4767" w:rsidRPr="006910BE" w:rsidRDefault="004E4767" w:rsidP="004E4767">
            <w:pPr>
              <w:pStyle w:val="TAC"/>
            </w:pPr>
            <w:r w:rsidRPr="006910BE">
              <w:rPr>
                <w:lang w:eastAsia="zh-TW"/>
              </w:rPr>
              <w:t>3</w:t>
            </w:r>
          </w:p>
        </w:tc>
        <w:tc>
          <w:tcPr>
            <w:tcW w:w="720" w:type="dxa"/>
            <w:vAlign w:val="center"/>
          </w:tcPr>
          <w:p w14:paraId="45E8970A" w14:textId="77777777" w:rsidR="004E4767" w:rsidRPr="006910BE" w:rsidRDefault="004E4767" w:rsidP="004E4767">
            <w:pPr>
              <w:pStyle w:val="TAC"/>
            </w:pPr>
            <w:r w:rsidRPr="006910BE">
              <w:rPr>
                <w:lang w:eastAsia="zh-TW"/>
              </w:rPr>
              <w:t>30</w:t>
            </w:r>
          </w:p>
        </w:tc>
        <w:tc>
          <w:tcPr>
            <w:tcW w:w="720" w:type="dxa"/>
            <w:shd w:val="clear" w:color="auto" w:fill="auto"/>
            <w:vAlign w:val="center"/>
          </w:tcPr>
          <w:p w14:paraId="06F73A78" w14:textId="77777777" w:rsidR="004E4767" w:rsidRPr="006910BE" w:rsidRDefault="004E4767" w:rsidP="004E4767">
            <w:pPr>
              <w:pStyle w:val="TAC"/>
            </w:pPr>
            <w:r w:rsidRPr="006910BE">
              <w:rPr>
                <w:lang w:eastAsia="zh-CN"/>
              </w:rPr>
              <w:t>160</w:t>
            </w:r>
          </w:p>
        </w:tc>
        <w:tc>
          <w:tcPr>
            <w:tcW w:w="720" w:type="dxa"/>
            <w:shd w:val="clear" w:color="auto" w:fill="auto"/>
            <w:vAlign w:val="center"/>
          </w:tcPr>
          <w:p w14:paraId="558ACD48" w14:textId="77777777" w:rsidR="004E4767" w:rsidRPr="006910BE" w:rsidRDefault="004E4767" w:rsidP="004E4767">
            <w:pPr>
              <w:pStyle w:val="TAC"/>
            </w:pPr>
            <w:r w:rsidRPr="006910BE">
              <w:rPr>
                <w:lang w:eastAsia="zh-CN"/>
              </w:rPr>
              <w:t>160</w:t>
            </w:r>
          </w:p>
        </w:tc>
        <w:tc>
          <w:tcPr>
            <w:tcW w:w="720" w:type="dxa"/>
            <w:shd w:val="clear" w:color="auto" w:fill="auto"/>
            <w:vAlign w:val="center"/>
          </w:tcPr>
          <w:p w14:paraId="48F22C21" w14:textId="77777777" w:rsidR="004E4767" w:rsidRPr="006910BE" w:rsidRDefault="004E4767" w:rsidP="004E4767">
            <w:pPr>
              <w:pStyle w:val="TAC"/>
            </w:pPr>
            <w:r w:rsidRPr="006910BE">
              <w:rPr>
                <w:lang w:eastAsia="zh-CN"/>
              </w:rPr>
              <w:t>160</w:t>
            </w:r>
          </w:p>
        </w:tc>
        <w:tc>
          <w:tcPr>
            <w:tcW w:w="720" w:type="dxa"/>
            <w:shd w:val="clear" w:color="auto" w:fill="auto"/>
            <w:vAlign w:val="center"/>
          </w:tcPr>
          <w:p w14:paraId="0D93DA30" w14:textId="77777777" w:rsidR="004E4767" w:rsidRPr="006910BE" w:rsidRDefault="004E4767" w:rsidP="004E4767">
            <w:pPr>
              <w:pStyle w:val="TAC"/>
            </w:pPr>
            <w:r w:rsidRPr="006910BE">
              <w:rPr>
                <w:lang w:eastAsia="zh-CN"/>
              </w:rPr>
              <w:t>160</w:t>
            </w:r>
          </w:p>
        </w:tc>
        <w:tc>
          <w:tcPr>
            <w:tcW w:w="720" w:type="dxa"/>
            <w:shd w:val="clear" w:color="auto" w:fill="auto"/>
            <w:vAlign w:val="center"/>
          </w:tcPr>
          <w:p w14:paraId="7C262200" w14:textId="77777777" w:rsidR="004E4767" w:rsidRPr="006910BE" w:rsidRDefault="004E4767" w:rsidP="004E4767">
            <w:pPr>
              <w:pStyle w:val="TAC"/>
            </w:pPr>
          </w:p>
        </w:tc>
        <w:tc>
          <w:tcPr>
            <w:tcW w:w="720" w:type="dxa"/>
          </w:tcPr>
          <w:p w14:paraId="5DF34D8A" w14:textId="77777777" w:rsidR="004E4767" w:rsidRPr="006910BE" w:rsidRDefault="004E4767" w:rsidP="004E4767">
            <w:pPr>
              <w:pStyle w:val="TAC"/>
            </w:pPr>
          </w:p>
        </w:tc>
        <w:tc>
          <w:tcPr>
            <w:tcW w:w="720" w:type="dxa"/>
            <w:shd w:val="clear" w:color="auto" w:fill="auto"/>
            <w:vAlign w:val="center"/>
          </w:tcPr>
          <w:p w14:paraId="59F28491" w14:textId="77777777" w:rsidR="004E4767" w:rsidRPr="006910BE" w:rsidRDefault="004E4767" w:rsidP="004E4767">
            <w:pPr>
              <w:pStyle w:val="TAC"/>
            </w:pPr>
          </w:p>
        </w:tc>
        <w:tc>
          <w:tcPr>
            <w:tcW w:w="720" w:type="dxa"/>
            <w:shd w:val="clear" w:color="auto" w:fill="auto"/>
            <w:vAlign w:val="center"/>
          </w:tcPr>
          <w:p w14:paraId="47D49BEC" w14:textId="77777777" w:rsidR="004E4767" w:rsidRPr="006910BE" w:rsidRDefault="004E4767" w:rsidP="004E4767">
            <w:pPr>
              <w:pStyle w:val="TAC"/>
            </w:pPr>
          </w:p>
        </w:tc>
        <w:tc>
          <w:tcPr>
            <w:tcW w:w="720" w:type="dxa"/>
            <w:shd w:val="clear" w:color="auto" w:fill="auto"/>
            <w:vAlign w:val="center"/>
          </w:tcPr>
          <w:p w14:paraId="426E8021" w14:textId="77777777" w:rsidR="004E4767" w:rsidRPr="006910BE" w:rsidRDefault="004E4767" w:rsidP="004E4767">
            <w:pPr>
              <w:pStyle w:val="TAC"/>
            </w:pPr>
          </w:p>
        </w:tc>
        <w:tc>
          <w:tcPr>
            <w:tcW w:w="720" w:type="dxa"/>
            <w:shd w:val="clear" w:color="auto" w:fill="auto"/>
            <w:vAlign w:val="center"/>
          </w:tcPr>
          <w:p w14:paraId="24365233" w14:textId="77777777" w:rsidR="004E4767" w:rsidRPr="006910BE" w:rsidRDefault="004E4767" w:rsidP="004E4767">
            <w:pPr>
              <w:pStyle w:val="TAC"/>
            </w:pPr>
          </w:p>
        </w:tc>
        <w:tc>
          <w:tcPr>
            <w:tcW w:w="720" w:type="dxa"/>
            <w:vAlign w:val="center"/>
          </w:tcPr>
          <w:p w14:paraId="52FC2AB2" w14:textId="77777777" w:rsidR="004E4767" w:rsidRPr="006910BE" w:rsidRDefault="004E4767" w:rsidP="004E4767">
            <w:pPr>
              <w:pStyle w:val="TAC"/>
            </w:pPr>
          </w:p>
        </w:tc>
        <w:tc>
          <w:tcPr>
            <w:tcW w:w="720" w:type="dxa"/>
            <w:shd w:val="clear" w:color="auto" w:fill="auto"/>
            <w:vAlign w:val="center"/>
          </w:tcPr>
          <w:p w14:paraId="2EFEC309" w14:textId="77777777" w:rsidR="004E4767" w:rsidRPr="006910BE" w:rsidRDefault="004E4767" w:rsidP="004E4767">
            <w:pPr>
              <w:pStyle w:val="TAC"/>
            </w:pPr>
          </w:p>
        </w:tc>
      </w:tr>
      <w:tr w:rsidR="004E4767" w:rsidRPr="006910BE" w14:paraId="28DE39A8" w14:textId="77777777" w:rsidTr="004E4767">
        <w:trPr>
          <w:trHeight w:val="285"/>
        </w:trPr>
        <w:tc>
          <w:tcPr>
            <w:tcW w:w="646" w:type="dxa"/>
            <w:shd w:val="clear" w:color="auto" w:fill="auto"/>
          </w:tcPr>
          <w:p w14:paraId="01120525" w14:textId="77777777" w:rsidR="004E4767" w:rsidRPr="006910BE" w:rsidRDefault="004E4767" w:rsidP="004E4767">
            <w:pPr>
              <w:pStyle w:val="TAC"/>
            </w:pPr>
            <w:r w:rsidRPr="006910BE">
              <w:t>n41</w:t>
            </w:r>
          </w:p>
        </w:tc>
        <w:tc>
          <w:tcPr>
            <w:tcW w:w="646" w:type="dxa"/>
            <w:shd w:val="clear" w:color="auto" w:fill="auto"/>
          </w:tcPr>
          <w:p w14:paraId="2B5C0F52" w14:textId="77777777" w:rsidR="004E4767" w:rsidRPr="006910BE" w:rsidRDefault="004E4767" w:rsidP="004E4767">
            <w:pPr>
              <w:pStyle w:val="TAC"/>
            </w:pPr>
            <w:r w:rsidRPr="006910BE">
              <w:t>25</w:t>
            </w:r>
          </w:p>
        </w:tc>
        <w:tc>
          <w:tcPr>
            <w:tcW w:w="720" w:type="dxa"/>
          </w:tcPr>
          <w:p w14:paraId="05C47D15" w14:textId="77777777" w:rsidR="004E4767" w:rsidRPr="006910BE" w:rsidRDefault="004E4767" w:rsidP="004E4767">
            <w:pPr>
              <w:pStyle w:val="TAC"/>
            </w:pPr>
            <w:r w:rsidRPr="006910BE">
              <w:t>30</w:t>
            </w:r>
          </w:p>
        </w:tc>
        <w:tc>
          <w:tcPr>
            <w:tcW w:w="720" w:type="dxa"/>
            <w:shd w:val="clear" w:color="auto" w:fill="auto"/>
          </w:tcPr>
          <w:p w14:paraId="5DFF47C3" w14:textId="77777777" w:rsidR="004E4767" w:rsidRPr="006910BE" w:rsidRDefault="004E4767" w:rsidP="004E4767">
            <w:pPr>
              <w:pStyle w:val="TAC"/>
            </w:pPr>
            <w:r w:rsidRPr="006910BE">
              <w:t>160</w:t>
            </w:r>
          </w:p>
        </w:tc>
        <w:tc>
          <w:tcPr>
            <w:tcW w:w="720" w:type="dxa"/>
            <w:shd w:val="clear" w:color="auto" w:fill="auto"/>
          </w:tcPr>
          <w:p w14:paraId="2570DDB8" w14:textId="77777777" w:rsidR="004E4767" w:rsidRPr="006910BE" w:rsidRDefault="004E4767" w:rsidP="004E4767">
            <w:pPr>
              <w:pStyle w:val="TAC"/>
            </w:pPr>
            <w:r w:rsidRPr="006910BE">
              <w:t>160</w:t>
            </w:r>
          </w:p>
        </w:tc>
        <w:tc>
          <w:tcPr>
            <w:tcW w:w="720" w:type="dxa"/>
            <w:shd w:val="clear" w:color="auto" w:fill="auto"/>
          </w:tcPr>
          <w:p w14:paraId="75F69DC7" w14:textId="77777777" w:rsidR="004E4767" w:rsidRPr="006910BE" w:rsidRDefault="004E4767" w:rsidP="004E4767">
            <w:pPr>
              <w:pStyle w:val="TAC"/>
              <w:rPr>
                <w:rFonts w:cs="Arial"/>
                <w:szCs w:val="18"/>
              </w:rPr>
            </w:pPr>
            <w:r w:rsidRPr="006910BE">
              <w:t>160</w:t>
            </w:r>
          </w:p>
        </w:tc>
        <w:tc>
          <w:tcPr>
            <w:tcW w:w="720" w:type="dxa"/>
            <w:shd w:val="clear" w:color="auto" w:fill="auto"/>
          </w:tcPr>
          <w:p w14:paraId="110FD581" w14:textId="77777777" w:rsidR="004E4767" w:rsidRPr="006910BE" w:rsidRDefault="004E4767" w:rsidP="004E4767">
            <w:pPr>
              <w:pStyle w:val="TAC"/>
              <w:rPr>
                <w:rFonts w:cs="Arial"/>
                <w:szCs w:val="18"/>
              </w:rPr>
            </w:pPr>
            <w:r w:rsidRPr="006910BE">
              <w:t>160</w:t>
            </w:r>
          </w:p>
        </w:tc>
        <w:tc>
          <w:tcPr>
            <w:tcW w:w="720" w:type="dxa"/>
            <w:shd w:val="clear" w:color="auto" w:fill="auto"/>
            <w:vAlign w:val="center"/>
          </w:tcPr>
          <w:p w14:paraId="277E733B" w14:textId="77777777" w:rsidR="004E4767" w:rsidRPr="006910BE" w:rsidRDefault="004E4767" w:rsidP="004E4767">
            <w:pPr>
              <w:pStyle w:val="TAC"/>
            </w:pPr>
          </w:p>
        </w:tc>
        <w:tc>
          <w:tcPr>
            <w:tcW w:w="720" w:type="dxa"/>
          </w:tcPr>
          <w:p w14:paraId="39176F35" w14:textId="77777777" w:rsidR="004E4767" w:rsidRPr="006910BE" w:rsidRDefault="004E4767" w:rsidP="004E4767">
            <w:pPr>
              <w:pStyle w:val="TAC"/>
            </w:pPr>
          </w:p>
        </w:tc>
        <w:tc>
          <w:tcPr>
            <w:tcW w:w="720" w:type="dxa"/>
            <w:shd w:val="clear" w:color="auto" w:fill="auto"/>
            <w:vAlign w:val="center"/>
          </w:tcPr>
          <w:p w14:paraId="531216C0" w14:textId="77777777" w:rsidR="004E4767" w:rsidRPr="006910BE" w:rsidRDefault="004E4767" w:rsidP="004E4767">
            <w:pPr>
              <w:pStyle w:val="TAC"/>
            </w:pPr>
          </w:p>
        </w:tc>
        <w:tc>
          <w:tcPr>
            <w:tcW w:w="720" w:type="dxa"/>
            <w:shd w:val="clear" w:color="auto" w:fill="auto"/>
            <w:vAlign w:val="center"/>
          </w:tcPr>
          <w:p w14:paraId="77FF9D10" w14:textId="77777777" w:rsidR="004E4767" w:rsidRPr="006910BE" w:rsidRDefault="004E4767" w:rsidP="004E4767">
            <w:pPr>
              <w:pStyle w:val="TAC"/>
            </w:pPr>
          </w:p>
        </w:tc>
        <w:tc>
          <w:tcPr>
            <w:tcW w:w="720" w:type="dxa"/>
            <w:shd w:val="clear" w:color="auto" w:fill="auto"/>
            <w:vAlign w:val="center"/>
          </w:tcPr>
          <w:p w14:paraId="24395C6F" w14:textId="77777777" w:rsidR="004E4767" w:rsidRPr="006910BE" w:rsidRDefault="004E4767" w:rsidP="004E4767">
            <w:pPr>
              <w:pStyle w:val="TAC"/>
            </w:pPr>
          </w:p>
        </w:tc>
        <w:tc>
          <w:tcPr>
            <w:tcW w:w="720" w:type="dxa"/>
            <w:shd w:val="clear" w:color="auto" w:fill="auto"/>
            <w:vAlign w:val="center"/>
          </w:tcPr>
          <w:p w14:paraId="479BDE46" w14:textId="77777777" w:rsidR="004E4767" w:rsidRPr="006910BE" w:rsidRDefault="004E4767" w:rsidP="004E4767">
            <w:pPr>
              <w:pStyle w:val="TAC"/>
            </w:pPr>
          </w:p>
        </w:tc>
        <w:tc>
          <w:tcPr>
            <w:tcW w:w="720" w:type="dxa"/>
            <w:vAlign w:val="center"/>
          </w:tcPr>
          <w:p w14:paraId="41AAF600" w14:textId="77777777" w:rsidR="004E4767" w:rsidRPr="006910BE" w:rsidRDefault="004E4767" w:rsidP="004E4767">
            <w:pPr>
              <w:pStyle w:val="TAC"/>
            </w:pPr>
          </w:p>
        </w:tc>
        <w:tc>
          <w:tcPr>
            <w:tcW w:w="720" w:type="dxa"/>
            <w:shd w:val="clear" w:color="auto" w:fill="auto"/>
            <w:vAlign w:val="center"/>
          </w:tcPr>
          <w:p w14:paraId="56AC3E48" w14:textId="77777777" w:rsidR="004E4767" w:rsidRPr="006910BE" w:rsidRDefault="004E4767" w:rsidP="004E4767">
            <w:pPr>
              <w:pStyle w:val="TAC"/>
            </w:pPr>
          </w:p>
        </w:tc>
      </w:tr>
      <w:tr w:rsidR="004E4767" w:rsidRPr="006910BE" w14:paraId="7617781F" w14:textId="77777777" w:rsidTr="004E4767">
        <w:trPr>
          <w:trHeight w:val="285"/>
        </w:trPr>
        <w:tc>
          <w:tcPr>
            <w:tcW w:w="646" w:type="dxa"/>
            <w:shd w:val="clear" w:color="auto" w:fill="auto"/>
            <w:vAlign w:val="center"/>
          </w:tcPr>
          <w:p w14:paraId="7056B247" w14:textId="77777777" w:rsidR="004E4767" w:rsidRPr="006910BE" w:rsidRDefault="004E4767" w:rsidP="004E4767">
            <w:pPr>
              <w:pStyle w:val="TAC"/>
            </w:pPr>
            <w:r w:rsidRPr="006910BE">
              <w:t>n77</w:t>
            </w:r>
          </w:p>
        </w:tc>
        <w:tc>
          <w:tcPr>
            <w:tcW w:w="646" w:type="dxa"/>
            <w:shd w:val="clear" w:color="auto" w:fill="auto"/>
            <w:vAlign w:val="center"/>
          </w:tcPr>
          <w:p w14:paraId="49023C3D" w14:textId="77777777" w:rsidR="004E4767" w:rsidRPr="006910BE" w:rsidRDefault="004E4767" w:rsidP="004E4767">
            <w:pPr>
              <w:pStyle w:val="TAC"/>
            </w:pPr>
            <w:r w:rsidRPr="006910BE">
              <w:t>41</w:t>
            </w:r>
          </w:p>
        </w:tc>
        <w:tc>
          <w:tcPr>
            <w:tcW w:w="720" w:type="dxa"/>
            <w:vAlign w:val="center"/>
          </w:tcPr>
          <w:p w14:paraId="75CDC01B" w14:textId="77777777" w:rsidR="004E4767" w:rsidRPr="006910BE" w:rsidRDefault="004E4767" w:rsidP="004E4767">
            <w:pPr>
              <w:pStyle w:val="TAC"/>
            </w:pPr>
            <w:r w:rsidRPr="006910BE">
              <w:t>30</w:t>
            </w:r>
          </w:p>
        </w:tc>
        <w:tc>
          <w:tcPr>
            <w:tcW w:w="720" w:type="dxa"/>
            <w:shd w:val="clear" w:color="auto" w:fill="auto"/>
            <w:vAlign w:val="center"/>
          </w:tcPr>
          <w:p w14:paraId="714FC4BD" w14:textId="77777777" w:rsidR="004E4767" w:rsidRPr="006910BE" w:rsidRDefault="004E4767" w:rsidP="004E4767">
            <w:pPr>
              <w:pStyle w:val="TAC"/>
            </w:pPr>
            <w:r w:rsidRPr="006910BE">
              <w:t>270</w:t>
            </w:r>
          </w:p>
        </w:tc>
        <w:tc>
          <w:tcPr>
            <w:tcW w:w="720" w:type="dxa"/>
            <w:shd w:val="clear" w:color="auto" w:fill="auto"/>
            <w:vAlign w:val="center"/>
          </w:tcPr>
          <w:p w14:paraId="1C3B8D75" w14:textId="77777777" w:rsidR="004E4767" w:rsidRPr="006910BE" w:rsidRDefault="004E4767" w:rsidP="004E4767">
            <w:pPr>
              <w:pStyle w:val="TAC"/>
            </w:pPr>
            <w:r w:rsidRPr="006910BE">
              <w:t>270</w:t>
            </w:r>
          </w:p>
        </w:tc>
        <w:tc>
          <w:tcPr>
            <w:tcW w:w="720" w:type="dxa"/>
            <w:shd w:val="clear" w:color="auto" w:fill="auto"/>
            <w:vAlign w:val="center"/>
          </w:tcPr>
          <w:p w14:paraId="33AE92A7" w14:textId="77777777" w:rsidR="004E4767" w:rsidRPr="006910BE" w:rsidRDefault="004E4767" w:rsidP="004E4767">
            <w:pPr>
              <w:pStyle w:val="TAC"/>
            </w:pPr>
            <w:r w:rsidRPr="006910BE">
              <w:t>270</w:t>
            </w:r>
          </w:p>
        </w:tc>
        <w:tc>
          <w:tcPr>
            <w:tcW w:w="720" w:type="dxa"/>
            <w:shd w:val="clear" w:color="auto" w:fill="auto"/>
            <w:vAlign w:val="center"/>
          </w:tcPr>
          <w:p w14:paraId="4B3CDFA4" w14:textId="77777777" w:rsidR="004E4767" w:rsidRPr="006910BE" w:rsidRDefault="004E4767" w:rsidP="004E4767">
            <w:pPr>
              <w:pStyle w:val="TAC"/>
            </w:pPr>
            <w:r w:rsidRPr="006910BE">
              <w:t>270</w:t>
            </w:r>
          </w:p>
        </w:tc>
        <w:tc>
          <w:tcPr>
            <w:tcW w:w="720" w:type="dxa"/>
            <w:shd w:val="clear" w:color="auto" w:fill="auto"/>
            <w:vAlign w:val="center"/>
          </w:tcPr>
          <w:p w14:paraId="795C81A6" w14:textId="77777777" w:rsidR="004E4767" w:rsidRPr="006910BE" w:rsidRDefault="004E4767" w:rsidP="004E4767">
            <w:pPr>
              <w:pStyle w:val="TAC"/>
            </w:pPr>
          </w:p>
        </w:tc>
        <w:tc>
          <w:tcPr>
            <w:tcW w:w="720" w:type="dxa"/>
          </w:tcPr>
          <w:p w14:paraId="6CE6ACCC" w14:textId="77777777" w:rsidR="004E4767" w:rsidRPr="006910BE" w:rsidRDefault="004E4767" w:rsidP="004E4767">
            <w:pPr>
              <w:pStyle w:val="TAC"/>
            </w:pPr>
          </w:p>
        </w:tc>
        <w:tc>
          <w:tcPr>
            <w:tcW w:w="720" w:type="dxa"/>
            <w:shd w:val="clear" w:color="auto" w:fill="auto"/>
            <w:vAlign w:val="center"/>
          </w:tcPr>
          <w:p w14:paraId="687FF2BC" w14:textId="77777777" w:rsidR="004E4767" w:rsidRPr="006910BE" w:rsidRDefault="004E4767" w:rsidP="004E4767">
            <w:pPr>
              <w:pStyle w:val="TAC"/>
            </w:pPr>
          </w:p>
        </w:tc>
        <w:tc>
          <w:tcPr>
            <w:tcW w:w="720" w:type="dxa"/>
            <w:shd w:val="clear" w:color="auto" w:fill="auto"/>
            <w:vAlign w:val="center"/>
          </w:tcPr>
          <w:p w14:paraId="0F901468" w14:textId="77777777" w:rsidR="004E4767" w:rsidRPr="006910BE" w:rsidRDefault="004E4767" w:rsidP="004E4767">
            <w:pPr>
              <w:pStyle w:val="TAC"/>
            </w:pPr>
          </w:p>
        </w:tc>
        <w:tc>
          <w:tcPr>
            <w:tcW w:w="720" w:type="dxa"/>
            <w:shd w:val="clear" w:color="auto" w:fill="auto"/>
            <w:vAlign w:val="center"/>
          </w:tcPr>
          <w:p w14:paraId="256B81CB" w14:textId="77777777" w:rsidR="004E4767" w:rsidRPr="006910BE" w:rsidRDefault="004E4767" w:rsidP="004E4767">
            <w:pPr>
              <w:pStyle w:val="TAC"/>
            </w:pPr>
          </w:p>
        </w:tc>
        <w:tc>
          <w:tcPr>
            <w:tcW w:w="720" w:type="dxa"/>
            <w:shd w:val="clear" w:color="auto" w:fill="auto"/>
            <w:vAlign w:val="center"/>
          </w:tcPr>
          <w:p w14:paraId="285F2270" w14:textId="77777777" w:rsidR="004E4767" w:rsidRPr="006910BE" w:rsidRDefault="004E4767" w:rsidP="004E4767">
            <w:pPr>
              <w:pStyle w:val="TAC"/>
            </w:pPr>
          </w:p>
        </w:tc>
        <w:tc>
          <w:tcPr>
            <w:tcW w:w="720" w:type="dxa"/>
            <w:vAlign w:val="center"/>
          </w:tcPr>
          <w:p w14:paraId="64B8E66C" w14:textId="77777777" w:rsidR="004E4767" w:rsidRPr="006910BE" w:rsidRDefault="004E4767" w:rsidP="004E4767">
            <w:pPr>
              <w:pStyle w:val="TAC"/>
            </w:pPr>
          </w:p>
        </w:tc>
        <w:tc>
          <w:tcPr>
            <w:tcW w:w="720" w:type="dxa"/>
            <w:shd w:val="clear" w:color="auto" w:fill="auto"/>
            <w:vAlign w:val="center"/>
          </w:tcPr>
          <w:p w14:paraId="246C9EDE" w14:textId="77777777" w:rsidR="004E4767" w:rsidRPr="006910BE" w:rsidRDefault="004E4767" w:rsidP="004E4767">
            <w:pPr>
              <w:pStyle w:val="TAC"/>
            </w:pPr>
          </w:p>
        </w:tc>
      </w:tr>
      <w:tr w:rsidR="004E4767" w:rsidRPr="006910BE" w14:paraId="7A30897E" w14:textId="77777777" w:rsidTr="004E4767">
        <w:trPr>
          <w:trHeight w:val="285"/>
        </w:trPr>
        <w:tc>
          <w:tcPr>
            <w:tcW w:w="646" w:type="dxa"/>
            <w:shd w:val="clear" w:color="auto" w:fill="auto"/>
            <w:vAlign w:val="center"/>
          </w:tcPr>
          <w:p w14:paraId="7D68366B" w14:textId="77777777" w:rsidR="004E4767" w:rsidRPr="006910BE" w:rsidRDefault="004E4767" w:rsidP="004E4767">
            <w:pPr>
              <w:pStyle w:val="TAC"/>
            </w:pPr>
            <w:r w:rsidRPr="006910BE">
              <w:t>n41</w:t>
            </w:r>
          </w:p>
        </w:tc>
        <w:tc>
          <w:tcPr>
            <w:tcW w:w="646" w:type="dxa"/>
            <w:shd w:val="clear" w:color="auto" w:fill="auto"/>
            <w:vAlign w:val="center"/>
          </w:tcPr>
          <w:p w14:paraId="21FC9C23" w14:textId="77777777" w:rsidR="004E4767" w:rsidRPr="006910BE" w:rsidRDefault="004E4767" w:rsidP="004E4767">
            <w:pPr>
              <w:pStyle w:val="TAC"/>
            </w:pPr>
            <w:r w:rsidRPr="006910BE">
              <w:rPr>
                <w:rFonts w:cs="Arial"/>
              </w:rPr>
              <w:t>66</w:t>
            </w:r>
          </w:p>
        </w:tc>
        <w:tc>
          <w:tcPr>
            <w:tcW w:w="720" w:type="dxa"/>
            <w:vAlign w:val="center"/>
          </w:tcPr>
          <w:p w14:paraId="72FEA887" w14:textId="77777777" w:rsidR="004E4767" w:rsidRPr="006910BE" w:rsidRDefault="004E4767" w:rsidP="004E4767">
            <w:pPr>
              <w:pStyle w:val="TAC"/>
            </w:pPr>
            <w:r w:rsidRPr="006910BE">
              <w:rPr>
                <w:rFonts w:eastAsia="Yu Mincho"/>
                <w:lang w:eastAsia="ja-JP"/>
              </w:rPr>
              <w:t>30</w:t>
            </w:r>
          </w:p>
        </w:tc>
        <w:tc>
          <w:tcPr>
            <w:tcW w:w="720" w:type="dxa"/>
            <w:shd w:val="clear" w:color="auto" w:fill="auto"/>
            <w:vAlign w:val="center"/>
          </w:tcPr>
          <w:p w14:paraId="2E943DA1" w14:textId="77777777" w:rsidR="004E4767" w:rsidRPr="006910BE" w:rsidRDefault="004E4767" w:rsidP="004E4767">
            <w:pPr>
              <w:pStyle w:val="TAC"/>
            </w:pPr>
            <w:r w:rsidRPr="006910BE">
              <w:t>128</w:t>
            </w:r>
          </w:p>
        </w:tc>
        <w:tc>
          <w:tcPr>
            <w:tcW w:w="720" w:type="dxa"/>
            <w:shd w:val="clear" w:color="auto" w:fill="auto"/>
            <w:vAlign w:val="center"/>
          </w:tcPr>
          <w:p w14:paraId="080D0343" w14:textId="77777777" w:rsidR="004E4767" w:rsidRPr="006910BE" w:rsidRDefault="004E4767" w:rsidP="004E4767">
            <w:pPr>
              <w:pStyle w:val="TAC"/>
            </w:pPr>
            <w:r w:rsidRPr="006910BE">
              <w:rPr>
                <w:rFonts w:cs="Arial"/>
                <w:szCs w:val="18"/>
                <w:lang w:eastAsia="zh-TW"/>
              </w:rPr>
              <w:t>128</w:t>
            </w:r>
          </w:p>
        </w:tc>
        <w:tc>
          <w:tcPr>
            <w:tcW w:w="720" w:type="dxa"/>
            <w:shd w:val="clear" w:color="auto" w:fill="auto"/>
            <w:vAlign w:val="center"/>
          </w:tcPr>
          <w:p w14:paraId="7642D689" w14:textId="77777777" w:rsidR="004E4767" w:rsidRPr="006910BE" w:rsidRDefault="004E4767" w:rsidP="004E4767">
            <w:pPr>
              <w:pStyle w:val="TAC"/>
              <w:rPr>
                <w:rFonts w:cs="Arial"/>
                <w:szCs w:val="18"/>
              </w:rPr>
            </w:pPr>
            <w:r w:rsidRPr="006910BE">
              <w:t>128</w:t>
            </w:r>
          </w:p>
        </w:tc>
        <w:tc>
          <w:tcPr>
            <w:tcW w:w="720" w:type="dxa"/>
            <w:shd w:val="clear" w:color="auto" w:fill="auto"/>
            <w:vAlign w:val="center"/>
          </w:tcPr>
          <w:p w14:paraId="7D2D449F" w14:textId="77777777" w:rsidR="004E4767" w:rsidRPr="006910BE" w:rsidRDefault="004E4767" w:rsidP="004E4767">
            <w:pPr>
              <w:pStyle w:val="TAC"/>
              <w:rPr>
                <w:rFonts w:cs="Arial"/>
                <w:szCs w:val="18"/>
              </w:rPr>
            </w:pPr>
            <w:r w:rsidRPr="006910BE">
              <w:rPr>
                <w:rFonts w:cs="Arial"/>
                <w:szCs w:val="18"/>
                <w:lang w:eastAsia="zh-TW"/>
              </w:rPr>
              <w:t>128</w:t>
            </w:r>
          </w:p>
        </w:tc>
        <w:tc>
          <w:tcPr>
            <w:tcW w:w="720" w:type="dxa"/>
            <w:shd w:val="clear" w:color="auto" w:fill="auto"/>
            <w:vAlign w:val="center"/>
          </w:tcPr>
          <w:p w14:paraId="4CAE7588" w14:textId="77777777" w:rsidR="004E4767" w:rsidRPr="006910BE" w:rsidRDefault="004E4767" w:rsidP="004E4767">
            <w:pPr>
              <w:pStyle w:val="TAC"/>
            </w:pPr>
          </w:p>
        </w:tc>
        <w:tc>
          <w:tcPr>
            <w:tcW w:w="720" w:type="dxa"/>
          </w:tcPr>
          <w:p w14:paraId="5BDFC04A" w14:textId="77777777" w:rsidR="004E4767" w:rsidRPr="006910BE" w:rsidRDefault="004E4767" w:rsidP="004E4767">
            <w:pPr>
              <w:pStyle w:val="TAC"/>
            </w:pPr>
          </w:p>
        </w:tc>
        <w:tc>
          <w:tcPr>
            <w:tcW w:w="720" w:type="dxa"/>
            <w:shd w:val="clear" w:color="auto" w:fill="auto"/>
            <w:vAlign w:val="center"/>
          </w:tcPr>
          <w:p w14:paraId="31E0C793" w14:textId="77777777" w:rsidR="004E4767" w:rsidRPr="006910BE" w:rsidRDefault="004E4767" w:rsidP="004E4767">
            <w:pPr>
              <w:pStyle w:val="TAC"/>
            </w:pPr>
          </w:p>
        </w:tc>
        <w:tc>
          <w:tcPr>
            <w:tcW w:w="720" w:type="dxa"/>
            <w:shd w:val="clear" w:color="auto" w:fill="auto"/>
            <w:vAlign w:val="center"/>
          </w:tcPr>
          <w:p w14:paraId="17553370" w14:textId="77777777" w:rsidR="004E4767" w:rsidRPr="006910BE" w:rsidRDefault="004E4767" w:rsidP="004E4767">
            <w:pPr>
              <w:pStyle w:val="TAC"/>
            </w:pPr>
          </w:p>
        </w:tc>
        <w:tc>
          <w:tcPr>
            <w:tcW w:w="720" w:type="dxa"/>
            <w:shd w:val="clear" w:color="auto" w:fill="auto"/>
            <w:vAlign w:val="center"/>
          </w:tcPr>
          <w:p w14:paraId="3AA30BC8" w14:textId="77777777" w:rsidR="004E4767" w:rsidRPr="006910BE" w:rsidRDefault="004E4767" w:rsidP="004E4767">
            <w:pPr>
              <w:pStyle w:val="TAC"/>
            </w:pPr>
          </w:p>
        </w:tc>
        <w:tc>
          <w:tcPr>
            <w:tcW w:w="720" w:type="dxa"/>
            <w:shd w:val="clear" w:color="auto" w:fill="auto"/>
            <w:vAlign w:val="center"/>
          </w:tcPr>
          <w:p w14:paraId="1C07C50F" w14:textId="77777777" w:rsidR="004E4767" w:rsidRPr="006910BE" w:rsidRDefault="004E4767" w:rsidP="004E4767">
            <w:pPr>
              <w:pStyle w:val="TAC"/>
            </w:pPr>
          </w:p>
        </w:tc>
        <w:tc>
          <w:tcPr>
            <w:tcW w:w="720" w:type="dxa"/>
            <w:vAlign w:val="center"/>
          </w:tcPr>
          <w:p w14:paraId="711F9C46" w14:textId="77777777" w:rsidR="004E4767" w:rsidRPr="006910BE" w:rsidRDefault="004E4767" w:rsidP="004E4767">
            <w:pPr>
              <w:pStyle w:val="TAC"/>
            </w:pPr>
          </w:p>
        </w:tc>
        <w:tc>
          <w:tcPr>
            <w:tcW w:w="720" w:type="dxa"/>
            <w:shd w:val="clear" w:color="auto" w:fill="auto"/>
            <w:vAlign w:val="center"/>
          </w:tcPr>
          <w:p w14:paraId="64BB22BD" w14:textId="77777777" w:rsidR="004E4767" w:rsidRPr="006910BE" w:rsidRDefault="004E4767" w:rsidP="004E4767">
            <w:pPr>
              <w:pStyle w:val="TAC"/>
            </w:pPr>
          </w:p>
        </w:tc>
      </w:tr>
      <w:tr w:rsidR="004E4767" w:rsidRPr="006910BE" w14:paraId="4921A007" w14:textId="77777777" w:rsidTr="004E4767">
        <w:trPr>
          <w:trHeight w:val="285"/>
        </w:trPr>
        <w:tc>
          <w:tcPr>
            <w:tcW w:w="646" w:type="dxa"/>
            <w:shd w:val="clear" w:color="auto" w:fill="auto"/>
            <w:vAlign w:val="center"/>
          </w:tcPr>
          <w:p w14:paraId="3317A900" w14:textId="77777777" w:rsidR="004E4767" w:rsidRPr="006910BE" w:rsidRDefault="004E4767" w:rsidP="004E4767">
            <w:pPr>
              <w:pStyle w:val="TAC"/>
            </w:pPr>
            <w:r w:rsidRPr="006910BE">
              <w:t>41</w:t>
            </w:r>
          </w:p>
        </w:tc>
        <w:tc>
          <w:tcPr>
            <w:tcW w:w="646" w:type="dxa"/>
            <w:shd w:val="clear" w:color="auto" w:fill="auto"/>
            <w:vAlign w:val="center"/>
          </w:tcPr>
          <w:p w14:paraId="2DBB3327" w14:textId="77777777" w:rsidR="004E4767" w:rsidRPr="006910BE" w:rsidRDefault="004E4767" w:rsidP="004E4767">
            <w:pPr>
              <w:pStyle w:val="TAC"/>
            </w:pPr>
            <w:r w:rsidRPr="006910BE">
              <w:t>n77</w:t>
            </w:r>
          </w:p>
        </w:tc>
        <w:tc>
          <w:tcPr>
            <w:tcW w:w="720" w:type="dxa"/>
            <w:vAlign w:val="center"/>
          </w:tcPr>
          <w:p w14:paraId="01A623F5" w14:textId="77777777" w:rsidR="004E4767" w:rsidRPr="006910BE" w:rsidRDefault="004E4767" w:rsidP="004E4767">
            <w:pPr>
              <w:pStyle w:val="TAC"/>
            </w:pPr>
            <w:r w:rsidRPr="006910BE">
              <w:t>15</w:t>
            </w:r>
          </w:p>
        </w:tc>
        <w:tc>
          <w:tcPr>
            <w:tcW w:w="720" w:type="dxa"/>
            <w:shd w:val="clear" w:color="auto" w:fill="auto"/>
            <w:vAlign w:val="center"/>
          </w:tcPr>
          <w:p w14:paraId="5DBE17BD" w14:textId="77777777" w:rsidR="004E4767" w:rsidRPr="006910BE" w:rsidRDefault="004E4767" w:rsidP="004E4767">
            <w:pPr>
              <w:pStyle w:val="TAC"/>
            </w:pPr>
          </w:p>
        </w:tc>
        <w:tc>
          <w:tcPr>
            <w:tcW w:w="720" w:type="dxa"/>
            <w:shd w:val="clear" w:color="auto" w:fill="auto"/>
            <w:vAlign w:val="center"/>
          </w:tcPr>
          <w:p w14:paraId="60A18E2B" w14:textId="77777777" w:rsidR="004E4767" w:rsidRPr="006910BE" w:rsidRDefault="004E4767" w:rsidP="004E4767">
            <w:pPr>
              <w:pStyle w:val="TAC"/>
            </w:pPr>
            <w:r w:rsidRPr="006910BE">
              <w:t>100</w:t>
            </w:r>
          </w:p>
        </w:tc>
        <w:tc>
          <w:tcPr>
            <w:tcW w:w="720" w:type="dxa"/>
            <w:shd w:val="clear" w:color="auto" w:fill="auto"/>
            <w:vAlign w:val="center"/>
          </w:tcPr>
          <w:p w14:paraId="30D7EB21" w14:textId="77777777" w:rsidR="004E4767" w:rsidRPr="006910BE" w:rsidRDefault="004E4767" w:rsidP="004E4767">
            <w:pPr>
              <w:pStyle w:val="TAC"/>
              <w:rPr>
                <w:rFonts w:cs="Arial"/>
                <w:szCs w:val="18"/>
              </w:rPr>
            </w:pPr>
            <w:r w:rsidRPr="006910BE">
              <w:rPr>
                <w:rFonts w:cs="Arial"/>
                <w:szCs w:val="18"/>
              </w:rPr>
              <w:t>100</w:t>
            </w:r>
          </w:p>
        </w:tc>
        <w:tc>
          <w:tcPr>
            <w:tcW w:w="720" w:type="dxa"/>
            <w:shd w:val="clear" w:color="auto" w:fill="auto"/>
            <w:vAlign w:val="center"/>
          </w:tcPr>
          <w:p w14:paraId="66640CDB" w14:textId="77777777" w:rsidR="004E4767" w:rsidRPr="006910BE" w:rsidRDefault="004E4767" w:rsidP="004E4767">
            <w:pPr>
              <w:pStyle w:val="TAC"/>
              <w:rPr>
                <w:rFonts w:cs="Arial"/>
                <w:szCs w:val="18"/>
              </w:rPr>
            </w:pPr>
            <w:r w:rsidRPr="006910BE">
              <w:rPr>
                <w:rFonts w:cs="Arial"/>
                <w:szCs w:val="18"/>
              </w:rPr>
              <w:t>100</w:t>
            </w:r>
          </w:p>
        </w:tc>
        <w:tc>
          <w:tcPr>
            <w:tcW w:w="720" w:type="dxa"/>
            <w:shd w:val="clear" w:color="auto" w:fill="auto"/>
            <w:vAlign w:val="center"/>
          </w:tcPr>
          <w:p w14:paraId="274E0C6B" w14:textId="77777777" w:rsidR="004E4767" w:rsidRPr="006910BE" w:rsidRDefault="004E4767" w:rsidP="004E4767">
            <w:pPr>
              <w:pStyle w:val="TAC"/>
            </w:pPr>
          </w:p>
        </w:tc>
        <w:tc>
          <w:tcPr>
            <w:tcW w:w="720" w:type="dxa"/>
          </w:tcPr>
          <w:p w14:paraId="783F3D0F" w14:textId="77777777" w:rsidR="004E4767" w:rsidRPr="006910BE" w:rsidRDefault="004E4767" w:rsidP="004E4767">
            <w:pPr>
              <w:pStyle w:val="TAC"/>
            </w:pPr>
          </w:p>
        </w:tc>
        <w:tc>
          <w:tcPr>
            <w:tcW w:w="720" w:type="dxa"/>
            <w:shd w:val="clear" w:color="auto" w:fill="auto"/>
            <w:vAlign w:val="center"/>
          </w:tcPr>
          <w:p w14:paraId="2D1660A3" w14:textId="77777777" w:rsidR="004E4767" w:rsidRPr="006910BE" w:rsidRDefault="004E4767" w:rsidP="004E4767">
            <w:pPr>
              <w:pStyle w:val="TAC"/>
            </w:pPr>
            <w:r w:rsidRPr="006910BE">
              <w:t>100</w:t>
            </w:r>
          </w:p>
        </w:tc>
        <w:tc>
          <w:tcPr>
            <w:tcW w:w="720" w:type="dxa"/>
            <w:shd w:val="clear" w:color="auto" w:fill="auto"/>
            <w:vAlign w:val="center"/>
          </w:tcPr>
          <w:p w14:paraId="4E860E2D" w14:textId="77777777" w:rsidR="004E4767" w:rsidRPr="006910BE" w:rsidRDefault="004E4767" w:rsidP="004E4767">
            <w:pPr>
              <w:pStyle w:val="TAC"/>
            </w:pPr>
            <w:r w:rsidRPr="006910BE">
              <w:t>100</w:t>
            </w:r>
          </w:p>
        </w:tc>
        <w:tc>
          <w:tcPr>
            <w:tcW w:w="720" w:type="dxa"/>
            <w:shd w:val="clear" w:color="auto" w:fill="auto"/>
            <w:vAlign w:val="center"/>
          </w:tcPr>
          <w:p w14:paraId="07DAC0B3" w14:textId="77777777" w:rsidR="004E4767" w:rsidRPr="006910BE" w:rsidRDefault="004E4767" w:rsidP="004E4767">
            <w:pPr>
              <w:pStyle w:val="TAC"/>
            </w:pPr>
            <w:r w:rsidRPr="006910BE">
              <w:t>100</w:t>
            </w:r>
          </w:p>
        </w:tc>
        <w:tc>
          <w:tcPr>
            <w:tcW w:w="720" w:type="dxa"/>
            <w:shd w:val="clear" w:color="auto" w:fill="auto"/>
            <w:vAlign w:val="center"/>
          </w:tcPr>
          <w:p w14:paraId="6E1F392A" w14:textId="77777777" w:rsidR="004E4767" w:rsidRPr="006910BE" w:rsidRDefault="004E4767" w:rsidP="004E4767">
            <w:pPr>
              <w:pStyle w:val="TAC"/>
            </w:pPr>
            <w:r w:rsidRPr="006910BE">
              <w:t>100</w:t>
            </w:r>
          </w:p>
        </w:tc>
        <w:tc>
          <w:tcPr>
            <w:tcW w:w="720" w:type="dxa"/>
            <w:vAlign w:val="center"/>
          </w:tcPr>
          <w:p w14:paraId="3EE0EB8E" w14:textId="77777777" w:rsidR="004E4767" w:rsidRPr="006910BE" w:rsidRDefault="004E4767" w:rsidP="004E4767">
            <w:pPr>
              <w:pStyle w:val="TAC"/>
            </w:pPr>
            <w:r w:rsidRPr="006910BE">
              <w:t>100</w:t>
            </w:r>
          </w:p>
        </w:tc>
        <w:tc>
          <w:tcPr>
            <w:tcW w:w="720" w:type="dxa"/>
            <w:shd w:val="clear" w:color="auto" w:fill="auto"/>
            <w:vAlign w:val="center"/>
          </w:tcPr>
          <w:p w14:paraId="55B9849F" w14:textId="77777777" w:rsidR="004E4767" w:rsidRPr="006910BE" w:rsidRDefault="004E4767" w:rsidP="004E4767">
            <w:pPr>
              <w:pStyle w:val="TAC"/>
            </w:pPr>
            <w:r w:rsidRPr="006910BE">
              <w:t>100</w:t>
            </w:r>
          </w:p>
        </w:tc>
      </w:tr>
      <w:tr w:rsidR="004E4767" w:rsidRPr="006910BE" w14:paraId="1AD7CB77" w14:textId="77777777" w:rsidTr="004E4767">
        <w:trPr>
          <w:trHeight w:val="285"/>
        </w:trPr>
        <w:tc>
          <w:tcPr>
            <w:tcW w:w="646" w:type="dxa"/>
            <w:shd w:val="clear" w:color="auto" w:fill="auto"/>
            <w:vAlign w:val="center"/>
          </w:tcPr>
          <w:p w14:paraId="2A050556" w14:textId="77777777" w:rsidR="004E4767" w:rsidRPr="006910BE" w:rsidRDefault="004E4767" w:rsidP="004E4767">
            <w:pPr>
              <w:pStyle w:val="TAC"/>
            </w:pPr>
            <w:r w:rsidRPr="006910BE">
              <w:t>3</w:t>
            </w:r>
          </w:p>
        </w:tc>
        <w:tc>
          <w:tcPr>
            <w:tcW w:w="646" w:type="dxa"/>
            <w:shd w:val="clear" w:color="auto" w:fill="auto"/>
            <w:vAlign w:val="center"/>
          </w:tcPr>
          <w:p w14:paraId="1DAA7116" w14:textId="77777777" w:rsidR="004E4767" w:rsidRPr="006910BE" w:rsidRDefault="004E4767" w:rsidP="004E4767">
            <w:pPr>
              <w:pStyle w:val="TAC"/>
            </w:pPr>
            <w:r w:rsidRPr="006910BE">
              <w:rPr>
                <w:rFonts w:cs="Arial"/>
              </w:rPr>
              <w:t>n51</w:t>
            </w:r>
          </w:p>
        </w:tc>
        <w:tc>
          <w:tcPr>
            <w:tcW w:w="720" w:type="dxa"/>
            <w:vAlign w:val="center"/>
          </w:tcPr>
          <w:p w14:paraId="2EC11F5A" w14:textId="77777777" w:rsidR="004E4767" w:rsidRPr="006910BE" w:rsidRDefault="004E4767" w:rsidP="004E4767">
            <w:pPr>
              <w:pStyle w:val="TAC"/>
            </w:pPr>
            <w:r w:rsidRPr="006910BE">
              <w:t>15</w:t>
            </w:r>
          </w:p>
        </w:tc>
        <w:tc>
          <w:tcPr>
            <w:tcW w:w="720" w:type="dxa"/>
            <w:shd w:val="clear" w:color="auto" w:fill="auto"/>
            <w:vAlign w:val="center"/>
          </w:tcPr>
          <w:p w14:paraId="41DC88AD" w14:textId="77777777" w:rsidR="004E4767" w:rsidRPr="006910BE" w:rsidRDefault="004E4767" w:rsidP="004E4767">
            <w:pPr>
              <w:pStyle w:val="TAC"/>
            </w:pPr>
            <w:r w:rsidRPr="006910BE">
              <w:t>25</w:t>
            </w:r>
          </w:p>
        </w:tc>
        <w:tc>
          <w:tcPr>
            <w:tcW w:w="720" w:type="dxa"/>
            <w:shd w:val="clear" w:color="auto" w:fill="auto"/>
            <w:vAlign w:val="center"/>
          </w:tcPr>
          <w:p w14:paraId="44742B8A" w14:textId="77777777" w:rsidR="004E4767" w:rsidRPr="006910BE" w:rsidRDefault="004E4767" w:rsidP="004E4767">
            <w:pPr>
              <w:pStyle w:val="TAC"/>
            </w:pPr>
          </w:p>
        </w:tc>
        <w:tc>
          <w:tcPr>
            <w:tcW w:w="720" w:type="dxa"/>
            <w:shd w:val="clear" w:color="auto" w:fill="auto"/>
            <w:vAlign w:val="center"/>
          </w:tcPr>
          <w:p w14:paraId="37B72D0B" w14:textId="77777777" w:rsidR="004E4767" w:rsidRPr="006910BE" w:rsidRDefault="004E4767" w:rsidP="004E4767">
            <w:pPr>
              <w:pStyle w:val="TAC"/>
              <w:rPr>
                <w:rFonts w:cs="Arial"/>
                <w:szCs w:val="18"/>
              </w:rPr>
            </w:pPr>
          </w:p>
        </w:tc>
        <w:tc>
          <w:tcPr>
            <w:tcW w:w="720" w:type="dxa"/>
            <w:shd w:val="clear" w:color="auto" w:fill="auto"/>
            <w:vAlign w:val="center"/>
          </w:tcPr>
          <w:p w14:paraId="0947C5A8" w14:textId="77777777" w:rsidR="004E4767" w:rsidRPr="006910BE" w:rsidRDefault="004E4767" w:rsidP="004E4767">
            <w:pPr>
              <w:pStyle w:val="TAC"/>
              <w:rPr>
                <w:rFonts w:cs="Arial"/>
                <w:szCs w:val="18"/>
              </w:rPr>
            </w:pPr>
          </w:p>
        </w:tc>
        <w:tc>
          <w:tcPr>
            <w:tcW w:w="720" w:type="dxa"/>
            <w:shd w:val="clear" w:color="auto" w:fill="auto"/>
          </w:tcPr>
          <w:p w14:paraId="21767C86" w14:textId="77777777" w:rsidR="004E4767" w:rsidRPr="006910BE" w:rsidRDefault="004E4767" w:rsidP="004E4767">
            <w:pPr>
              <w:pStyle w:val="TAC"/>
            </w:pPr>
          </w:p>
        </w:tc>
        <w:tc>
          <w:tcPr>
            <w:tcW w:w="720" w:type="dxa"/>
          </w:tcPr>
          <w:p w14:paraId="5993E6E3" w14:textId="77777777" w:rsidR="004E4767" w:rsidRPr="006910BE" w:rsidRDefault="004E4767" w:rsidP="004E4767">
            <w:pPr>
              <w:pStyle w:val="TAC"/>
            </w:pPr>
          </w:p>
        </w:tc>
        <w:tc>
          <w:tcPr>
            <w:tcW w:w="720" w:type="dxa"/>
            <w:shd w:val="clear" w:color="auto" w:fill="auto"/>
            <w:vAlign w:val="center"/>
          </w:tcPr>
          <w:p w14:paraId="1A0D73E0" w14:textId="77777777" w:rsidR="004E4767" w:rsidRPr="006910BE" w:rsidRDefault="004E4767" w:rsidP="004E4767">
            <w:pPr>
              <w:pStyle w:val="TAC"/>
            </w:pPr>
          </w:p>
        </w:tc>
        <w:tc>
          <w:tcPr>
            <w:tcW w:w="720" w:type="dxa"/>
            <w:shd w:val="clear" w:color="auto" w:fill="auto"/>
            <w:vAlign w:val="center"/>
          </w:tcPr>
          <w:p w14:paraId="112310F3" w14:textId="77777777" w:rsidR="004E4767" w:rsidRPr="006910BE" w:rsidRDefault="004E4767" w:rsidP="004E4767">
            <w:pPr>
              <w:pStyle w:val="TAC"/>
            </w:pPr>
          </w:p>
        </w:tc>
        <w:tc>
          <w:tcPr>
            <w:tcW w:w="720" w:type="dxa"/>
            <w:shd w:val="clear" w:color="auto" w:fill="auto"/>
            <w:vAlign w:val="center"/>
          </w:tcPr>
          <w:p w14:paraId="094DF314" w14:textId="77777777" w:rsidR="004E4767" w:rsidRPr="006910BE" w:rsidRDefault="004E4767" w:rsidP="004E4767">
            <w:pPr>
              <w:pStyle w:val="TAC"/>
            </w:pPr>
          </w:p>
        </w:tc>
        <w:tc>
          <w:tcPr>
            <w:tcW w:w="720" w:type="dxa"/>
            <w:shd w:val="clear" w:color="auto" w:fill="auto"/>
            <w:vAlign w:val="center"/>
          </w:tcPr>
          <w:p w14:paraId="0E72ED9B" w14:textId="77777777" w:rsidR="004E4767" w:rsidRPr="006910BE" w:rsidRDefault="004E4767" w:rsidP="004E4767">
            <w:pPr>
              <w:pStyle w:val="TAC"/>
            </w:pPr>
          </w:p>
        </w:tc>
        <w:tc>
          <w:tcPr>
            <w:tcW w:w="720" w:type="dxa"/>
            <w:vAlign w:val="center"/>
          </w:tcPr>
          <w:p w14:paraId="6A1214A5" w14:textId="77777777" w:rsidR="004E4767" w:rsidRPr="006910BE" w:rsidRDefault="004E4767" w:rsidP="004E4767">
            <w:pPr>
              <w:pStyle w:val="TAC"/>
            </w:pPr>
          </w:p>
        </w:tc>
        <w:tc>
          <w:tcPr>
            <w:tcW w:w="720" w:type="dxa"/>
            <w:shd w:val="clear" w:color="auto" w:fill="auto"/>
            <w:vAlign w:val="center"/>
          </w:tcPr>
          <w:p w14:paraId="52AEE6C4" w14:textId="77777777" w:rsidR="004E4767" w:rsidRPr="006910BE" w:rsidRDefault="004E4767" w:rsidP="004E4767">
            <w:pPr>
              <w:pStyle w:val="TAC"/>
            </w:pPr>
          </w:p>
        </w:tc>
      </w:tr>
      <w:tr w:rsidR="004E4767" w:rsidRPr="006910BE" w14:paraId="5E9208F0" w14:textId="77777777" w:rsidTr="004E4767">
        <w:trPr>
          <w:trHeight w:val="285"/>
        </w:trPr>
        <w:tc>
          <w:tcPr>
            <w:tcW w:w="646" w:type="dxa"/>
            <w:shd w:val="clear" w:color="auto" w:fill="auto"/>
            <w:vAlign w:val="center"/>
          </w:tcPr>
          <w:p w14:paraId="63A55B09" w14:textId="77777777" w:rsidR="004E4767" w:rsidRPr="006910BE" w:rsidRDefault="004E4767" w:rsidP="004E4767">
            <w:pPr>
              <w:pStyle w:val="TAC"/>
            </w:pPr>
            <w:r w:rsidRPr="006910BE">
              <w:t>30</w:t>
            </w:r>
          </w:p>
        </w:tc>
        <w:tc>
          <w:tcPr>
            <w:tcW w:w="646" w:type="dxa"/>
            <w:shd w:val="clear" w:color="auto" w:fill="auto"/>
            <w:vAlign w:val="center"/>
          </w:tcPr>
          <w:p w14:paraId="59A25B0F" w14:textId="77777777" w:rsidR="004E4767" w:rsidRPr="006910BE" w:rsidRDefault="004E4767" w:rsidP="004E4767">
            <w:pPr>
              <w:pStyle w:val="TAC"/>
            </w:pPr>
            <w:r w:rsidRPr="006910BE">
              <w:rPr>
                <w:rFonts w:cs="Arial"/>
              </w:rPr>
              <w:t>n66</w:t>
            </w:r>
          </w:p>
        </w:tc>
        <w:tc>
          <w:tcPr>
            <w:tcW w:w="720" w:type="dxa"/>
            <w:vAlign w:val="center"/>
          </w:tcPr>
          <w:p w14:paraId="448C32C7" w14:textId="77777777" w:rsidR="004E4767" w:rsidRPr="006910BE" w:rsidRDefault="004E4767" w:rsidP="004E4767">
            <w:pPr>
              <w:pStyle w:val="TAC"/>
            </w:pPr>
            <w:r w:rsidRPr="006910BE">
              <w:t>15</w:t>
            </w:r>
          </w:p>
        </w:tc>
        <w:tc>
          <w:tcPr>
            <w:tcW w:w="720" w:type="dxa"/>
            <w:shd w:val="clear" w:color="auto" w:fill="auto"/>
            <w:vAlign w:val="center"/>
          </w:tcPr>
          <w:p w14:paraId="5184DE73" w14:textId="77777777" w:rsidR="004E4767" w:rsidRPr="006910BE" w:rsidRDefault="004E4767" w:rsidP="004E4767">
            <w:pPr>
              <w:pStyle w:val="TAC"/>
            </w:pPr>
            <w:r w:rsidRPr="006910BE">
              <w:t>25</w:t>
            </w:r>
          </w:p>
        </w:tc>
        <w:tc>
          <w:tcPr>
            <w:tcW w:w="720" w:type="dxa"/>
            <w:shd w:val="clear" w:color="auto" w:fill="auto"/>
            <w:vAlign w:val="center"/>
          </w:tcPr>
          <w:p w14:paraId="7156B9AA" w14:textId="77777777" w:rsidR="004E4767" w:rsidRPr="006910BE" w:rsidRDefault="004E4767" w:rsidP="004E4767">
            <w:pPr>
              <w:pStyle w:val="TAC"/>
            </w:pPr>
            <w:r w:rsidRPr="006910BE">
              <w:t>25</w:t>
            </w:r>
          </w:p>
        </w:tc>
        <w:tc>
          <w:tcPr>
            <w:tcW w:w="720" w:type="dxa"/>
            <w:shd w:val="clear" w:color="auto" w:fill="auto"/>
            <w:vAlign w:val="center"/>
          </w:tcPr>
          <w:p w14:paraId="271DB16F" w14:textId="77777777" w:rsidR="004E4767" w:rsidRPr="006910BE" w:rsidRDefault="004E4767" w:rsidP="004E4767">
            <w:pPr>
              <w:pStyle w:val="TAC"/>
              <w:rPr>
                <w:rFonts w:cs="Arial"/>
                <w:szCs w:val="18"/>
              </w:rPr>
            </w:pPr>
            <w:r w:rsidRPr="006910BE">
              <w:t>25</w:t>
            </w:r>
          </w:p>
        </w:tc>
        <w:tc>
          <w:tcPr>
            <w:tcW w:w="720" w:type="dxa"/>
            <w:shd w:val="clear" w:color="auto" w:fill="auto"/>
            <w:vAlign w:val="center"/>
          </w:tcPr>
          <w:p w14:paraId="392CC0C6" w14:textId="77777777" w:rsidR="004E4767" w:rsidRPr="006910BE" w:rsidRDefault="004E4767" w:rsidP="004E4767">
            <w:pPr>
              <w:pStyle w:val="TAC"/>
              <w:rPr>
                <w:rFonts w:cs="Arial"/>
                <w:szCs w:val="18"/>
              </w:rPr>
            </w:pPr>
            <w:r w:rsidRPr="006910BE">
              <w:t>25</w:t>
            </w:r>
          </w:p>
        </w:tc>
        <w:tc>
          <w:tcPr>
            <w:tcW w:w="720" w:type="dxa"/>
            <w:shd w:val="clear" w:color="auto" w:fill="auto"/>
            <w:vAlign w:val="center"/>
          </w:tcPr>
          <w:p w14:paraId="04EC306B" w14:textId="77777777" w:rsidR="004E4767" w:rsidRPr="006910BE" w:rsidRDefault="004E4767" w:rsidP="004E4767">
            <w:pPr>
              <w:pStyle w:val="TAC"/>
            </w:pPr>
          </w:p>
        </w:tc>
        <w:tc>
          <w:tcPr>
            <w:tcW w:w="720" w:type="dxa"/>
            <w:vAlign w:val="center"/>
          </w:tcPr>
          <w:p w14:paraId="740A2D18" w14:textId="77777777" w:rsidR="004E4767" w:rsidRPr="006910BE" w:rsidRDefault="004E4767" w:rsidP="004E4767">
            <w:pPr>
              <w:pStyle w:val="TAC"/>
            </w:pPr>
          </w:p>
        </w:tc>
        <w:tc>
          <w:tcPr>
            <w:tcW w:w="720" w:type="dxa"/>
            <w:shd w:val="clear" w:color="auto" w:fill="auto"/>
            <w:vAlign w:val="center"/>
          </w:tcPr>
          <w:p w14:paraId="4570E2B6" w14:textId="77777777" w:rsidR="004E4767" w:rsidRPr="006910BE" w:rsidRDefault="004E4767" w:rsidP="004E4767">
            <w:pPr>
              <w:pStyle w:val="TAC"/>
            </w:pPr>
            <w:r w:rsidRPr="006910BE">
              <w:rPr>
                <w:rFonts w:cs="Arial"/>
                <w:szCs w:val="18"/>
              </w:rPr>
              <w:t>25</w:t>
            </w:r>
          </w:p>
        </w:tc>
        <w:tc>
          <w:tcPr>
            <w:tcW w:w="720" w:type="dxa"/>
            <w:shd w:val="clear" w:color="auto" w:fill="auto"/>
            <w:vAlign w:val="center"/>
          </w:tcPr>
          <w:p w14:paraId="16B636AA" w14:textId="77777777" w:rsidR="004E4767" w:rsidRPr="006910BE" w:rsidRDefault="004E4767" w:rsidP="004E4767">
            <w:pPr>
              <w:pStyle w:val="TAC"/>
            </w:pPr>
          </w:p>
        </w:tc>
        <w:tc>
          <w:tcPr>
            <w:tcW w:w="720" w:type="dxa"/>
            <w:shd w:val="clear" w:color="auto" w:fill="auto"/>
            <w:vAlign w:val="center"/>
          </w:tcPr>
          <w:p w14:paraId="675BC35D" w14:textId="77777777" w:rsidR="004E4767" w:rsidRPr="006910BE" w:rsidRDefault="004E4767" w:rsidP="004E4767">
            <w:pPr>
              <w:pStyle w:val="TAC"/>
            </w:pPr>
          </w:p>
        </w:tc>
        <w:tc>
          <w:tcPr>
            <w:tcW w:w="720" w:type="dxa"/>
            <w:shd w:val="clear" w:color="auto" w:fill="auto"/>
            <w:vAlign w:val="center"/>
          </w:tcPr>
          <w:p w14:paraId="4662BC0C" w14:textId="77777777" w:rsidR="004E4767" w:rsidRPr="006910BE" w:rsidRDefault="004E4767" w:rsidP="004E4767">
            <w:pPr>
              <w:pStyle w:val="TAC"/>
            </w:pPr>
          </w:p>
        </w:tc>
        <w:tc>
          <w:tcPr>
            <w:tcW w:w="720" w:type="dxa"/>
            <w:vAlign w:val="center"/>
          </w:tcPr>
          <w:p w14:paraId="54D4FC76" w14:textId="77777777" w:rsidR="004E4767" w:rsidRPr="006910BE" w:rsidRDefault="004E4767" w:rsidP="004E4767">
            <w:pPr>
              <w:pStyle w:val="TAC"/>
            </w:pPr>
          </w:p>
        </w:tc>
        <w:tc>
          <w:tcPr>
            <w:tcW w:w="720" w:type="dxa"/>
            <w:shd w:val="clear" w:color="auto" w:fill="auto"/>
            <w:vAlign w:val="center"/>
          </w:tcPr>
          <w:p w14:paraId="09E62E7C" w14:textId="77777777" w:rsidR="004E4767" w:rsidRPr="006910BE" w:rsidRDefault="004E4767" w:rsidP="004E4767">
            <w:pPr>
              <w:pStyle w:val="TAC"/>
            </w:pPr>
          </w:p>
        </w:tc>
      </w:tr>
      <w:tr w:rsidR="00421855" w:rsidRPr="006910BE" w14:paraId="1A362F09" w14:textId="77777777" w:rsidTr="00884FED">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Jinwen Ma" w:date="2023-01-19T16:51: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152" w:author="Jinwen Ma" w:date="2023-01-19T16:50:00Z"/>
          <w:trPrChange w:id="153" w:author="Jinwen Ma" w:date="2023-01-19T16:51:00Z">
            <w:trPr>
              <w:trHeight w:val="285"/>
            </w:trPr>
          </w:trPrChange>
        </w:trPr>
        <w:tc>
          <w:tcPr>
            <w:tcW w:w="646" w:type="dxa"/>
            <w:shd w:val="clear" w:color="auto" w:fill="auto"/>
            <w:tcPrChange w:id="154" w:author="Jinwen Ma" w:date="2023-01-19T16:51:00Z">
              <w:tcPr>
                <w:tcW w:w="646" w:type="dxa"/>
                <w:shd w:val="clear" w:color="auto" w:fill="auto"/>
                <w:vAlign w:val="center"/>
              </w:tcPr>
            </w:tcPrChange>
          </w:tcPr>
          <w:p w14:paraId="6728F591" w14:textId="7E5F5C5C" w:rsidR="00421855" w:rsidRPr="006910BE" w:rsidRDefault="00421855" w:rsidP="00421855">
            <w:pPr>
              <w:pStyle w:val="TAC"/>
              <w:rPr>
                <w:ins w:id="155" w:author="Jinwen Ma" w:date="2023-01-19T16:50:00Z"/>
              </w:rPr>
            </w:pPr>
            <w:ins w:id="156" w:author="Jinwen Ma" w:date="2023-01-19T16:51:00Z">
              <w:r>
                <w:rPr>
                  <w:lang w:eastAsia="zh-CN"/>
                </w:rPr>
                <w:t>n77</w:t>
              </w:r>
            </w:ins>
          </w:p>
        </w:tc>
        <w:tc>
          <w:tcPr>
            <w:tcW w:w="646" w:type="dxa"/>
            <w:shd w:val="clear" w:color="auto" w:fill="auto"/>
            <w:tcPrChange w:id="157" w:author="Jinwen Ma" w:date="2023-01-19T16:51:00Z">
              <w:tcPr>
                <w:tcW w:w="646" w:type="dxa"/>
                <w:shd w:val="clear" w:color="auto" w:fill="auto"/>
                <w:vAlign w:val="center"/>
              </w:tcPr>
            </w:tcPrChange>
          </w:tcPr>
          <w:p w14:paraId="296198F7" w14:textId="2B672DD5" w:rsidR="00421855" w:rsidRPr="006910BE" w:rsidRDefault="00421855" w:rsidP="00421855">
            <w:pPr>
              <w:pStyle w:val="TAC"/>
              <w:rPr>
                <w:ins w:id="158" w:author="Jinwen Ma" w:date="2023-01-19T16:50:00Z"/>
                <w:rFonts w:cs="Arial"/>
              </w:rPr>
            </w:pPr>
            <w:ins w:id="159" w:author="Jinwen Ma" w:date="2023-01-19T16:51:00Z">
              <w:r>
                <w:rPr>
                  <w:lang w:eastAsia="zh-CN"/>
                </w:rPr>
                <w:t>2</w:t>
              </w:r>
            </w:ins>
          </w:p>
        </w:tc>
        <w:tc>
          <w:tcPr>
            <w:tcW w:w="720" w:type="dxa"/>
            <w:tcPrChange w:id="160" w:author="Jinwen Ma" w:date="2023-01-19T16:51:00Z">
              <w:tcPr>
                <w:tcW w:w="720" w:type="dxa"/>
                <w:vAlign w:val="center"/>
              </w:tcPr>
            </w:tcPrChange>
          </w:tcPr>
          <w:p w14:paraId="2035F4AE" w14:textId="30561A53" w:rsidR="00421855" w:rsidRPr="006910BE" w:rsidRDefault="00421855" w:rsidP="00421855">
            <w:pPr>
              <w:pStyle w:val="TAC"/>
              <w:rPr>
                <w:ins w:id="161" w:author="Jinwen Ma" w:date="2023-01-19T16:50:00Z"/>
              </w:rPr>
            </w:pPr>
            <w:ins w:id="162" w:author="Jinwen Ma" w:date="2023-01-19T16:51:00Z">
              <w:r>
                <w:t>30</w:t>
              </w:r>
            </w:ins>
          </w:p>
        </w:tc>
        <w:tc>
          <w:tcPr>
            <w:tcW w:w="720" w:type="dxa"/>
            <w:shd w:val="clear" w:color="auto" w:fill="auto"/>
            <w:tcPrChange w:id="163" w:author="Jinwen Ma" w:date="2023-01-19T16:51:00Z">
              <w:tcPr>
                <w:tcW w:w="720" w:type="dxa"/>
                <w:shd w:val="clear" w:color="auto" w:fill="auto"/>
                <w:vAlign w:val="center"/>
              </w:tcPr>
            </w:tcPrChange>
          </w:tcPr>
          <w:p w14:paraId="50F86C7C" w14:textId="723CA2BD" w:rsidR="00421855" w:rsidRPr="006910BE" w:rsidRDefault="00421855" w:rsidP="00421855">
            <w:pPr>
              <w:pStyle w:val="TAC"/>
              <w:rPr>
                <w:ins w:id="164" w:author="Jinwen Ma" w:date="2023-01-19T16:50:00Z"/>
              </w:rPr>
            </w:pPr>
            <w:ins w:id="165" w:author="Jinwen Ma" w:date="2023-01-19T16:51:00Z">
              <w:r>
                <w:t>270</w:t>
              </w:r>
            </w:ins>
          </w:p>
        </w:tc>
        <w:tc>
          <w:tcPr>
            <w:tcW w:w="720" w:type="dxa"/>
            <w:shd w:val="clear" w:color="auto" w:fill="auto"/>
            <w:tcPrChange w:id="166" w:author="Jinwen Ma" w:date="2023-01-19T16:51:00Z">
              <w:tcPr>
                <w:tcW w:w="720" w:type="dxa"/>
                <w:shd w:val="clear" w:color="auto" w:fill="auto"/>
                <w:vAlign w:val="center"/>
              </w:tcPr>
            </w:tcPrChange>
          </w:tcPr>
          <w:p w14:paraId="6566B081" w14:textId="1B3C1C88" w:rsidR="00421855" w:rsidRPr="006910BE" w:rsidRDefault="00421855" w:rsidP="00421855">
            <w:pPr>
              <w:pStyle w:val="TAC"/>
              <w:rPr>
                <w:ins w:id="167" w:author="Jinwen Ma" w:date="2023-01-19T16:50:00Z"/>
              </w:rPr>
            </w:pPr>
            <w:ins w:id="168" w:author="Jinwen Ma" w:date="2023-01-19T16:51:00Z">
              <w:r>
                <w:t>270</w:t>
              </w:r>
            </w:ins>
          </w:p>
        </w:tc>
        <w:tc>
          <w:tcPr>
            <w:tcW w:w="720" w:type="dxa"/>
            <w:shd w:val="clear" w:color="auto" w:fill="auto"/>
            <w:vAlign w:val="center"/>
            <w:tcPrChange w:id="169" w:author="Jinwen Ma" w:date="2023-01-19T16:51:00Z">
              <w:tcPr>
                <w:tcW w:w="720" w:type="dxa"/>
                <w:shd w:val="clear" w:color="auto" w:fill="auto"/>
                <w:vAlign w:val="center"/>
              </w:tcPr>
            </w:tcPrChange>
          </w:tcPr>
          <w:p w14:paraId="2F8E2E70" w14:textId="6C1F4839" w:rsidR="00421855" w:rsidRPr="006910BE" w:rsidRDefault="00421855" w:rsidP="00421855">
            <w:pPr>
              <w:pStyle w:val="TAC"/>
              <w:rPr>
                <w:ins w:id="170" w:author="Jinwen Ma" w:date="2023-01-19T16:50:00Z"/>
              </w:rPr>
            </w:pPr>
            <w:ins w:id="171" w:author="Jinwen Ma" w:date="2023-01-19T16:51:00Z">
              <w:r w:rsidRPr="00EF5447">
                <w:rPr>
                  <w:rFonts w:cs="Arial"/>
                  <w:szCs w:val="18"/>
                </w:rPr>
                <w:t>270</w:t>
              </w:r>
            </w:ins>
          </w:p>
        </w:tc>
        <w:tc>
          <w:tcPr>
            <w:tcW w:w="720" w:type="dxa"/>
            <w:shd w:val="clear" w:color="auto" w:fill="auto"/>
            <w:vAlign w:val="center"/>
            <w:tcPrChange w:id="172" w:author="Jinwen Ma" w:date="2023-01-19T16:51:00Z">
              <w:tcPr>
                <w:tcW w:w="720" w:type="dxa"/>
                <w:shd w:val="clear" w:color="auto" w:fill="auto"/>
                <w:vAlign w:val="center"/>
              </w:tcPr>
            </w:tcPrChange>
          </w:tcPr>
          <w:p w14:paraId="7C9855E7" w14:textId="0722A31A" w:rsidR="00421855" w:rsidRPr="006910BE" w:rsidRDefault="00421855" w:rsidP="00421855">
            <w:pPr>
              <w:pStyle w:val="TAC"/>
              <w:rPr>
                <w:ins w:id="173" w:author="Jinwen Ma" w:date="2023-01-19T16:50:00Z"/>
              </w:rPr>
            </w:pPr>
            <w:ins w:id="174" w:author="Jinwen Ma" w:date="2023-01-19T16:51:00Z">
              <w:r w:rsidRPr="00EF5447">
                <w:rPr>
                  <w:rFonts w:cs="Arial"/>
                  <w:szCs w:val="18"/>
                </w:rPr>
                <w:t>270</w:t>
              </w:r>
            </w:ins>
          </w:p>
        </w:tc>
        <w:tc>
          <w:tcPr>
            <w:tcW w:w="720" w:type="dxa"/>
            <w:shd w:val="clear" w:color="auto" w:fill="auto"/>
            <w:vAlign w:val="center"/>
            <w:tcPrChange w:id="175" w:author="Jinwen Ma" w:date="2023-01-19T16:51:00Z">
              <w:tcPr>
                <w:tcW w:w="720" w:type="dxa"/>
                <w:shd w:val="clear" w:color="auto" w:fill="auto"/>
                <w:vAlign w:val="center"/>
              </w:tcPr>
            </w:tcPrChange>
          </w:tcPr>
          <w:p w14:paraId="7B24693D" w14:textId="77777777" w:rsidR="00421855" w:rsidRPr="006910BE" w:rsidRDefault="00421855" w:rsidP="00421855">
            <w:pPr>
              <w:pStyle w:val="TAC"/>
              <w:rPr>
                <w:ins w:id="176" w:author="Jinwen Ma" w:date="2023-01-19T16:50:00Z"/>
              </w:rPr>
            </w:pPr>
          </w:p>
        </w:tc>
        <w:tc>
          <w:tcPr>
            <w:tcW w:w="720" w:type="dxa"/>
            <w:vAlign w:val="center"/>
            <w:tcPrChange w:id="177" w:author="Jinwen Ma" w:date="2023-01-19T16:51:00Z">
              <w:tcPr>
                <w:tcW w:w="720" w:type="dxa"/>
                <w:vAlign w:val="center"/>
              </w:tcPr>
            </w:tcPrChange>
          </w:tcPr>
          <w:p w14:paraId="3EE63FC6" w14:textId="77777777" w:rsidR="00421855" w:rsidRPr="006910BE" w:rsidRDefault="00421855" w:rsidP="00421855">
            <w:pPr>
              <w:pStyle w:val="TAC"/>
              <w:rPr>
                <w:ins w:id="178" w:author="Jinwen Ma" w:date="2023-01-19T16:50:00Z"/>
              </w:rPr>
            </w:pPr>
          </w:p>
        </w:tc>
        <w:tc>
          <w:tcPr>
            <w:tcW w:w="720" w:type="dxa"/>
            <w:shd w:val="clear" w:color="auto" w:fill="auto"/>
            <w:vAlign w:val="center"/>
            <w:tcPrChange w:id="179" w:author="Jinwen Ma" w:date="2023-01-19T16:51:00Z">
              <w:tcPr>
                <w:tcW w:w="720" w:type="dxa"/>
                <w:shd w:val="clear" w:color="auto" w:fill="auto"/>
                <w:vAlign w:val="center"/>
              </w:tcPr>
            </w:tcPrChange>
          </w:tcPr>
          <w:p w14:paraId="22295716" w14:textId="77777777" w:rsidR="00421855" w:rsidRPr="006910BE" w:rsidRDefault="00421855" w:rsidP="00421855">
            <w:pPr>
              <w:pStyle w:val="TAC"/>
              <w:rPr>
                <w:ins w:id="180" w:author="Jinwen Ma" w:date="2023-01-19T16:50:00Z"/>
                <w:rFonts w:cs="Arial"/>
                <w:szCs w:val="18"/>
              </w:rPr>
            </w:pPr>
          </w:p>
        </w:tc>
        <w:tc>
          <w:tcPr>
            <w:tcW w:w="720" w:type="dxa"/>
            <w:shd w:val="clear" w:color="auto" w:fill="auto"/>
            <w:vAlign w:val="center"/>
            <w:tcPrChange w:id="181" w:author="Jinwen Ma" w:date="2023-01-19T16:51:00Z">
              <w:tcPr>
                <w:tcW w:w="720" w:type="dxa"/>
                <w:shd w:val="clear" w:color="auto" w:fill="auto"/>
                <w:vAlign w:val="center"/>
              </w:tcPr>
            </w:tcPrChange>
          </w:tcPr>
          <w:p w14:paraId="26FEBDC3" w14:textId="77777777" w:rsidR="00421855" w:rsidRPr="006910BE" w:rsidRDefault="00421855" w:rsidP="00421855">
            <w:pPr>
              <w:pStyle w:val="TAC"/>
              <w:rPr>
                <w:ins w:id="182" w:author="Jinwen Ma" w:date="2023-01-19T16:50:00Z"/>
              </w:rPr>
            </w:pPr>
          </w:p>
        </w:tc>
        <w:tc>
          <w:tcPr>
            <w:tcW w:w="720" w:type="dxa"/>
            <w:shd w:val="clear" w:color="auto" w:fill="auto"/>
            <w:vAlign w:val="center"/>
            <w:tcPrChange w:id="183" w:author="Jinwen Ma" w:date="2023-01-19T16:51:00Z">
              <w:tcPr>
                <w:tcW w:w="720" w:type="dxa"/>
                <w:shd w:val="clear" w:color="auto" w:fill="auto"/>
                <w:vAlign w:val="center"/>
              </w:tcPr>
            </w:tcPrChange>
          </w:tcPr>
          <w:p w14:paraId="15C2A25B" w14:textId="77777777" w:rsidR="00421855" w:rsidRPr="006910BE" w:rsidRDefault="00421855" w:rsidP="00421855">
            <w:pPr>
              <w:pStyle w:val="TAC"/>
              <w:rPr>
                <w:ins w:id="184" w:author="Jinwen Ma" w:date="2023-01-19T16:50:00Z"/>
              </w:rPr>
            </w:pPr>
          </w:p>
        </w:tc>
        <w:tc>
          <w:tcPr>
            <w:tcW w:w="720" w:type="dxa"/>
            <w:shd w:val="clear" w:color="auto" w:fill="auto"/>
            <w:vAlign w:val="center"/>
            <w:tcPrChange w:id="185" w:author="Jinwen Ma" w:date="2023-01-19T16:51:00Z">
              <w:tcPr>
                <w:tcW w:w="720" w:type="dxa"/>
                <w:shd w:val="clear" w:color="auto" w:fill="auto"/>
                <w:vAlign w:val="center"/>
              </w:tcPr>
            </w:tcPrChange>
          </w:tcPr>
          <w:p w14:paraId="66DB3F98" w14:textId="77777777" w:rsidR="00421855" w:rsidRPr="006910BE" w:rsidRDefault="00421855" w:rsidP="00421855">
            <w:pPr>
              <w:pStyle w:val="TAC"/>
              <w:rPr>
                <w:ins w:id="186" w:author="Jinwen Ma" w:date="2023-01-19T16:50:00Z"/>
              </w:rPr>
            </w:pPr>
          </w:p>
        </w:tc>
        <w:tc>
          <w:tcPr>
            <w:tcW w:w="720" w:type="dxa"/>
            <w:vAlign w:val="center"/>
            <w:tcPrChange w:id="187" w:author="Jinwen Ma" w:date="2023-01-19T16:51:00Z">
              <w:tcPr>
                <w:tcW w:w="720" w:type="dxa"/>
                <w:vAlign w:val="center"/>
              </w:tcPr>
            </w:tcPrChange>
          </w:tcPr>
          <w:p w14:paraId="04238F73" w14:textId="77777777" w:rsidR="00421855" w:rsidRPr="006910BE" w:rsidRDefault="00421855" w:rsidP="00421855">
            <w:pPr>
              <w:pStyle w:val="TAC"/>
              <w:rPr>
                <w:ins w:id="188" w:author="Jinwen Ma" w:date="2023-01-19T16:50:00Z"/>
              </w:rPr>
            </w:pPr>
          </w:p>
        </w:tc>
        <w:tc>
          <w:tcPr>
            <w:tcW w:w="720" w:type="dxa"/>
            <w:shd w:val="clear" w:color="auto" w:fill="auto"/>
            <w:vAlign w:val="center"/>
            <w:tcPrChange w:id="189" w:author="Jinwen Ma" w:date="2023-01-19T16:51:00Z">
              <w:tcPr>
                <w:tcW w:w="720" w:type="dxa"/>
                <w:shd w:val="clear" w:color="auto" w:fill="auto"/>
                <w:vAlign w:val="center"/>
              </w:tcPr>
            </w:tcPrChange>
          </w:tcPr>
          <w:p w14:paraId="6342F176" w14:textId="77777777" w:rsidR="00421855" w:rsidRPr="006910BE" w:rsidRDefault="00421855" w:rsidP="00421855">
            <w:pPr>
              <w:pStyle w:val="TAC"/>
              <w:rPr>
                <w:ins w:id="190" w:author="Jinwen Ma" w:date="2023-01-19T16:50:00Z"/>
              </w:rPr>
            </w:pPr>
          </w:p>
        </w:tc>
      </w:tr>
      <w:tr w:rsidR="00421855" w:rsidRPr="006910BE" w14:paraId="6D53BA57" w14:textId="77777777" w:rsidTr="004E4767">
        <w:trPr>
          <w:trHeight w:val="285"/>
          <w:ins w:id="191" w:author="Jinwen Ma" w:date="2023-01-19T16:50:00Z"/>
        </w:trPr>
        <w:tc>
          <w:tcPr>
            <w:tcW w:w="646" w:type="dxa"/>
            <w:shd w:val="clear" w:color="auto" w:fill="auto"/>
            <w:vAlign w:val="center"/>
          </w:tcPr>
          <w:p w14:paraId="3165996F" w14:textId="3A06FD05" w:rsidR="00421855" w:rsidRPr="006910BE" w:rsidRDefault="00421855" w:rsidP="00421855">
            <w:pPr>
              <w:pStyle w:val="TAC"/>
              <w:rPr>
                <w:ins w:id="192" w:author="Jinwen Ma" w:date="2023-01-19T16:50:00Z"/>
              </w:rPr>
            </w:pPr>
            <w:ins w:id="193" w:author="Jinwen Ma" w:date="2023-01-19T16:51:00Z">
              <w:r>
                <w:t>n77</w:t>
              </w:r>
            </w:ins>
          </w:p>
        </w:tc>
        <w:tc>
          <w:tcPr>
            <w:tcW w:w="646" w:type="dxa"/>
            <w:shd w:val="clear" w:color="auto" w:fill="auto"/>
            <w:vAlign w:val="center"/>
          </w:tcPr>
          <w:p w14:paraId="21BC14FD" w14:textId="392570F9" w:rsidR="00421855" w:rsidRPr="006910BE" w:rsidRDefault="00421855" w:rsidP="00421855">
            <w:pPr>
              <w:pStyle w:val="TAC"/>
              <w:rPr>
                <w:ins w:id="194" w:author="Jinwen Ma" w:date="2023-01-19T16:50:00Z"/>
                <w:rFonts w:cs="Arial"/>
              </w:rPr>
            </w:pPr>
            <w:ins w:id="195" w:author="Jinwen Ma" w:date="2023-01-19T16:51:00Z">
              <w:r>
                <w:t>66</w:t>
              </w:r>
            </w:ins>
          </w:p>
        </w:tc>
        <w:tc>
          <w:tcPr>
            <w:tcW w:w="720" w:type="dxa"/>
            <w:vAlign w:val="center"/>
          </w:tcPr>
          <w:p w14:paraId="477DE355" w14:textId="6C6BD739" w:rsidR="00421855" w:rsidRPr="006910BE" w:rsidRDefault="00421855" w:rsidP="00421855">
            <w:pPr>
              <w:pStyle w:val="TAC"/>
              <w:rPr>
                <w:ins w:id="196" w:author="Jinwen Ma" w:date="2023-01-19T16:50:00Z"/>
              </w:rPr>
            </w:pPr>
            <w:ins w:id="197" w:author="Jinwen Ma" w:date="2023-01-19T16:51:00Z">
              <w:r w:rsidRPr="00EF5447">
                <w:t>30</w:t>
              </w:r>
            </w:ins>
          </w:p>
        </w:tc>
        <w:tc>
          <w:tcPr>
            <w:tcW w:w="720" w:type="dxa"/>
            <w:shd w:val="clear" w:color="auto" w:fill="auto"/>
            <w:vAlign w:val="center"/>
          </w:tcPr>
          <w:p w14:paraId="43872146" w14:textId="002C8C96" w:rsidR="00421855" w:rsidRPr="006910BE" w:rsidRDefault="00421855" w:rsidP="00421855">
            <w:pPr>
              <w:pStyle w:val="TAC"/>
              <w:rPr>
                <w:ins w:id="198" w:author="Jinwen Ma" w:date="2023-01-19T16:50:00Z"/>
              </w:rPr>
            </w:pPr>
            <w:ins w:id="199" w:author="Jinwen Ma" w:date="2023-01-19T16:51:00Z">
              <w:r w:rsidRPr="00EF5447">
                <w:t>270</w:t>
              </w:r>
            </w:ins>
          </w:p>
        </w:tc>
        <w:tc>
          <w:tcPr>
            <w:tcW w:w="720" w:type="dxa"/>
            <w:shd w:val="clear" w:color="auto" w:fill="auto"/>
            <w:vAlign w:val="center"/>
          </w:tcPr>
          <w:p w14:paraId="32145BC3" w14:textId="481A191A" w:rsidR="00421855" w:rsidRPr="006910BE" w:rsidRDefault="00421855" w:rsidP="00421855">
            <w:pPr>
              <w:pStyle w:val="TAC"/>
              <w:rPr>
                <w:ins w:id="200" w:author="Jinwen Ma" w:date="2023-01-19T16:50:00Z"/>
              </w:rPr>
            </w:pPr>
            <w:ins w:id="201" w:author="Jinwen Ma" w:date="2023-01-19T16:51:00Z">
              <w:r w:rsidRPr="00EF5447">
                <w:t>270</w:t>
              </w:r>
            </w:ins>
          </w:p>
        </w:tc>
        <w:tc>
          <w:tcPr>
            <w:tcW w:w="720" w:type="dxa"/>
            <w:shd w:val="clear" w:color="auto" w:fill="auto"/>
            <w:vAlign w:val="center"/>
          </w:tcPr>
          <w:p w14:paraId="52111FCE" w14:textId="2C41E6A5" w:rsidR="00421855" w:rsidRPr="006910BE" w:rsidRDefault="00421855" w:rsidP="00421855">
            <w:pPr>
              <w:pStyle w:val="TAC"/>
              <w:rPr>
                <w:ins w:id="202" w:author="Jinwen Ma" w:date="2023-01-19T16:50:00Z"/>
              </w:rPr>
            </w:pPr>
            <w:ins w:id="203" w:author="Jinwen Ma" w:date="2023-01-19T16:51:00Z">
              <w:r w:rsidRPr="00EF5447">
                <w:rPr>
                  <w:rFonts w:cs="Arial"/>
                  <w:szCs w:val="18"/>
                </w:rPr>
                <w:t>270</w:t>
              </w:r>
            </w:ins>
          </w:p>
        </w:tc>
        <w:tc>
          <w:tcPr>
            <w:tcW w:w="720" w:type="dxa"/>
            <w:shd w:val="clear" w:color="auto" w:fill="auto"/>
            <w:vAlign w:val="center"/>
          </w:tcPr>
          <w:p w14:paraId="75FE051D" w14:textId="773A14E4" w:rsidR="00421855" w:rsidRPr="006910BE" w:rsidRDefault="00421855" w:rsidP="00421855">
            <w:pPr>
              <w:pStyle w:val="TAC"/>
              <w:rPr>
                <w:ins w:id="204" w:author="Jinwen Ma" w:date="2023-01-19T16:50:00Z"/>
              </w:rPr>
            </w:pPr>
            <w:ins w:id="205" w:author="Jinwen Ma" w:date="2023-01-19T16:51:00Z">
              <w:r w:rsidRPr="00EF5447">
                <w:rPr>
                  <w:rFonts w:cs="Arial"/>
                  <w:szCs w:val="18"/>
                </w:rPr>
                <w:t>270</w:t>
              </w:r>
            </w:ins>
          </w:p>
        </w:tc>
        <w:tc>
          <w:tcPr>
            <w:tcW w:w="720" w:type="dxa"/>
            <w:shd w:val="clear" w:color="auto" w:fill="auto"/>
            <w:vAlign w:val="center"/>
          </w:tcPr>
          <w:p w14:paraId="2D171D3A" w14:textId="77777777" w:rsidR="00421855" w:rsidRPr="006910BE" w:rsidRDefault="00421855" w:rsidP="00421855">
            <w:pPr>
              <w:pStyle w:val="TAC"/>
              <w:rPr>
                <w:ins w:id="206" w:author="Jinwen Ma" w:date="2023-01-19T16:50:00Z"/>
              </w:rPr>
            </w:pPr>
          </w:p>
        </w:tc>
        <w:tc>
          <w:tcPr>
            <w:tcW w:w="720" w:type="dxa"/>
            <w:vAlign w:val="center"/>
          </w:tcPr>
          <w:p w14:paraId="6AC8FEED" w14:textId="77777777" w:rsidR="00421855" w:rsidRPr="006910BE" w:rsidRDefault="00421855" w:rsidP="00421855">
            <w:pPr>
              <w:pStyle w:val="TAC"/>
              <w:rPr>
                <w:ins w:id="207" w:author="Jinwen Ma" w:date="2023-01-19T16:50:00Z"/>
              </w:rPr>
            </w:pPr>
          </w:p>
        </w:tc>
        <w:tc>
          <w:tcPr>
            <w:tcW w:w="720" w:type="dxa"/>
            <w:shd w:val="clear" w:color="auto" w:fill="auto"/>
            <w:vAlign w:val="center"/>
          </w:tcPr>
          <w:p w14:paraId="3BE8C787" w14:textId="77777777" w:rsidR="00421855" w:rsidRPr="006910BE" w:rsidRDefault="00421855" w:rsidP="00421855">
            <w:pPr>
              <w:pStyle w:val="TAC"/>
              <w:rPr>
                <w:ins w:id="208" w:author="Jinwen Ma" w:date="2023-01-19T16:50:00Z"/>
                <w:rFonts w:cs="Arial"/>
                <w:szCs w:val="18"/>
              </w:rPr>
            </w:pPr>
          </w:p>
        </w:tc>
        <w:tc>
          <w:tcPr>
            <w:tcW w:w="720" w:type="dxa"/>
            <w:shd w:val="clear" w:color="auto" w:fill="auto"/>
            <w:vAlign w:val="center"/>
          </w:tcPr>
          <w:p w14:paraId="6C3B6294" w14:textId="77777777" w:rsidR="00421855" w:rsidRPr="006910BE" w:rsidRDefault="00421855" w:rsidP="00421855">
            <w:pPr>
              <w:pStyle w:val="TAC"/>
              <w:rPr>
                <w:ins w:id="209" w:author="Jinwen Ma" w:date="2023-01-19T16:50:00Z"/>
              </w:rPr>
            </w:pPr>
          </w:p>
        </w:tc>
        <w:tc>
          <w:tcPr>
            <w:tcW w:w="720" w:type="dxa"/>
            <w:shd w:val="clear" w:color="auto" w:fill="auto"/>
            <w:vAlign w:val="center"/>
          </w:tcPr>
          <w:p w14:paraId="3D41AE1E" w14:textId="77777777" w:rsidR="00421855" w:rsidRPr="006910BE" w:rsidRDefault="00421855" w:rsidP="00421855">
            <w:pPr>
              <w:pStyle w:val="TAC"/>
              <w:rPr>
                <w:ins w:id="210" w:author="Jinwen Ma" w:date="2023-01-19T16:50:00Z"/>
              </w:rPr>
            </w:pPr>
          </w:p>
        </w:tc>
        <w:tc>
          <w:tcPr>
            <w:tcW w:w="720" w:type="dxa"/>
            <w:shd w:val="clear" w:color="auto" w:fill="auto"/>
            <w:vAlign w:val="center"/>
          </w:tcPr>
          <w:p w14:paraId="1BC19389" w14:textId="77777777" w:rsidR="00421855" w:rsidRPr="006910BE" w:rsidRDefault="00421855" w:rsidP="00421855">
            <w:pPr>
              <w:pStyle w:val="TAC"/>
              <w:rPr>
                <w:ins w:id="211" w:author="Jinwen Ma" w:date="2023-01-19T16:50:00Z"/>
              </w:rPr>
            </w:pPr>
          </w:p>
        </w:tc>
        <w:tc>
          <w:tcPr>
            <w:tcW w:w="720" w:type="dxa"/>
            <w:vAlign w:val="center"/>
          </w:tcPr>
          <w:p w14:paraId="6C45B20E" w14:textId="77777777" w:rsidR="00421855" w:rsidRPr="006910BE" w:rsidRDefault="00421855" w:rsidP="00421855">
            <w:pPr>
              <w:pStyle w:val="TAC"/>
              <w:rPr>
                <w:ins w:id="212" w:author="Jinwen Ma" w:date="2023-01-19T16:50:00Z"/>
              </w:rPr>
            </w:pPr>
          </w:p>
        </w:tc>
        <w:tc>
          <w:tcPr>
            <w:tcW w:w="720" w:type="dxa"/>
            <w:shd w:val="clear" w:color="auto" w:fill="auto"/>
            <w:vAlign w:val="center"/>
          </w:tcPr>
          <w:p w14:paraId="48CCA145" w14:textId="77777777" w:rsidR="00421855" w:rsidRPr="006910BE" w:rsidRDefault="00421855" w:rsidP="00421855">
            <w:pPr>
              <w:pStyle w:val="TAC"/>
              <w:rPr>
                <w:ins w:id="213" w:author="Jinwen Ma" w:date="2023-01-19T16:50:00Z"/>
              </w:rPr>
            </w:pPr>
          </w:p>
        </w:tc>
      </w:tr>
      <w:tr w:rsidR="00421855" w:rsidRPr="006910BE" w14:paraId="6A048451" w14:textId="77777777" w:rsidTr="004E4767">
        <w:trPr>
          <w:trHeight w:val="285"/>
        </w:trPr>
        <w:tc>
          <w:tcPr>
            <w:tcW w:w="646" w:type="dxa"/>
            <w:shd w:val="clear" w:color="auto" w:fill="auto"/>
            <w:vAlign w:val="center"/>
          </w:tcPr>
          <w:p w14:paraId="236DBA61" w14:textId="77777777" w:rsidR="00421855" w:rsidRPr="006910BE" w:rsidRDefault="00421855" w:rsidP="00421855">
            <w:pPr>
              <w:pStyle w:val="TAC"/>
            </w:pPr>
            <w:r w:rsidRPr="006910BE">
              <w:t>n78</w:t>
            </w:r>
          </w:p>
        </w:tc>
        <w:tc>
          <w:tcPr>
            <w:tcW w:w="646" w:type="dxa"/>
            <w:shd w:val="clear" w:color="auto" w:fill="auto"/>
            <w:vAlign w:val="center"/>
          </w:tcPr>
          <w:p w14:paraId="4393D0E3" w14:textId="77777777" w:rsidR="00421855" w:rsidRPr="006910BE" w:rsidRDefault="00421855" w:rsidP="00421855">
            <w:pPr>
              <w:pStyle w:val="TAC"/>
            </w:pPr>
            <w:r w:rsidRPr="006910BE">
              <w:t>7</w:t>
            </w:r>
          </w:p>
        </w:tc>
        <w:tc>
          <w:tcPr>
            <w:tcW w:w="720" w:type="dxa"/>
            <w:vAlign w:val="center"/>
          </w:tcPr>
          <w:p w14:paraId="18C17068" w14:textId="77777777" w:rsidR="00421855" w:rsidRPr="006910BE" w:rsidRDefault="00421855" w:rsidP="00421855">
            <w:pPr>
              <w:pStyle w:val="TAC"/>
            </w:pPr>
            <w:r w:rsidRPr="006910BE">
              <w:t>30</w:t>
            </w:r>
          </w:p>
        </w:tc>
        <w:tc>
          <w:tcPr>
            <w:tcW w:w="720" w:type="dxa"/>
            <w:shd w:val="clear" w:color="auto" w:fill="auto"/>
            <w:vAlign w:val="center"/>
          </w:tcPr>
          <w:p w14:paraId="5001F463" w14:textId="77777777" w:rsidR="00421855" w:rsidRPr="006910BE" w:rsidRDefault="00421855" w:rsidP="00421855">
            <w:pPr>
              <w:pStyle w:val="TAC"/>
            </w:pPr>
            <w:r w:rsidRPr="006910BE">
              <w:t>270</w:t>
            </w:r>
          </w:p>
        </w:tc>
        <w:tc>
          <w:tcPr>
            <w:tcW w:w="720" w:type="dxa"/>
            <w:shd w:val="clear" w:color="auto" w:fill="auto"/>
            <w:vAlign w:val="center"/>
          </w:tcPr>
          <w:p w14:paraId="7609530D" w14:textId="77777777" w:rsidR="00421855" w:rsidRPr="006910BE" w:rsidRDefault="00421855" w:rsidP="00421855">
            <w:pPr>
              <w:pStyle w:val="TAC"/>
            </w:pPr>
            <w:r w:rsidRPr="006910BE">
              <w:t>270</w:t>
            </w:r>
          </w:p>
        </w:tc>
        <w:tc>
          <w:tcPr>
            <w:tcW w:w="720" w:type="dxa"/>
            <w:shd w:val="clear" w:color="auto" w:fill="auto"/>
            <w:vAlign w:val="center"/>
          </w:tcPr>
          <w:p w14:paraId="5EC418CD" w14:textId="77777777" w:rsidR="00421855" w:rsidRPr="006910BE" w:rsidRDefault="00421855" w:rsidP="00421855">
            <w:pPr>
              <w:pStyle w:val="TAC"/>
            </w:pPr>
            <w:r w:rsidRPr="006910BE">
              <w:rPr>
                <w:rFonts w:cs="Arial"/>
                <w:szCs w:val="18"/>
              </w:rPr>
              <w:t>270</w:t>
            </w:r>
          </w:p>
        </w:tc>
        <w:tc>
          <w:tcPr>
            <w:tcW w:w="720" w:type="dxa"/>
            <w:shd w:val="clear" w:color="auto" w:fill="auto"/>
            <w:vAlign w:val="center"/>
          </w:tcPr>
          <w:p w14:paraId="23F84CB6" w14:textId="77777777" w:rsidR="00421855" w:rsidRPr="006910BE" w:rsidRDefault="00421855" w:rsidP="00421855">
            <w:pPr>
              <w:pStyle w:val="TAC"/>
            </w:pPr>
            <w:r w:rsidRPr="006910BE">
              <w:rPr>
                <w:rFonts w:cs="Arial"/>
                <w:szCs w:val="18"/>
              </w:rPr>
              <w:t>270</w:t>
            </w:r>
          </w:p>
        </w:tc>
        <w:tc>
          <w:tcPr>
            <w:tcW w:w="720" w:type="dxa"/>
            <w:shd w:val="clear" w:color="auto" w:fill="auto"/>
            <w:vAlign w:val="center"/>
          </w:tcPr>
          <w:p w14:paraId="07A3AC9A" w14:textId="77777777" w:rsidR="00421855" w:rsidRPr="006910BE" w:rsidRDefault="00421855" w:rsidP="00421855">
            <w:pPr>
              <w:pStyle w:val="TAC"/>
            </w:pPr>
          </w:p>
        </w:tc>
        <w:tc>
          <w:tcPr>
            <w:tcW w:w="720" w:type="dxa"/>
          </w:tcPr>
          <w:p w14:paraId="2D213230" w14:textId="77777777" w:rsidR="00421855" w:rsidRPr="006910BE" w:rsidRDefault="00421855" w:rsidP="00421855">
            <w:pPr>
              <w:pStyle w:val="TAC"/>
            </w:pPr>
          </w:p>
        </w:tc>
        <w:tc>
          <w:tcPr>
            <w:tcW w:w="720" w:type="dxa"/>
            <w:shd w:val="clear" w:color="auto" w:fill="auto"/>
            <w:vAlign w:val="center"/>
          </w:tcPr>
          <w:p w14:paraId="6D8F35A6" w14:textId="77777777" w:rsidR="00421855" w:rsidRPr="006910BE" w:rsidRDefault="00421855" w:rsidP="00421855">
            <w:pPr>
              <w:pStyle w:val="TAC"/>
            </w:pPr>
          </w:p>
        </w:tc>
        <w:tc>
          <w:tcPr>
            <w:tcW w:w="720" w:type="dxa"/>
            <w:shd w:val="clear" w:color="auto" w:fill="auto"/>
            <w:vAlign w:val="center"/>
          </w:tcPr>
          <w:p w14:paraId="2A0A15D2" w14:textId="77777777" w:rsidR="00421855" w:rsidRPr="006910BE" w:rsidRDefault="00421855" w:rsidP="00421855">
            <w:pPr>
              <w:pStyle w:val="TAC"/>
            </w:pPr>
          </w:p>
        </w:tc>
        <w:tc>
          <w:tcPr>
            <w:tcW w:w="720" w:type="dxa"/>
            <w:shd w:val="clear" w:color="auto" w:fill="auto"/>
            <w:vAlign w:val="center"/>
          </w:tcPr>
          <w:p w14:paraId="5FF3DE26" w14:textId="77777777" w:rsidR="00421855" w:rsidRPr="006910BE" w:rsidRDefault="00421855" w:rsidP="00421855">
            <w:pPr>
              <w:pStyle w:val="TAC"/>
            </w:pPr>
          </w:p>
        </w:tc>
        <w:tc>
          <w:tcPr>
            <w:tcW w:w="720" w:type="dxa"/>
            <w:shd w:val="clear" w:color="auto" w:fill="auto"/>
            <w:vAlign w:val="center"/>
          </w:tcPr>
          <w:p w14:paraId="299E2EE0" w14:textId="77777777" w:rsidR="00421855" w:rsidRPr="006910BE" w:rsidRDefault="00421855" w:rsidP="00421855">
            <w:pPr>
              <w:pStyle w:val="TAC"/>
            </w:pPr>
          </w:p>
        </w:tc>
        <w:tc>
          <w:tcPr>
            <w:tcW w:w="720" w:type="dxa"/>
            <w:vAlign w:val="center"/>
          </w:tcPr>
          <w:p w14:paraId="3478FD66" w14:textId="77777777" w:rsidR="00421855" w:rsidRPr="006910BE" w:rsidRDefault="00421855" w:rsidP="00421855">
            <w:pPr>
              <w:pStyle w:val="TAC"/>
            </w:pPr>
          </w:p>
        </w:tc>
        <w:tc>
          <w:tcPr>
            <w:tcW w:w="720" w:type="dxa"/>
            <w:shd w:val="clear" w:color="auto" w:fill="auto"/>
            <w:vAlign w:val="center"/>
          </w:tcPr>
          <w:p w14:paraId="209E0A79" w14:textId="77777777" w:rsidR="00421855" w:rsidRPr="006910BE" w:rsidRDefault="00421855" w:rsidP="00421855">
            <w:pPr>
              <w:pStyle w:val="TAC"/>
            </w:pPr>
          </w:p>
        </w:tc>
      </w:tr>
      <w:tr w:rsidR="00421855" w:rsidRPr="006910BE" w14:paraId="563ED9B9" w14:textId="77777777" w:rsidTr="004E4767">
        <w:trPr>
          <w:trHeight w:val="285"/>
        </w:trPr>
        <w:tc>
          <w:tcPr>
            <w:tcW w:w="646" w:type="dxa"/>
            <w:shd w:val="clear" w:color="auto" w:fill="auto"/>
            <w:vAlign w:val="center"/>
          </w:tcPr>
          <w:p w14:paraId="4A5518C0" w14:textId="77777777" w:rsidR="00421855" w:rsidRPr="006910BE" w:rsidRDefault="00421855" w:rsidP="00421855">
            <w:pPr>
              <w:pStyle w:val="TAC"/>
            </w:pPr>
            <w:r w:rsidRPr="006910BE">
              <w:t>n78</w:t>
            </w:r>
          </w:p>
        </w:tc>
        <w:tc>
          <w:tcPr>
            <w:tcW w:w="646" w:type="dxa"/>
            <w:shd w:val="clear" w:color="auto" w:fill="auto"/>
            <w:vAlign w:val="center"/>
          </w:tcPr>
          <w:p w14:paraId="3DA36B38" w14:textId="77777777" w:rsidR="00421855" w:rsidRPr="006910BE" w:rsidRDefault="00421855" w:rsidP="00421855">
            <w:pPr>
              <w:pStyle w:val="TAC"/>
            </w:pPr>
            <w:r w:rsidRPr="006910BE">
              <w:t>38</w:t>
            </w:r>
          </w:p>
        </w:tc>
        <w:tc>
          <w:tcPr>
            <w:tcW w:w="720" w:type="dxa"/>
            <w:vAlign w:val="center"/>
          </w:tcPr>
          <w:p w14:paraId="41552BA5" w14:textId="77777777" w:rsidR="00421855" w:rsidRPr="006910BE" w:rsidRDefault="00421855" w:rsidP="00421855">
            <w:pPr>
              <w:pStyle w:val="TAC"/>
            </w:pPr>
            <w:r w:rsidRPr="006910BE">
              <w:t>30</w:t>
            </w:r>
          </w:p>
        </w:tc>
        <w:tc>
          <w:tcPr>
            <w:tcW w:w="720" w:type="dxa"/>
            <w:shd w:val="clear" w:color="auto" w:fill="auto"/>
            <w:vAlign w:val="center"/>
          </w:tcPr>
          <w:p w14:paraId="7B782CC8" w14:textId="77777777" w:rsidR="00421855" w:rsidRPr="006910BE" w:rsidRDefault="00421855" w:rsidP="00421855">
            <w:pPr>
              <w:pStyle w:val="TAC"/>
            </w:pPr>
            <w:r w:rsidRPr="006910BE">
              <w:t>270</w:t>
            </w:r>
          </w:p>
        </w:tc>
        <w:tc>
          <w:tcPr>
            <w:tcW w:w="720" w:type="dxa"/>
            <w:shd w:val="clear" w:color="auto" w:fill="auto"/>
            <w:vAlign w:val="center"/>
          </w:tcPr>
          <w:p w14:paraId="4C5AFEAC" w14:textId="77777777" w:rsidR="00421855" w:rsidRPr="006910BE" w:rsidRDefault="00421855" w:rsidP="00421855">
            <w:pPr>
              <w:pStyle w:val="TAC"/>
            </w:pPr>
            <w:r w:rsidRPr="006910BE">
              <w:t>270</w:t>
            </w:r>
          </w:p>
        </w:tc>
        <w:tc>
          <w:tcPr>
            <w:tcW w:w="720" w:type="dxa"/>
            <w:shd w:val="clear" w:color="auto" w:fill="auto"/>
            <w:vAlign w:val="center"/>
          </w:tcPr>
          <w:p w14:paraId="59E8FCCD" w14:textId="77777777" w:rsidR="00421855" w:rsidRPr="006910BE" w:rsidRDefault="00421855" w:rsidP="00421855">
            <w:pPr>
              <w:pStyle w:val="TAC"/>
            </w:pPr>
            <w:r w:rsidRPr="006910BE">
              <w:rPr>
                <w:rFonts w:cs="Arial"/>
                <w:szCs w:val="18"/>
              </w:rPr>
              <w:t>270</w:t>
            </w:r>
          </w:p>
        </w:tc>
        <w:tc>
          <w:tcPr>
            <w:tcW w:w="720" w:type="dxa"/>
            <w:shd w:val="clear" w:color="auto" w:fill="auto"/>
            <w:vAlign w:val="center"/>
          </w:tcPr>
          <w:p w14:paraId="5A372906" w14:textId="77777777" w:rsidR="00421855" w:rsidRPr="006910BE" w:rsidRDefault="00421855" w:rsidP="00421855">
            <w:pPr>
              <w:pStyle w:val="TAC"/>
            </w:pPr>
            <w:r w:rsidRPr="006910BE">
              <w:rPr>
                <w:rFonts w:cs="Arial"/>
                <w:szCs w:val="18"/>
              </w:rPr>
              <w:t>270</w:t>
            </w:r>
          </w:p>
        </w:tc>
        <w:tc>
          <w:tcPr>
            <w:tcW w:w="720" w:type="dxa"/>
            <w:shd w:val="clear" w:color="auto" w:fill="auto"/>
            <w:vAlign w:val="center"/>
          </w:tcPr>
          <w:p w14:paraId="112DC23E" w14:textId="77777777" w:rsidR="00421855" w:rsidRPr="006910BE" w:rsidRDefault="00421855" w:rsidP="00421855">
            <w:pPr>
              <w:pStyle w:val="TAC"/>
            </w:pPr>
          </w:p>
        </w:tc>
        <w:tc>
          <w:tcPr>
            <w:tcW w:w="720" w:type="dxa"/>
          </w:tcPr>
          <w:p w14:paraId="2381900E" w14:textId="77777777" w:rsidR="00421855" w:rsidRPr="006910BE" w:rsidRDefault="00421855" w:rsidP="00421855">
            <w:pPr>
              <w:pStyle w:val="TAC"/>
            </w:pPr>
          </w:p>
        </w:tc>
        <w:tc>
          <w:tcPr>
            <w:tcW w:w="720" w:type="dxa"/>
            <w:shd w:val="clear" w:color="auto" w:fill="auto"/>
            <w:vAlign w:val="center"/>
          </w:tcPr>
          <w:p w14:paraId="3C802029" w14:textId="77777777" w:rsidR="00421855" w:rsidRPr="006910BE" w:rsidRDefault="00421855" w:rsidP="00421855">
            <w:pPr>
              <w:pStyle w:val="TAC"/>
            </w:pPr>
          </w:p>
        </w:tc>
        <w:tc>
          <w:tcPr>
            <w:tcW w:w="720" w:type="dxa"/>
            <w:shd w:val="clear" w:color="auto" w:fill="auto"/>
            <w:vAlign w:val="center"/>
          </w:tcPr>
          <w:p w14:paraId="1A5E8BC8" w14:textId="77777777" w:rsidR="00421855" w:rsidRPr="006910BE" w:rsidRDefault="00421855" w:rsidP="00421855">
            <w:pPr>
              <w:pStyle w:val="TAC"/>
            </w:pPr>
          </w:p>
        </w:tc>
        <w:tc>
          <w:tcPr>
            <w:tcW w:w="720" w:type="dxa"/>
            <w:shd w:val="clear" w:color="auto" w:fill="auto"/>
            <w:vAlign w:val="center"/>
          </w:tcPr>
          <w:p w14:paraId="382524B0" w14:textId="77777777" w:rsidR="00421855" w:rsidRPr="006910BE" w:rsidRDefault="00421855" w:rsidP="00421855">
            <w:pPr>
              <w:pStyle w:val="TAC"/>
            </w:pPr>
          </w:p>
        </w:tc>
        <w:tc>
          <w:tcPr>
            <w:tcW w:w="720" w:type="dxa"/>
            <w:shd w:val="clear" w:color="auto" w:fill="auto"/>
            <w:vAlign w:val="center"/>
          </w:tcPr>
          <w:p w14:paraId="03FD5426" w14:textId="77777777" w:rsidR="00421855" w:rsidRPr="006910BE" w:rsidRDefault="00421855" w:rsidP="00421855">
            <w:pPr>
              <w:pStyle w:val="TAC"/>
            </w:pPr>
          </w:p>
        </w:tc>
        <w:tc>
          <w:tcPr>
            <w:tcW w:w="720" w:type="dxa"/>
            <w:vAlign w:val="center"/>
          </w:tcPr>
          <w:p w14:paraId="2891F1F9" w14:textId="77777777" w:rsidR="00421855" w:rsidRPr="006910BE" w:rsidRDefault="00421855" w:rsidP="00421855">
            <w:pPr>
              <w:pStyle w:val="TAC"/>
            </w:pPr>
          </w:p>
        </w:tc>
        <w:tc>
          <w:tcPr>
            <w:tcW w:w="720" w:type="dxa"/>
            <w:shd w:val="clear" w:color="auto" w:fill="auto"/>
            <w:vAlign w:val="center"/>
          </w:tcPr>
          <w:p w14:paraId="01FCB1D5" w14:textId="77777777" w:rsidR="00421855" w:rsidRPr="006910BE" w:rsidRDefault="00421855" w:rsidP="00421855">
            <w:pPr>
              <w:pStyle w:val="TAC"/>
            </w:pPr>
          </w:p>
        </w:tc>
      </w:tr>
      <w:tr w:rsidR="00421855" w:rsidRPr="006910BE" w14:paraId="51EF4DC5" w14:textId="77777777" w:rsidTr="004E4767">
        <w:trPr>
          <w:trHeight w:val="285"/>
        </w:trPr>
        <w:tc>
          <w:tcPr>
            <w:tcW w:w="646" w:type="dxa"/>
            <w:shd w:val="clear" w:color="auto" w:fill="auto"/>
            <w:vAlign w:val="center"/>
          </w:tcPr>
          <w:p w14:paraId="44336188" w14:textId="77777777" w:rsidR="00421855" w:rsidRPr="006910BE" w:rsidRDefault="00421855" w:rsidP="00421855">
            <w:pPr>
              <w:pStyle w:val="TAC"/>
            </w:pPr>
            <w:r w:rsidRPr="006910BE">
              <w:t>n78</w:t>
            </w:r>
          </w:p>
        </w:tc>
        <w:tc>
          <w:tcPr>
            <w:tcW w:w="646" w:type="dxa"/>
            <w:shd w:val="clear" w:color="auto" w:fill="auto"/>
            <w:vAlign w:val="center"/>
          </w:tcPr>
          <w:p w14:paraId="0231684A" w14:textId="77777777" w:rsidR="00421855" w:rsidRPr="006910BE" w:rsidRDefault="00421855" w:rsidP="00421855">
            <w:pPr>
              <w:pStyle w:val="TAC"/>
            </w:pPr>
            <w:r w:rsidRPr="006910BE">
              <w:t>41</w:t>
            </w:r>
          </w:p>
        </w:tc>
        <w:tc>
          <w:tcPr>
            <w:tcW w:w="720" w:type="dxa"/>
            <w:vAlign w:val="center"/>
          </w:tcPr>
          <w:p w14:paraId="3C7A961B" w14:textId="77777777" w:rsidR="00421855" w:rsidRPr="006910BE" w:rsidRDefault="00421855" w:rsidP="00421855">
            <w:pPr>
              <w:pStyle w:val="TAC"/>
            </w:pPr>
            <w:r w:rsidRPr="006910BE">
              <w:t>30</w:t>
            </w:r>
          </w:p>
        </w:tc>
        <w:tc>
          <w:tcPr>
            <w:tcW w:w="720" w:type="dxa"/>
            <w:shd w:val="clear" w:color="auto" w:fill="auto"/>
            <w:vAlign w:val="center"/>
          </w:tcPr>
          <w:p w14:paraId="45DD5EA1" w14:textId="77777777" w:rsidR="00421855" w:rsidRPr="006910BE" w:rsidRDefault="00421855" w:rsidP="00421855">
            <w:pPr>
              <w:pStyle w:val="TAC"/>
            </w:pPr>
            <w:r w:rsidRPr="006910BE">
              <w:t>270</w:t>
            </w:r>
          </w:p>
        </w:tc>
        <w:tc>
          <w:tcPr>
            <w:tcW w:w="720" w:type="dxa"/>
            <w:shd w:val="clear" w:color="auto" w:fill="auto"/>
            <w:vAlign w:val="center"/>
          </w:tcPr>
          <w:p w14:paraId="588428A5" w14:textId="77777777" w:rsidR="00421855" w:rsidRPr="006910BE" w:rsidRDefault="00421855" w:rsidP="00421855">
            <w:pPr>
              <w:pStyle w:val="TAC"/>
            </w:pPr>
            <w:r w:rsidRPr="006910BE">
              <w:t>270</w:t>
            </w:r>
          </w:p>
        </w:tc>
        <w:tc>
          <w:tcPr>
            <w:tcW w:w="720" w:type="dxa"/>
            <w:shd w:val="clear" w:color="auto" w:fill="auto"/>
            <w:vAlign w:val="center"/>
          </w:tcPr>
          <w:p w14:paraId="611819D5" w14:textId="77777777" w:rsidR="00421855" w:rsidRPr="006910BE" w:rsidRDefault="00421855" w:rsidP="00421855">
            <w:pPr>
              <w:pStyle w:val="TAC"/>
            </w:pPr>
            <w:r w:rsidRPr="006910BE">
              <w:t>270</w:t>
            </w:r>
          </w:p>
        </w:tc>
        <w:tc>
          <w:tcPr>
            <w:tcW w:w="720" w:type="dxa"/>
            <w:shd w:val="clear" w:color="auto" w:fill="auto"/>
            <w:vAlign w:val="center"/>
          </w:tcPr>
          <w:p w14:paraId="74A3DCB0" w14:textId="77777777" w:rsidR="00421855" w:rsidRPr="006910BE" w:rsidRDefault="00421855" w:rsidP="00421855">
            <w:pPr>
              <w:pStyle w:val="TAC"/>
            </w:pPr>
            <w:r w:rsidRPr="006910BE">
              <w:t>270</w:t>
            </w:r>
          </w:p>
        </w:tc>
        <w:tc>
          <w:tcPr>
            <w:tcW w:w="720" w:type="dxa"/>
            <w:shd w:val="clear" w:color="auto" w:fill="auto"/>
            <w:vAlign w:val="center"/>
          </w:tcPr>
          <w:p w14:paraId="4D5643BF" w14:textId="77777777" w:rsidR="00421855" w:rsidRPr="006910BE" w:rsidRDefault="00421855" w:rsidP="00421855">
            <w:pPr>
              <w:pStyle w:val="TAC"/>
            </w:pPr>
          </w:p>
        </w:tc>
        <w:tc>
          <w:tcPr>
            <w:tcW w:w="720" w:type="dxa"/>
          </w:tcPr>
          <w:p w14:paraId="0171E150" w14:textId="77777777" w:rsidR="00421855" w:rsidRPr="006910BE" w:rsidRDefault="00421855" w:rsidP="00421855">
            <w:pPr>
              <w:pStyle w:val="TAC"/>
            </w:pPr>
          </w:p>
        </w:tc>
        <w:tc>
          <w:tcPr>
            <w:tcW w:w="720" w:type="dxa"/>
            <w:shd w:val="clear" w:color="auto" w:fill="auto"/>
            <w:vAlign w:val="center"/>
          </w:tcPr>
          <w:p w14:paraId="08DD7542" w14:textId="77777777" w:rsidR="00421855" w:rsidRPr="006910BE" w:rsidRDefault="00421855" w:rsidP="00421855">
            <w:pPr>
              <w:pStyle w:val="TAC"/>
            </w:pPr>
          </w:p>
        </w:tc>
        <w:tc>
          <w:tcPr>
            <w:tcW w:w="720" w:type="dxa"/>
            <w:shd w:val="clear" w:color="auto" w:fill="auto"/>
            <w:vAlign w:val="center"/>
          </w:tcPr>
          <w:p w14:paraId="32E82B7D" w14:textId="77777777" w:rsidR="00421855" w:rsidRPr="006910BE" w:rsidRDefault="00421855" w:rsidP="00421855">
            <w:pPr>
              <w:pStyle w:val="TAC"/>
            </w:pPr>
          </w:p>
        </w:tc>
        <w:tc>
          <w:tcPr>
            <w:tcW w:w="720" w:type="dxa"/>
            <w:shd w:val="clear" w:color="auto" w:fill="auto"/>
            <w:vAlign w:val="center"/>
          </w:tcPr>
          <w:p w14:paraId="0FD91678" w14:textId="77777777" w:rsidR="00421855" w:rsidRPr="006910BE" w:rsidRDefault="00421855" w:rsidP="00421855">
            <w:pPr>
              <w:pStyle w:val="TAC"/>
            </w:pPr>
          </w:p>
        </w:tc>
        <w:tc>
          <w:tcPr>
            <w:tcW w:w="720" w:type="dxa"/>
            <w:shd w:val="clear" w:color="auto" w:fill="auto"/>
            <w:vAlign w:val="center"/>
          </w:tcPr>
          <w:p w14:paraId="163FB055" w14:textId="77777777" w:rsidR="00421855" w:rsidRPr="006910BE" w:rsidRDefault="00421855" w:rsidP="00421855">
            <w:pPr>
              <w:pStyle w:val="TAC"/>
            </w:pPr>
          </w:p>
        </w:tc>
        <w:tc>
          <w:tcPr>
            <w:tcW w:w="720" w:type="dxa"/>
            <w:vAlign w:val="center"/>
          </w:tcPr>
          <w:p w14:paraId="245C6796" w14:textId="77777777" w:rsidR="00421855" w:rsidRPr="006910BE" w:rsidRDefault="00421855" w:rsidP="00421855">
            <w:pPr>
              <w:pStyle w:val="TAC"/>
            </w:pPr>
          </w:p>
        </w:tc>
        <w:tc>
          <w:tcPr>
            <w:tcW w:w="720" w:type="dxa"/>
            <w:shd w:val="clear" w:color="auto" w:fill="auto"/>
            <w:vAlign w:val="center"/>
          </w:tcPr>
          <w:p w14:paraId="07FEB841" w14:textId="77777777" w:rsidR="00421855" w:rsidRPr="006910BE" w:rsidRDefault="00421855" w:rsidP="00421855">
            <w:pPr>
              <w:pStyle w:val="TAC"/>
            </w:pPr>
          </w:p>
        </w:tc>
      </w:tr>
      <w:tr w:rsidR="00421855" w:rsidRPr="006910BE" w14:paraId="19F81981" w14:textId="77777777" w:rsidTr="004E4767">
        <w:trPr>
          <w:trHeight w:val="285"/>
        </w:trPr>
        <w:tc>
          <w:tcPr>
            <w:tcW w:w="646" w:type="dxa"/>
            <w:shd w:val="clear" w:color="auto" w:fill="auto"/>
            <w:vAlign w:val="center"/>
          </w:tcPr>
          <w:p w14:paraId="648770F1" w14:textId="77777777" w:rsidR="00421855" w:rsidRPr="006910BE" w:rsidRDefault="00421855" w:rsidP="00421855">
            <w:pPr>
              <w:pStyle w:val="TAC"/>
            </w:pPr>
            <w:r w:rsidRPr="006910BE">
              <w:t>n78</w:t>
            </w:r>
          </w:p>
        </w:tc>
        <w:tc>
          <w:tcPr>
            <w:tcW w:w="646" w:type="dxa"/>
            <w:shd w:val="clear" w:color="auto" w:fill="auto"/>
            <w:vAlign w:val="center"/>
          </w:tcPr>
          <w:p w14:paraId="3B04C523" w14:textId="77777777" w:rsidR="00421855" w:rsidRPr="006910BE" w:rsidRDefault="00421855" w:rsidP="00421855">
            <w:pPr>
              <w:pStyle w:val="TAC"/>
            </w:pPr>
            <w:r w:rsidRPr="006910BE">
              <w:t>46</w:t>
            </w:r>
          </w:p>
        </w:tc>
        <w:tc>
          <w:tcPr>
            <w:tcW w:w="720" w:type="dxa"/>
            <w:vAlign w:val="center"/>
          </w:tcPr>
          <w:p w14:paraId="410BA5A8" w14:textId="77777777" w:rsidR="00421855" w:rsidRPr="006910BE" w:rsidRDefault="00421855" w:rsidP="00421855">
            <w:pPr>
              <w:pStyle w:val="TAC"/>
            </w:pPr>
            <w:r w:rsidRPr="006910BE">
              <w:t>30</w:t>
            </w:r>
          </w:p>
        </w:tc>
        <w:tc>
          <w:tcPr>
            <w:tcW w:w="720" w:type="dxa"/>
            <w:shd w:val="clear" w:color="auto" w:fill="auto"/>
            <w:vAlign w:val="center"/>
          </w:tcPr>
          <w:p w14:paraId="76DF04FB" w14:textId="77777777" w:rsidR="00421855" w:rsidRPr="006910BE" w:rsidRDefault="00421855" w:rsidP="00421855">
            <w:pPr>
              <w:pStyle w:val="TAC"/>
            </w:pPr>
          </w:p>
        </w:tc>
        <w:tc>
          <w:tcPr>
            <w:tcW w:w="720" w:type="dxa"/>
            <w:shd w:val="clear" w:color="auto" w:fill="auto"/>
            <w:vAlign w:val="center"/>
          </w:tcPr>
          <w:p w14:paraId="64CF010D" w14:textId="77777777" w:rsidR="00421855" w:rsidRPr="006910BE" w:rsidRDefault="00421855" w:rsidP="00421855">
            <w:pPr>
              <w:pStyle w:val="TAC"/>
            </w:pPr>
          </w:p>
        </w:tc>
        <w:tc>
          <w:tcPr>
            <w:tcW w:w="720" w:type="dxa"/>
            <w:shd w:val="clear" w:color="auto" w:fill="auto"/>
            <w:vAlign w:val="center"/>
          </w:tcPr>
          <w:p w14:paraId="746830E7" w14:textId="77777777" w:rsidR="00421855" w:rsidRPr="006910BE" w:rsidRDefault="00421855" w:rsidP="00421855">
            <w:pPr>
              <w:pStyle w:val="TAC"/>
            </w:pPr>
          </w:p>
        </w:tc>
        <w:tc>
          <w:tcPr>
            <w:tcW w:w="720" w:type="dxa"/>
            <w:shd w:val="clear" w:color="auto" w:fill="auto"/>
            <w:vAlign w:val="center"/>
          </w:tcPr>
          <w:p w14:paraId="5C28FE4F" w14:textId="77777777" w:rsidR="00421855" w:rsidRPr="006910BE" w:rsidRDefault="00421855" w:rsidP="00421855">
            <w:pPr>
              <w:pStyle w:val="TAC"/>
            </w:pPr>
            <w:r w:rsidRPr="006910BE">
              <w:rPr>
                <w:rFonts w:cs="Arial"/>
                <w:szCs w:val="18"/>
              </w:rPr>
              <w:t>270</w:t>
            </w:r>
          </w:p>
        </w:tc>
        <w:tc>
          <w:tcPr>
            <w:tcW w:w="720" w:type="dxa"/>
            <w:shd w:val="clear" w:color="auto" w:fill="auto"/>
            <w:vAlign w:val="center"/>
          </w:tcPr>
          <w:p w14:paraId="2BB10839" w14:textId="77777777" w:rsidR="00421855" w:rsidRPr="006910BE" w:rsidRDefault="00421855" w:rsidP="00421855">
            <w:pPr>
              <w:pStyle w:val="TAC"/>
            </w:pPr>
          </w:p>
        </w:tc>
        <w:tc>
          <w:tcPr>
            <w:tcW w:w="720" w:type="dxa"/>
          </w:tcPr>
          <w:p w14:paraId="41953F49" w14:textId="77777777" w:rsidR="00421855" w:rsidRPr="006910BE" w:rsidRDefault="00421855" w:rsidP="00421855">
            <w:pPr>
              <w:pStyle w:val="TAC"/>
            </w:pPr>
          </w:p>
        </w:tc>
        <w:tc>
          <w:tcPr>
            <w:tcW w:w="720" w:type="dxa"/>
            <w:shd w:val="clear" w:color="auto" w:fill="auto"/>
            <w:vAlign w:val="center"/>
          </w:tcPr>
          <w:p w14:paraId="15A99F6D" w14:textId="77777777" w:rsidR="00421855" w:rsidRPr="006910BE" w:rsidRDefault="00421855" w:rsidP="00421855">
            <w:pPr>
              <w:pStyle w:val="TAC"/>
            </w:pPr>
          </w:p>
        </w:tc>
        <w:tc>
          <w:tcPr>
            <w:tcW w:w="720" w:type="dxa"/>
            <w:shd w:val="clear" w:color="auto" w:fill="auto"/>
            <w:vAlign w:val="center"/>
          </w:tcPr>
          <w:p w14:paraId="2755CC26" w14:textId="77777777" w:rsidR="00421855" w:rsidRPr="006910BE" w:rsidRDefault="00421855" w:rsidP="00421855">
            <w:pPr>
              <w:pStyle w:val="TAC"/>
            </w:pPr>
          </w:p>
        </w:tc>
        <w:tc>
          <w:tcPr>
            <w:tcW w:w="720" w:type="dxa"/>
            <w:shd w:val="clear" w:color="auto" w:fill="auto"/>
            <w:vAlign w:val="center"/>
          </w:tcPr>
          <w:p w14:paraId="2185A672" w14:textId="77777777" w:rsidR="00421855" w:rsidRPr="006910BE" w:rsidRDefault="00421855" w:rsidP="00421855">
            <w:pPr>
              <w:pStyle w:val="TAC"/>
            </w:pPr>
          </w:p>
        </w:tc>
        <w:tc>
          <w:tcPr>
            <w:tcW w:w="720" w:type="dxa"/>
            <w:shd w:val="clear" w:color="auto" w:fill="auto"/>
            <w:vAlign w:val="center"/>
          </w:tcPr>
          <w:p w14:paraId="1F4F38AF" w14:textId="77777777" w:rsidR="00421855" w:rsidRPr="006910BE" w:rsidRDefault="00421855" w:rsidP="00421855">
            <w:pPr>
              <w:pStyle w:val="TAC"/>
            </w:pPr>
          </w:p>
        </w:tc>
        <w:tc>
          <w:tcPr>
            <w:tcW w:w="720" w:type="dxa"/>
            <w:vAlign w:val="center"/>
          </w:tcPr>
          <w:p w14:paraId="3D3E602D" w14:textId="77777777" w:rsidR="00421855" w:rsidRPr="006910BE" w:rsidRDefault="00421855" w:rsidP="00421855">
            <w:pPr>
              <w:pStyle w:val="TAC"/>
            </w:pPr>
          </w:p>
        </w:tc>
        <w:tc>
          <w:tcPr>
            <w:tcW w:w="720" w:type="dxa"/>
            <w:shd w:val="clear" w:color="auto" w:fill="auto"/>
            <w:vAlign w:val="center"/>
          </w:tcPr>
          <w:p w14:paraId="1CFC6695" w14:textId="77777777" w:rsidR="00421855" w:rsidRPr="006910BE" w:rsidRDefault="00421855" w:rsidP="00421855">
            <w:pPr>
              <w:pStyle w:val="TAC"/>
            </w:pPr>
          </w:p>
        </w:tc>
      </w:tr>
      <w:tr w:rsidR="00421855" w:rsidRPr="006910BE" w14:paraId="391B3AB5" w14:textId="77777777" w:rsidTr="004E4767">
        <w:trPr>
          <w:trHeight w:val="285"/>
        </w:trPr>
        <w:tc>
          <w:tcPr>
            <w:tcW w:w="646" w:type="dxa"/>
            <w:shd w:val="clear" w:color="auto" w:fill="auto"/>
            <w:vAlign w:val="center"/>
          </w:tcPr>
          <w:p w14:paraId="5DF72641" w14:textId="77777777" w:rsidR="00421855" w:rsidRPr="006910BE" w:rsidRDefault="00421855" w:rsidP="00421855">
            <w:pPr>
              <w:pStyle w:val="TAC"/>
            </w:pPr>
            <w:r w:rsidRPr="006910BE">
              <w:t>41</w:t>
            </w:r>
          </w:p>
        </w:tc>
        <w:tc>
          <w:tcPr>
            <w:tcW w:w="646" w:type="dxa"/>
            <w:shd w:val="clear" w:color="auto" w:fill="auto"/>
            <w:vAlign w:val="center"/>
          </w:tcPr>
          <w:p w14:paraId="6D8374E3" w14:textId="77777777" w:rsidR="00421855" w:rsidRPr="006910BE" w:rsidRDefault="00421855" w:rsidP="00421855">
            <w:pPr>
              <w:pStyle w:val="TAC"/>
            </w:pPr>
            <w:r w:rsidRPr="006910BE">
              <w:t>n78</w:t>
            </w:r>
          </w:p>
        </w:tc>
        <w:tc>
          <w:tcPr>
            <w:tcW w:w="720" w:type="dxa"/>
            <w:vAlign w:val="center"/>
          </w:tcPr>
          <w:p w14:paraId="67280A2B" w14:textId="77777777" w:rsidR="00421855" w:rsidRPr="006910BE" w:rsidRDefault="00421855" w:rsidP="00421855">
            <w:pPr>
              <w:pStyle w:val="TAC"/>
            </w:pPr>
            <w:r w:rsidRPr="006910BE">
              <w:t>15</w:t>
            </w:r>
          </w:p>
        </w:tc>
        <w:tc>
          <w:tcPr>
            <w:tcW w:w="720" w:type="dxa"/>
            <w:shd w:val="clear" w:color="auto" w:fill="auto"/>
            <w:vAlign w:val="center"/>
          </w:tcPr>
          <w:p w14:paraId="061B0E6F" w14:textId="77777777" w:rsidR="00421855" w:rsidRPr="006910BE" w:rsidRDefault="00421855" w:rsidP="00421855">
            <w:pPr>
              <w:pStyle w:val="TAC"/>
            </w:pPr>
          </w:p>
        </w:tc>
        <w:tc>
          <w:tcPr>
            <w:tcW w:w="720" w:type="dxa"/>
            <w:shd w:val="clear" w:color="auto" w:fill="auto"/>
            <w:vAlign w:val="center"/>
          </w:tcPr>
          <w:p w14:paraId="570560A2" w14:textId="77777777" w:rsidR="00421855" w:rsidRPr="006910BE" w:rsidRDefault="00421855" w:rsidP="00421855">
            <w:pPr>
              <w:pStyle w:val="TAC"/>
            </w:pPr>
            <w:r w:rsidRPr="006910BE">
              <w:t>100</w:t>
            </w:r>
          </w:p>
        </w:tc>
        <w:tc>
          <w:tcPr>
            <w:tcW w:w="720" w:type="dxa"/>
            <w:shd w:val="clear" w:color="auto" w:fill="auto"/>
            <w:vAlign w:val="center"/>
          </w:tcPr>
          <w:p w14:paraId="04591C6B" w14:textId="77777777" w:rsidR="00421855" w:rsidRPr="006910BE" w:rsidRDefault="00421855" w:rsidP="00421855">
            <w:pPr>
              <w:pStyle w:val="TAC"/>
            </w:pPr>
            <w:r w:rsidRPr="006910BE">
              <w:rPr>
                <w:rFonts w:cs="Arial"/>
                <w:szCs w:val="18"/>
              </w:rPr>
              <w:t>100</w:t>
            </w:r>
          </w:p>
        </w:tc>
        <w:tc>
          <w:tcPr>
            <w:tcW w:w="720" w:type="dxa"/>
            <w:shd w:val="clear" w:color="auto" w:fill="auto"/>
            <w:vAlign w:val="center"/>
          </w:tcPr>
          <w:p w14:paraId="69A3E81F" w14:textId="77777777" w:rsidR="00421855" w:rsidRPr="006910BE" w:rsidRDefault="00421855" w:rsidP="00421855">
            <w:pPr>
              <w:pStyle w:val="TAC"/>
            </w:pPr>
            <w:r w:rsidRPr="006910BE">
              <w:rPr>
                <w:rFonts w:cs="Arial"/>
                <w:szCs w:val="18"/>
              </w:rPr>
              <w:t>100</w:t>
            </w:r>
          </w:p>
        </w:tc>
        <w:tc>
          <w:tcPr>
            <w:tcW w:w="720" w:type="dxa"/>
            <w:shd w:val="clear" w:color="auto" w:fill="auto"/>
            <w:vAlign w:val="center"/>
          </w:tcPr>
          <w:p w14:paraId="500CD064" w14:textId="77777777" w:rsidR="00421855" w:rsidRPr="006910BE" w:rsidRDefault="00421855" w:rsidP="00421855">
            <w:pPr>
              <w:pStyle w:val="TAC"/>
            </w:pPr>
          </w:p>
        </w:tc>
        <w:tc>
          <w:tcPr>
            <w:tcW w:w="720" w:type="dxa"/>
          </w:tcPr>
          <w:p w14:paraId="16A37215" w14:textId="77777777" w:rsidR="00421855" w:rsidRPr="006910BE" w:rsidRDefault="00421855" w:rsidP="00421855">
            <w:pPr>
              <w:pStyle w:val="TAC"/>
            </w:pPr>
          </w:p>
        </w:tc>
        <w:tc>
          <w:tcPr>
            <w:tcW w:w="720" w:type="dxa"/>
            <w:shd w:val="clear" w:color="auto" w:fill="auto"/>
            <w:vAlign w:val="center"/>
          </w:tcPr>
          <w:p w14:paraId="175C5CBC" w14:textId="77777777" w:rsidR="00421855" w:rsidRPr="006910BE" w:rsidRDefault="00421855" w:rsidP="00421855">
            <w:pPr>
              <w:pStyle w:val="TAC"/>
            </w:pPr>
            <w:r w:rsidRPr="006910BE">
              <w:t>100</w:t>
            </w:r>
          </w:p>
        </w:tc>
        <w:tc>
          <w:tcPr>
            <w:tcW w:w="720" w:type="dxa"/>
            <w:shd w:val="clear" w:color="auto" w:fill="auto"/>
            <w:vAlign w:val="center"/>
          </w:tcPr>
          <w:p w14:paraId="4D5E4840" w14:textId="77777777" w:rsidR="00421855" w:rsidRPr="006910BE" w:rsidRDefault="00421855" w:rsidP="00421855">
            <w:pPr>
              <w:pStyle w:val="TAC"/>
            </w:pPr>
            <w:r w:rsidRPr="006910BE">
              <w:t>100</w:t>
            </w:r>
          </w:p>
        </w:tc>
        <w:tc>
          <w:tcPr>
            <w:tcW w:w="720" w:type="dxa"/>
            <w:shd w:val="clear" w:color="auto" w:fill="auto"/>
            <w:vAlign w:val="center"/>
          </w:tcPr>
          <w:p w14:paraId="3506A2AE" w14:textId="77777777" w:rsidR="00421855" w:rsidRPr="006910BE" w:rsidRDefault="00421855" w:rsidP="00421855">
            <w:pPr>
              <w:pStyle w:val="TAC"/>
            </w:pPr>
            <w:r w:rsidRPr="006910BE">
              <w:t>100</w:t>
            </w:r>
          </w:p>
        </w:tc>
        <w:tc>
          <w:tcPr>
            <w:tcW w:w="720" w:type="dxa"/>
            <w:shd w:val="clear" w:color="auto" w:fill="auto"/>
            <w:vAlign w:val="center"/>
          </w:tcPr>
          <w:p w14:paraId="5A9BC879" w14:textId="77777777" w:rsidR="00421855" w:rsidRPr="006910BE" w:rsidRDefault="00421855" w:rsidP="00421855">
            <w:pPr>
              <w:pStyle w:val="TAC"/>
            </w:pPr>
            <w:r w:rsidRPr="006910BE">
              <w:t>100</w:t>
            </w:r>
          </w:p>
        </w:tc>
        <w:tc>
          <w:tcPr>
            <w:tcW w:w="720" w:type="dxa"/>
            <w:vAlign w:val="center"/>
          </w:tcPr>
          <w:p w14:paraId="2566ACF0" w14:textId="77777777" w:rsidR="00421855" w:rsidRPr="006910BE" w:rsidRDefault="00421855" w:rsidP="00421855">
            <w:pPr>
              <w:pStyle w:val="TAC"/>
            </w:pPr>
            <w:r w:rsidRPr="006910BE">
              <w:t>100</w:t>
            </w:r>
          </w:p>
        </w:tc>
        <w:tc>
          <w:tcPr>
            <w:tcW w:w="720" w:type="dxa"/>
            <w:shd w:val="clear" w:color="auto" w:fill="auto"/>
            <w:vAlign w:val="center"/>
          </w:tcPr>
          <w:p w14:paraId="6F054B00" w14:textId="77777777" w:rsidR="00421855" w:rsidRPr="006910BE" w:rsidRDefault="00421855" w:rsidP="00421855">
            <w:pPr>
              <w:pStyle w:val="TAC"/>
            </w:pPr>
            <w:r w:rsidRPr="006910BE">
              <w:t>100</w:t>
            </w:r>
          </w:p>
        </w:tc>
      </w:tr>
      <w:tr w:rsidR="00421855" w:rsidRPr="006910BE" w14:paraId="637D84D9" w14:textId="77777777" w:rsidTr="004E4767">
        <w:trPr>
          <w:trHeight w:val="285"/>
        </w:trPr>
        <w:tc>
          <w:tcPr>
            <w:tcW w:w="646" w:type="dxa"/>
            <w:shd w:val="clear" w:color="auto" w:fill="auto"/>
            <w:vAlign w:val="center"/>
          </w:tcPr>
          <w:p w14:paraId="64A80765" w14:textId="77777777" w:rsidR="00421855" w:rsidRPr="006910BE" w:rsidRDefault="00421855" w:rsidP="00421855">
            <w:pPr>
              <w:pStyle w:val="TAC"/>
            </w:pPr>
            <w:r w:rsidRPr="006910BE">
              <w:t>n79</w:t>
            </w:r>
          </w:p>
        </w:tc>
        <w:tc>
          <w:tcPr>
            <w:tcW w:w="646" w:type="dxa"/>
            <w:shd w:val="clear" w:color="auto" w:fill="auto"/>
            <w:vAlign w:val="center"/>
          </w:tcPr>
          <w:p w14:paraId="1D309F23" w14:textId="77777777" w:rsidR="00421855" w:rsidRPr="006910BE" w:rsidRDefault="00421855" w:rsidP="00421855">
            <w:pPr>
              <w:pStyle w:val="TAC"/>
            </w:pPr>
            <w:r w:rsidRPr="006910BE">
              <w:t>42</w:t>
            </w:r>
          </w:p>
        </w:tc>
        <w:tc>
          <w:tcPr>
            <w:tcW w:w="720" w:type="dxa"/>
            <w:vAlign w:val="center"/>
          </w:tcPr>
          <w:p w14:paraId="6D55B557" w14:textId="77777777" w:rsidR="00421855" w:rsidRPr="006910BE" w:rsidRDefault="00421855" w:rsidP="00421855">
            <w:pPr>
              <w:pStyle w:val="TAC"/>
            </w:pPr>
            <w:r w:rsidRPr="006910BE">
              <w:t>30</w:t>
            </w:r>
          </w:p>
        </w:tc>
        <w:tc>
          <w:tcPr>
            <w:tcW w:w="720" w:type="dxa"/>
            <w:shd w:val="clear" w:color="auto" w:fill="auto"/>
            <w:vAlign w:val="center"/>
          </w:tcPr>
          <w:p w14:paraId="0C1AAA38" w14:textId="77777777" w:rsidR="00421855" w:rsidRPr="006910BE" w:rsidRDefault="00421855" w:rsidP="00421855">
            <w:pPr>
              <w:pStyle w:val="TAC"/>
            </w:pPr>
            <w:r w:rsidRPr="006910BE">
              <w:rPr>
                <w:rFonts w:eastAsia="Yu Mincho"/>
                <w:lang w:eastAsia="ja-JP"/>
              </w:rPr>
              <w:t>270</w:t>
            </w:r>
            <w:r w:rsidRPr="006910BE">
              <w:rPr>
                <w:vertAlign w:val="superscript"/>
              </w:rPr>
              <w:t>4</w:t>
            </w:r>
          </w:p>
        </w:tc>
        <w:tc>
          <w:tcPr>
            <w:tcW w:w="720" w:type="dxa"/>
            <w:shd w:val="clear" w:color="auto" w:fill="auto"/>
            <w:vAlign w:val="center"/>
          </w:tcPr>
          <w:p w14:paraId="7600D120" w14:textId="77777777" w:rsidR="00421855" w:rsidRPr="006910BE" w:rsidRDefault="00421855" w:rsidP="00421855">
            <w:pPr>
              <w:pStyle w:val="TAC"/>
            </w:pPr>
            <w:r w:rsidRPr="006910BE">
              <w:rPr>
                <w:rFonts w:eastAsia="Yu Mincho"/>
                <w:lang w:eastAsia="ja-JP"/>
              </w:rPr>
              <w:t>270</w:t>
            </w:r>
            <w:r w:rsidRPr="006910BE">
              <w:rPr>
                <w:vertAlign w:val="superscript"/>
              </w:rPr>
              <w:t>4</w:t>
            </w:r>
          </w:p>
        </w:tc>
        <w:tc>
          <w:tcPr>
            <w:tcW w:w="720" w:type="dxa"/>
            <w:shd w:val="clear" w:color="auto" w:fill="auto"/>
            <w:vAlign w:val="center"/>
          </w:tcPr>
          <w:p w14:paraId="1863ADF7" w14:textId="77777777" w:rsidR="00421855" w:rsidRPr="006910BE" w:rsidRDefault="00421855" w:rsidP="00421855">
            <w:pPr>
              <w:pStyle w:val="TAC"/>
              <w:rPr>
                <w:rFonts w:cs="Arial"/>
                <w:szCs w:val="18"/>
              </w:rPr>
            </w:pPr>
            <w:r w:rsidRPr="006910BE">
              <w:rPr>
                <w:rFonts w:eastAsia="Yu Mincho"/>
                <w:lang w:eastAsia="ja-JP"/>
              </w:rPr>
              <w:t>270</w:t>
            </w:r>
            <w:r w:rsidRPr="006910BE">
              <w:rPr>
                <w:vertAlign w:val="superscript"/>
              </w:rPr>
              <w:t>4</w:t>
            </w:r>
          </w:p>
        </w:tc>
        <w:tc>
          <w:tcPr>
            <w:tcW w:w="720" w:type="dxa"/>
            <w:shd w:val="clear" w:color="auto" w:fill="auto"/>
            <w:vAlign w:val="center"/>
          </w:tcPr>
          <w:p w14:paraId="4315A197" w14:textId="77777777" w:rsidR="00421855" w:rsidRPr="006910BE" w:rsidRDefault="00421855" w:rsidP="00421855">
            <w:pPr>
              <w:pStyle w:val="TAC"/>
              <w:rPr>
                <w:rFonts w:cs="Arial"/>
                <w:szCs w:val="18"/>
              </w:rPr>
            </w:pPr>
            <w:r w:rsidRPr="006910BE">
              <w:rPr>
                <w:rFonts w:cs="Arial"/>
                <w:szCs w:val="18"/>
              </w:rPr>
              <w:t>270</w:t>
            </w:r>
            <w:r w:rsidRPr="006910BE">
              <w:rPr>
                <w:vertAlign w:val="superscript"/>
              </w:rPr>
              <w:t>4</w:t>
            </w:r>
          </w:p>
        </w:tc>
        <w:tc>
          <w:tcPr>
            <w:tcW w:w="720" w:type="dxa"/>
            <w:shd w:val="clear" w:color="auto" w:fill="auto"/>
            <w:vAlign w:val="center"/>
          </w:tcPr>
          <w:p w14:paraId="2FE4F4EC" w14:textId="77777777" w:rsidR="00421855" w:rsidRPr="006910BE" w:rsidRDefault="00421855" w:rsidP="00421855">
            <w:pPr>
              <w:pStyle w:val="TAC"/>
            </w:pPr>
          </w:p>
        </w:tc>
        <w:tc>
          <w:tcPr>
            <w:tcW w:w="720" w:type="dxa"/>
          </w:tcPr>
          <w:p w14:paraId="7D94DE1E" w14:textId="77777777" w:rsidR="00421855" w:rsidRPr="006910BE" w:rsidRDefault="00421855" w:rsidP="00421855">
            <w:pPr>
              <w:pStyle w:val="TAC"/>
            </w:pPr>
          </w:p>
        </w:tc>
        <w:tc>
          <w:tcPr>
            <w:tcW w:w="720" w:type="dxa"/>
            <w:shd w:val="clear" w:color="auto" w:fill="auto"/>
            <w:vAlign w:val="center"/>
          </w:tcPr>
          <w:p w14:paraId="531A23AD" w14:textId="77777777" w:rsidR="00421855" w:rsidRPr="006910BE" w:rsidRDefault="00421855" w:rsidP="00421855">
            <w:pPr>
              <w:pStyle w:val="TAC"/>
            </w:pPr>
          </w:p>
        </w:tc>
        <w:tc>
          <w:tcPr>
            <w:tcW w:w="720" w:type="dxa"/>
            <w:shd w:val="clear" w:color="auto" w:fill="auto"/>
            <w:vAlign w:val="center"/>
          </w:tcPr>
          <w:p w14:paraId="2CD78A93" w14:textId="77777777" w:rsidR="00421855" w:rsidRPr="006910BE" w:rsidRDefault="00421855" w:rsidP="00421855">
            <w:pPr>
              <w:pStyle w:val="TAC"/>
            </w:pPr>
          </w:p>
        </w:tc>
        <w:tc>
          <w:tcPr>
            <w:tcW w:w="720" w:type="dxa"/>
            <w:shd w:val="clear" w:color="auto" w:fill="auto"/>
            <w:vAlign w:val="center"/>
          </w:tcPr>
          <w:p w14:paraId="63EC045D" w14:textId="77777777" w:rsidR="00421855" w:rsidRPr="006910BE" w:rsidRDefault="00421855" w:rsidP="00421855">
            <w:pPr>
              <w:pStyle w:val="TAC"/>
            </w:pPr>
          </w:p>
        </w:tc>
        <w:tc>
          <w:tcPr>
            <w:tcW w:w="720" w:type="dxa"/>
            <w:shd w:val="clear" w:color="auto" w:fill="auto"/>
            <w:vAlign w:val="center"/>
          </w:tcPr>
          <w:p w14:paraId="70705141" w14:textId="77777777" w:rsidR="00421855" w:rsidRPr="006910BE" w:rsidRDefault="00421855" w:rsidP="00421855">
            <w:pPr>
              <w:pStyle w:val="TAC"/>
            </w:pPr>
          </w:p>
        </w:tc>
        <w:tc>
          <w:tcPr>
            <w:tcW w:w="720" w:type="dxa"/>
            <w:vAlign w:val="center"/>
          </w:tcPr>
          <w:p w14:paraId="1FEA12EA" w14:textId="77777777" w:rsidR="00421855" w:rsidRPr="006910BE" w:rsidRDefault="00421855" w:rsidP="00421855">
            <w:pPr>
              <w:pStyle w:val="TAC"/>
            </w:pPr>
          </w:p>
        </w:tc>
        <w:tc>
          <w:tcPr>
            <w:tcW w:w="720" w:type="dxa"/>
            <w:shd w:val="clear" w:color="auto" w:fill="auto"/>
            <w:vAlign w:val="center"/>
          </w:tcPr>
          <w:p w14:paraId="71E46EDA" w14:textId="77777777" w:rsidR="00421855" w:rsidRPr="006910BE" w:rsidRDefault="00421855" w:rsidP="00421855">
            <w:pPr>
              <w:pStyle w:val="TAC"/>
            </w:pPr>
          </w:p>
        </w:tc>
      </w:tr>
      <w:tr w:rsidR="00421855" w:rsidRPr="006910BE" w14:paraId="6969A00F" w14:textId="77777777" w:rsidTr="004E4767">
        <w:trPr>
          <w:trHeight w:val="285"/>
        </w:trPr>
        <w:tc>
          <w:tcPr>
            <w:tcW w:w="10652" w:type="dxa"/>
            <w:gridSpan w:val="15"/>
            <w:shd w:val="clear" w:color="auto" w:fill="auto"/>
            <w:vAlign w:val="center"/>
          </w:tcPr>
          <w:p w14:paraId="615E6926" w14:textId="77777777" w:rsidR="00421855" w:rsidRPr="006910BE" w:rsidRDefault="00421855" w:rsidP="00421855">
            <w:pPr>
              <w:pStyle w:val="TAN"/>
            </w:pPr>
            <w:r w:rsidRPr="006910BE">
              <w:rPr>
                <w:rFonts w:cs="Arial"/>
              </w:rPr>
              <w:t>NOTE 1:</w:t>
            </w:r>
            <w:r w:rsidRPr="006910BE">
              <w:rPr>
                <w:rFonts w:cs="Arial"/>
              </w:rPr>
              <w:tab/>
            </w:r>
            <w:r w:rsidRPr="006910BE">
              <w:t>The UL configuration applies regardless of the channel bandwidth of the UL band. UL resource blocks allocation in the table shall be further limited to that specified in Table 7.3.1-2 in TS 36.101 [5] or Table 7.3.2-3 in TS 38.101-1 [2].</w:t>
            </w:r>
          </w:p>
          <w:p w14:paraId="7DF4BB5B" w14:textId="77777777" w:rsidR="00421855" w:rsidRPr="006910BE" w:rsidRDefault="00421855" w:rsidP="00421855">
            <w:pPr>
              <w:pStyle w:val="TAN"/>
            </w:pPr>
            <w:r w:rsidRPr="006910BE">
              <w:t>NOTE 2:</w:t>
            </w:r>
            <w:r w:rsidRPr="006910BE">
              <w:tab/>
            </w:r>
            <w:r w:rsidRPr="006910BE">
              <w:rPr>
                <w:lang w:eastAsia="zh-CN"/>
              </w:rPr>
              <w:t>T</w:t>
            </w:r>
            <w:r w:rsidRPr="006910BE">
              <w:t>he UL resource blocks shall be located as close as possible to the downlink operating band but confined within the transmission bandwidth configuration for the channel bandwidth.</w:t>
            </w:r>
          </w:p>
          <w:p w14:paraId="30C4891F" w14:textId="77777777" w:rsidR="00421855" w:rsidRPr="006910BE" w:rsidRDefault="00421855" w:rsidP="00421855">
            <w:pPr>
              <w:pStyle w:val="TAN"/>
            </w:pPr>
            <w:r w:rsidRPr="006910BE">
              <w:rPr>
                <w:lang w:eastAsia="ja-JP"/>
              </w:rPr>
              <w:t>NOTE 3:</w:t>
            </w:r>
            <w:r w:rsidRPr="006910BE">
              <w:rPr>
                <w:lang w:eastAsia="ja-JP"/>
              </w:rPr>
              <w:tab/>
            </w:r>
            <w:r w:rsidRPr="006910BE">
              <w:t>When the maximum UL RB allocation "L</w:t>
            </w:r>
            <w:r w:rsidRPr="006910BE">
              <w:rPr>
                <w:vertAlign w:val="subscript"/>
              </w:rPr>
              <w:t>CRB</w:t>
            </w:r>
            <w:r w:rsidRPr="006910BE">
              <w:t>" value is less than the maximum transmission bandwidth configuration “N</w:t>
            </w:r>
            <w:r w:rsidRPr="006910BE">
              <w:rPr>
                <w:vertAlign w:val="subscript"/>
              </w:rPr>
              <w:t>RB</w:t>
            </w:r>
            <w:r w:rsidRPr="006910BE">
              <w:t>” defined in Table 5.3.2-1 in 38.101-1 [2] for the specified UL band SCS, the UL band should be configured using the lowest CBW that is compatible with the maximum specified L</w:t>
            </w:r>
            <w:r w:rsidRPr="006910BE">
              <w:rPr>
                <w:vertAlign w:val="subscript"/>
              </w:rPr>
              <w:t>CRB</w:t>
            </w:r>
            <w:r w:rsidRPr="006910BE">
              <w:t xml:space="preserve"> value.</w:t>
            </w:r>
          </w:p>
          <w:p w14:paraId="7ECD35DC" w14:textId="77777777" w:rsidR="00421855" w:rsidRPr="006910BE" w:rsidRDefault="00421855" w:rsidP="00421855">
            <w:pPr>
              <w:pStyle w:val="TAN"/>
            </w:pPr>
            <w:r w:rsidRPr="006910BE">
              <w:rPr>
                <w:lang w:eastAsia="ja-JP"/>
              </w:rPr>
              <w:t>NOTE 4:</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w:t>
            </w:r>
            <w:r w:rsidRPr="006910BE">
              <w:t xml:space="preserve"> supported by the UE.</w:t>
            </w:r>
          </w:p>
          <w:p w14:paraId="219843B1" w14:textId="77777777" w:rsidR="00421855" w:rsidRPr="006910BE" w:rsidRDefault="00421855" w:rsidP="00421855">
            <w:pPr>
              <w:pStyle w:val="TAN"/>
            </w:pPr>
            <w:r w:rsidRPr="006910BE">
              <w:rPr>
                <w:lang w:eastAsia="ja-JP"/>
              </w:rPr>
              <w:t>NOTE 5:</w:t>
            </w:r>
            <w:r w:rsidRPr="006910BE">
              <w:tab/>
            </w:r>
            <w:r w:rsidRPr="006910BE">
              <w:rPr>
                <w:lang w:eastAsia="ja-JP"/>
              </w:rPr>
              <w:t>The requirements only apply for UEs supporting inter-band ENDC with simultaneous Rx/</w:t>
            </w:r>
            <w:proofErr w:type="spellStart"/>
            <w:r w:rsidRPr="006910BE">
              <w:rPr>
                <w:lang w:eastAsia="ja-JP"/>
              </w:rPr>
              <w:t>Tx</w:t>
            </w:r>
            <w:proofErr w:type="spellEnd"/>
            <w:r w:rsidRPr="006910BE">
              <w:rPr>
                <w:lang w:eastAsia="ja-JP"/>
              </w:rPr>
              <w:t xml:space="preserve"> capability. Simultaneous Rx/</w:t>
            </w:r>
            <w:proofErr w:type="spellStart"/>
            <w:r w:rsidRPr="006910BE">
              <w:rPr>
                <w:lang w:eastAsia="ja-JP"/>
              </w:rPr>
              <w:t>Tx</w:t>
            </w:r>
            <w:proofErr w:type="spellEnd"/>
            <w:r w:rsidRPr="006910BE">
              <w:rPr>
                <w:lang w:eastAsia="ja-JP"/>
              </w:rPr>
              <w:t xml:space="preserve"> capability does not apply for UEs supporting band 42 with </w:t>
            </w:r>
            <w:proofErr w:type="gramStart"/>
            <w:r w:rsidRPr="006910BE">
              <w:rPr>
                <w:lang w:eastAsia="ja-JP"/>
              </w:rPr>
              <w:t>a</w:t>
            </w:r>
            <w:proofErr w:type="gramEnd"/>
            <w:r w:rsidRPr="006910BE">
              <w:rPr>
                <w:lang w:eastAsia="ja-JP"/>
              </w:rPr>
              <w:t xml:space="preserve"> n77 implementation only. These restrictions are applicable to related </w:t>
            </w:r>
            <w:r w:rsidRPr="006910BE">
              <w:rPr>
                <w:rFonts w:cs="Arial"/>
                <w:szCs w:val="18"/>
              </w:rPr>
              <w:t>higher order configurations.</w:t>
            </w:r>
          </w:p>
        </w:tc>
      </w:tr>
    </w:tbl>
    <w:p w14:paraId="142E5996" w14:textId="77777777" w:rsidR="004E4767" w:rsidRPr="006910BE" w:rsidRDefault="004E4767" w:rsidP="004E4767"/>
    <w:p w14:paraId="4804AA88" w14:textId="7976C765" w:rsidR="00C940EB" w:rsidRPr="00D43F9A" w:rsidRDefault="00C940EB" w:rsidP="00C940EB">
      <w:pPr>
        <w:rPr>
          <w:noProof/>
          <w:color w:val="FF0000"/>
          <w:sz w:val="32"/>
          <w:szCs w:val="32"/>
        </w:rPr>
      </w:pPr>
      <w:r>
        <w:rPr>
          <w:noProof/>
          <w:color w:val="FF0000"/>
          <w:sz w:val="32"/>
          <w:szCs w:val="32"/>
        </w:rPr>
        <w:t>&lt;Skipped unchaged sections</w:t>
      </w:r>
      <w:r w:rsidRPr="006D5AFB">
        <w:rPr>
          <w:noProof/>
          <w:color w:val="FF0000"/>
          <w:sz w:val="32"/>
          <w:szCs w:val="32"/>
        </w:rPr>
        <w:t>&gt;</w:t>
      </w:r>
    </w:p>
    <w:p w14:paraId="655E5755" w14:textId="77777777" w:rsidR="00C940EB" w:rsidRPr="006910BE" w:rsidRDefault="00C940EB" w:rsidP="00C940EB">
      <w:pPr>
        <w:pStyle w:val="H6"/>
      </w:pPr>
      <w:r w:rsidRPr="006910BE">
        <w:t>7.3B.2.3.5</w:t>
      </w:r>
      <w:r w:rsidRPr="006910BE">
        <w:tab/>
        <w:t>Test requirement</w:t>
      </w:r>
    </w:p>
    <w:p w14:paraId="6F49347D" w14:textId="77777777" w:rsidR="00C940EB" w:rsidRPr="006910BE" w:rsidRDefault="00C940EB" w:rsidP="00C940EB">
      <w:r w:rsidRPr="006910BE">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6910BE">
        <w:rPr>
          <w:lang w:eastAsia="zh-CN"/>
        </w:rPr>
        <w:t>a,</w:t>
      </w:r>
      <w:r w:rsidRPr="006910BE">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66F8CBB" w14:textId="77777777" w:rsidR="00C940EB" w:rsidRPr="006910BE" w:rsidRDefault="00C940EB" w:rsidP="00C940EB">
      <w:r w:rsidRPr="006910BE">
        <w:lastRenderedPageBreak/>
        <w:t>For test points with NOTE 8, 9 or 11 in Table</w:t>
      </w:r>
      <w:bookmarkStart w:id="214" w:name="OLE_LINK83"/>
      <w:bookmarkStart w:id="215" w:name="OLE_LINK84"/>
      <w:r w:rsidRPr="006910BE">
        <w:t xml:space="preserve"> 7.3B.2.3.4.2.1-6</w:t>
      </w:r>
      <w:bookmarkEnd w:id="214"/>
      <w:bookmarkEnd w:id="215"/>
      <w:r w:rsidRPr="006910BE">
        <w:t xml:space="preserve">, reference sensitivity test requirements are specified in </w:t>
      </w:r>
      <w:bookmarkStart w:id="216" w:name="OLE_LINK81"/>
      <w:bookmarkStart w:id="217" w:name="OLE_LINK82"/>
      <w:r w:rsidRPr="006910BE">
        <w:t>Table 7.3.2.5-1 in TS 38.521-1 [8]</w:t>
      </w:r>
      <w:bookmarkEnd w:id="216"/>
      <w:bookmarkEnd w:id="217"/>
      <w:r w:rsidRPr="006910BE">
        <w:t xml:space="preserve"> for the NR CC, and Table 7.3.5-1 in TS 36.521-1 [10] for E-UTRA CC.</w:t>
      </w:r>
    </w:p>
    <w:p w14:paraId="6076BC5F" w14:textId="77777777" w:rsidR="00C940EB" w:rsidRPr="006910BE" w:rsidRDefault="00C940EB" w:rsidP="00C940EB">
      <w:r w:rsidRPr="006910BE">
        <w:t>Reference sensitivity test requirements for test points in Table 7.3B.2.3.4.2.1-0 are specified in Table 7.3.2.5-1 in TS 38.521-1 [8].</w:t>
      </w:r>
    </w:p>
    <w:p w14:paraId="46256B91" w14:textId="77777777" w:rsidR="00C940EB" w:rsidRPr="006910BE" w:rsidRDefault="00C940EB" w:rsidP="00C940EB">
      <w:r w:rsidRPr="006910BE">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6910BE">
        <w:t>ΔR</w:t>
      </w:r>
      <w:r w:rsidRPr="006910BE">
        <w:rPr>
          <w:vertAlign w:val="subscript"/>
        </w:rPr>
        <w:t>IB,c</w:t>
      </w:r>
      <w:proofErr w:type="spellEnd"/>
      <w:r w:rsidRPr="006910BE">
        <w:t xml:space="preserve"> defined in clause 7.3B.3.3 for the applicable two, three, four and five bands operation.</w:t>
      </w:r>
    </w:p>
    <w:p w14:paraId="249C7876" w14:textId="77777777" w:rsidR="00C940EB" w:rsidRPr="006910BE" w:rsidRDefault="00C940EB" w:rsidP="00C940EB">
      <w:pPr>
        <w:pStyle w:val="TH"/>
      </w:pPr>
      <w:r w:rsidRPr="006910BE">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C940EB" w:rsidRPr="006910BE" w14:paraId="36DD4ED1" w14:textId="77777777" w:rsidTr="00C940EB">
        <w:trPr>
          <w:trHeight w:val="285"/>
        </w:trPr>
        <w:tc>
          <w:tcPr>
            <w:tcW w:w="0" w:type="auto"/>
            <w:shd w:val="clear" w:color="auto" w:fill="auto"/>
          </w:tcPr>
          <w:p w14:paraId="21C61817" w14:textId="77777777" w:rsidR="00C940EB" w:rsidRPr="006910BE" w:rsidRDefault="00C940EB" w:rsidP="00C940EB">
            <w:pPr>
              <w:pStyle w:val="TAH"/>
            </w:pPr>
            <w:r w:rsidRPr="006910BE">
              <w:lastRenderedPageBreak/>
              <w:t>UL band</w:t>
            </w:r>
          </w:p>
        </w:tc>
        <w:tc>
          <w:tcPr>
            <w:tcW w:w="0" w:type="auto"/>
            <w:shd w:val="clear" w:color="auto" w:fill="auto"/>
          </w:tcPr>
          <w:p w14:paraId="4797004C" w14:textId="77777777" w:rsidR="00C940EB" w:rsidRPr="006910BE" w:rsidRDefault="00C940EB" w:rsidP="00C940EB">
            <w:pPr>
              <w:pStyle w:val="TAH"/>
            </w:pPr>
            <w:r w:rsidRPr="006910BE">
              <w:t>DL band</w:t>
            </w:r>
          </w:p>
        </w:tc>
        <w:tc>
          <w:tcPr>
            <w:tcW w:w="656" w:type="dxa"/>
          </w:tcPr>
          <w:p w14:paraId="06F34A91" w14:textId="77777777" w:rsidR="00C940EB" w:rsidRPr="006910BE" w:rsidRDefault="00C940EB" w:rsidP="00C940EB">
            <w:pPr>
              <w:pStyle w:val="TAH"/>
            </w:pPr>
            <w:r w:rsidRPr="006910BE">
              <w:t>SCS (kHz)</w:t>
            </w:r>
          </w:p>
        </w:tc>
        <w:tc>
          <w:tcPr>
            <w:tcW w:w="656" w:type="dxa"/>
            <w:shd w:val="clear" w:color="auto" w:fill="auto"/>
            <w:tcMar>
              <w:left w:w="0" w:type="dxa"/>
              <w:right w:w="0" w:type="dxa"/>
            </w:tcMar>
            <w:vAlign w:val="center"/>
          </w:tcPr>
          <w:p w14:paraId="3E803FD1" w14:textId="77777777" w:rsidR="00C940EB" w:rsidRPr="006910BE" w:rsidRDefault="00C940EB" w:rsidP="00C940EB">
            <w:pPr>
              <w:pStyle w:val="TAH"/>
            </w:pPr>
            <w:r w:rsidRPr="006910BE">
              <w:t>5 MHz</w:t>
            </w:r>
          </w:p>
          <w:p w14:paraId="591D1608" w14:textId="77777777" w:rsidR="00C940EB" w:rsidRPr="006910BE" w:rsidRDefault="00C940EB" w:rsidP="00C940EB">
            <w:pPr>
              <w:pStyle w:val="TAH"/>
            </w:pPr>
            <w:r w:rsidRPr="006910BE">
              <w:t>(</w:t>
            </w:r>
            <w:proofErr w:type="spellStart"/>
            <w:r w:rsidRPr="006910BE">
              <w:t>dBm</w:t>
            </w:r>
            <w:proofErr w:type="spellEnd"/>
            <w:r w:rsidRPr="006910BE">
              <w:t>)</w:t>
            </w:r>
          </w:p>
        </w:tc>
        <w:tc>
          <w:tcPr>
            <w:tcW w:w="911" w:type="dxa"/>
            <w:shd w:val="clear" w:color="auto" w:fill="auto"/>
            <w:tcMar>
              <w:left w:w="0" w:type="dxa"/>
              <w:right w:w="0" w:type="dxa"/>
            </w:tcMar>
            <w:vAlign w:val="center"/>
          </w:tcPr>
          <w:p w14:paraId="4BE31A54" w14:textId="77777777" w:rsidR="00C940EB" w:rsidRPr="006910BE" w:rsidRDefault="00C940EB" w:rsidP="00C940EB">
            <w:pPr>
              <w:pStyle w:val="TAH"/>
            </w:pPr>
            <w:r w:rsidRPr="006910BE">
              <w:t>10 MHz</w:t>
            </w:r>
          </w:p>
          <w:p w14:paraId="6275F828" w14:textId="77777777" w:rsidR="00C940EB" w:rsidRPr="006910BE" w:rsidRDefault="00C940EB" w:rsidP="00C940EB">
            <w:pPr>
              <w:pStyle w:val="TAH"/>
            </w:pPr>
            <w:r w:rsidRPr="006910BE">
              <w:t>(</w:t>
            </w:r>
            <w:proofErr w:type="spellStart"/>
            <w:r w:rsidRPr="006910BE">
              <w:t>dBm</w:t>
            </w:r>
            <w:proofErr w:type="spellEnd"/>
            <w:r w:rsidRPr="006910BE">
              <w:t>)</w:t>
            </w:r>
          </w:p>
        </w:tc>
        <w:tc>
          <w:tcPr>
            <w:tcW w:w="929" w:type="dxa"/>
            <w:shd w:val="clear" w:color="auto" w:fill="auto"/>
            <w:tcMar>
              <w:left w:w="0" w:type="dxa"/>
              <w:right w:w="0" w:type="dxa"/>
            </w:tcMar>
            <w:vAlign w:val="center"/>
          </w:tcPr>
          <w:p w14:paraId="62BE0918" w14:textId="77777777" w:rsidR="00C940EB" w:rsidRPr="006910BE" w:rsidRDefault="00C940EB" w:rsidP="00C940EB">
            <w:pPr>
              <w:pStyle w:val="TAH"/>
            </w:pPr>
            <w:r w:rsidRPr="006910BE">
              <w:t>15 MHz</w:t>
            </w:r>
          </w:p>
          <w:p w14:paraId="2F6FD382" w14:textId="77777777" w:rsidR="00C940EB" w:rsidRPr="006910BE" w:rsidRDefault="00C940EB" w:rsidP="00C940EB">
            <w:pPr>
              <w:pStyle w:val="TAH"/>
            </w:pPr>
            <w:r w:rsidRPr="006910BE">
              <w:t>(</w:t>
            </w:r>
            <w:proofErr w:type="spellStart"/>
            <w:r w:rsidRPr="006910BE">
              <w:t>dBm</w:t>
            </w:r>
            <w:proofErr w:type="spellEnd"/>
            <w:r w:rsidRPr="006910BE">
              <w:t>)</w:t>
            </w:r>
          </w:p>
        </w:tc>
        <w:tc>
          <w:tcPr>
            <w:tcW w:w="1410" w:type="dxa"/>
            <w:shd w:val="clear" w:color="auto" w:fill="auto"/>
            <w:tcMar>
              <w:left w:w="0" w:type="dxa"/>
              <w:right w:w="0" w:type="dxa"/>
            </w:tcMar>
            <w:vAlign w:val="center"/>
          </w:tcPr>
          <w:p w14:paraId="7011EA61" w14:textId="77777777" w:rsidR="00C940EB" w:rsidRPr="006910BE" w:rsidRDefault="00C940EB" w:rsidP="00C940EB">
            <w:pPr>
              <w:pStyle w:val="TAH"/>
            </w:pPr>
            <w:r w:rsidRPr="006910BE">
              <w:t>20 MHz</w:t>
            </w:r>
          </w:p>
          <w:p w14:paraId="7A59885E" w14:textId="77777777" w:rsidR="00C940EB" w:rsidRPr="006910BE" w:rsidRDefault="00C940EB" w:rsidP="00C940EB">
            <w:pPr>
              <w:pStyle w:val="TAH"/>
            </w:pPr>
            <w:r w:rsidRPr="006910BE">
              <w:t>(</w:t>
            </w:r>
            <w:proofErr w:type="spellStart"/>
            <w:r w:rsidRPr="006910BE">
              <w:t>dBm</w:t>
            </w:r>
            <w:proofErr w:type="spellEnd"/>
            <w:r w:rsidRPr="006910BE">
              <w:t>)</w:t>
            </w:r>
          </w:p>
        </w:tc>
        <w:tc>
          <w:tcPr>
            <w:tcW w:w="644" w:type="dxa"/>
            <w:shd w:val="clear" w:color="auto" w:fill="auto"/>
            <w:tcMar>
              <w:left w:w="0" w:type="dxa"/>
              <w:right w:w="0" w:type="dxa"/>
            </w:tcMar>
            <w:vAlign w:val="center"/>
          </w:tcPr>
          <w:p w14:paraId="57D1652C" w14:textId="77777777" w:rsidR="00C940EB" w:rsidRPr="006910BE" w:rsidRDefault="00C940EB" w:rsidP="00C940EB">
            <w:pPr>
              <w:pStyle w:val="TAH"/>
            </w:pPr>
            <w:r w:rsidRPr="006910BE">
              <w:t>25 MHz</w:t>
            </w:r>
          </w:p>
          <w:p w14:paraId="17233FE6" w14:textId="77777777" w:rsidR="00C940EB" w:rsidRPr="006910BE" w:rsidRDefault="00C940EB" w:rsidP="00C940EB">
            <w:pPr>
              <w:pStyle w:val="TAH"/>
            </w:pPr>
            <w:r w:rsidRPr="006910BE">
              <w:t>(</w:t>
            </w:r>
            <w:proofErr w:type="spellStart"/>
            <w:r w:rsidRPr="006910BE">
              <w:t>dBm</w:t>
            </w:r>
            <w:proofErr w:type="spellEnd"/>
            <w:r w:rsidRPr="006910BE">
              <w:t>)</w:t>
            </w:r>
          </w:p>
        </w:tc>
        <w:tc>
          <w:tcPr>
            <w:tcW w:w="683" w:type="dxa"/>
            <w:tcMar>
              <w:left w:w="0" w:type="dxa"/>
              <w:right w:w="0" w:type="dxa"/>
            </w:tcMar>
            <w:vAlign w:val="center"/>
          </w:tcPr>
          <w:p w14:paraId="3E571825" w14:textId="77777777" w:rsidR="00C940EB" w:rsidRPr="006910BE" w:rsidRDefault="00C940EB" w:rsidP="00C940EB">
            <w:pPr>
              <w:pStyle w:val="TAH"/>
            </w:pPr>
            <w:r w:rsidRPr="006910BE">
              <w:t>30 MHz (</w:t>
            </w:r>
            <w:proofErr w:type="spellStart"/>
            <w:r w:rsidRPr="006910BE">
              <w:t>dBm</w:t>
            </w:r>
            <w:proofErr w:type="spellEnd"/>
            <w:r w:rsidRPr="006910BE">
              <w:t>)</w:t>
            </w:r>
          </w:p>
        </w:tc>
        <w:tc>
          <w:tcPr>
            <w:tcW w:w="777" w:type="dxa"/>
            <w:shd w:val="clear" w:color="auto" w:fill="auto"/>
            <w:tcMar>
              <w:left w:w="0" w:type="dxa"/>
              <w:right w:w="0" w:type="dxa"/>
            </w:tcMar>
            <w:vAlign w:val="center"/>
          </w:tcPr>
          <w:p w14:paraId="2E46291F" w14:textId="77777777" w:rsidR="00C940EB" w:rsidRPr="006910BE" w:rsidRDefault="00C940EB" w:rsidP="00C940EB">
            <w:pPr>
              <w:pStyle w:val="TAH"/>
            </w:pPr>
            <w:r w:rsidRPr="006910BE">
              <w:t>40 MHz</w:t>
            </w:r>
          </w:p>
          <w:p w14:paraId="54A45065" w14:textId="77777777" w:rsidR="00C940EB" w:rsidRPr="006910BE" w:rsidRDefault="00C940EB" w:rsidP="00C940EB">
            <w:pPr>
              <w:pStyle w:val="TAH"/>
            </w:pPr>
            <w:r w:rsidRPr="006910BE">
              <w:t>(</w:t>
            </w:r>
            <w:proofErr w:type="spellStart"/>
            <w:r w:rsidRPr="006910BE">
              <w:t>dBm</w:t>
            </w:r>
            <w:proofErr w:type="spellEnd"/>
            <w:r w:rsidRPr="006910BE">
              <w:t>)</w:t>
            </w:r>
          </w:p>
        </w:tc>
        <w:tc>
          <w:tcPr>
            <w:tcW w:w="706" w:type="dxa"/>
            <w:shd w:val="clear" w:color="auto" w:fill="auto"/>
            <w:tcMar>
              <w:left w:w="0" w:type="dxa"/>
              <w:right w:w="0" w:type="dxa"/>
            </w:tcMar>
            <w:vAlign w:val="center"/>
          </w:tcPr>
          <w:p w14:paraId="3EAD0D21" w14:textId="77777777" w:rsidR="00C940EB" w:rsidRPr="006910BE" w:rsidRDefault="00C940EB" w:rsidP="00C940EB">
            <w:pPr>
              <w:pStyle w:val="TAH"/>
            </w:pPr>
            <w:r w:rsidRPr="006910BE">
              <w:t>50 MHz</w:t>
            </w:r>
          </w:p>
          <w:p w14:paraId="0FDD8E0C" w14:textId="77777777" w:rsidR="00C940EB" w:rsidRPr="006910BE" w:rsidRDefault="00C940EB" w:rsidP="00C940EB">
            <w:pPr>
              <w:pStyle w:val="TAH"/>
            </w:pPr>
            <w:r w:rsidRPr="006910BE">
              <w:t>(</w:t>
            </w:r>
            <w:proofErr w:type="spellStart"/>
            <w:r w:rsidRPr="006910BE">
              <w:t>dBm</w:t>
            </w:r>
            <w:proofErr w:type="spellEnd"/>
            <w:r w:rsidRPr="006910BE">
              <w:t>)</w:t>
            </w:r>
          </w:p>
        </w:tc>
        <w:tc>
          <w:tcPr>
            <w:tcW w:w="706" w:type="dxa"/>
            <w:shd w:val="clear" w:color="auto" w:fill="auto"/>
            <w:tcMar>
              <w:left w:w="0" w:type="dxa"/>
              <w:right w:w="0" w:type="dxa"/>
            </w:tcMar>
            <w:vAlign w:val="center"/>
          </w:tcPr>
          <w:p w14:paraId="419F1AC8" w14:textId="77777777" w:rsidR="00C940EB" w:rsidRPr="006910BE" w:rsidRDefault="00C940EB" w:rsidP="00C940EB">
            <w:pPr>
              <w:pStyle w:val="TAH"/>
            </w:pPr>
            <w:r w:rsidRPr="006910BE">
              <w:t>60 MHz</w:t>
            </w:r>
          </w:p>
          <w:p w14:paraId="0FD33BE2" w14:textId="77777777" w:rsidR="00C940EB" w:rsidRPr="006910BE" w:rsidRDefault="00C940EB" w:rsidP="00C940EB">
            <w:pPr>
              <w:pStyle w:val="TAH"/>
            </w:pPr>
            <w:r w:rsidRPr="006910BE">
              <w:t>(</w:t>
            </w:r>
            <w:proofErr w:type="spellStart"/>
            <w:r w:rsidRPr="006910BE">
              <w:t>dBm</w:t>
            </w:r>
            <w:proofErr w:type="spellEnd"/>
            <w:r w:rsidRPr="006910BE">
              <w:t>)</w:t>
            </w:r>
          </w:p>
        </w:tc>
        <w:tc>
          <w:tcPr>
            <w:tcW w:w="706" w:type="dxa"/>
            <w:shd w:val="clear" w:color="auto" w:fill="auto"/>
            <w:tcMar>
              <w:left w:w="0" w:type="dxa"/>
              <w:right w:w="0" w:type="dxa"/>
            </w:tcMar>
            <w:vAlign w:val="center"/>
          </w:tcPr>
          <w:p w14:paraId="35ACFCAF" w14:textId="77777777" w:rsidR="00C940EB" w:rsidRPr="006910BE" w:rsidRDefault="00C940EB" w:rsidP="00C940EB">
            <w:pPr>
              <w:pStyle w:val="TAH"/>
            </w:pPr>
            <w:r w:rsidRPr="006910BE">
              <w:t>80 MHz</w:t>
            </w:r>
          </w:p>
          <w:p w14:paraId="4866862A" w14:textId="77777777" w:rsidR="00C940EB" w:rsidRPr="006910BE" w:rsidRDefault="00C940EB" w:rsidP="00C940EB">
            <w:pPr>
              <w:pStyle w:val="TAH"/>
            </w:pPr>
            <w:r w:rsidRPr="006910BE">
              <w:t>(</w:t>
            </w:r>
            <w:proofErr w:type="spellStart"/>
            <w:r w:rsidRPr="006910BE">
              <w:t>dBm</w:t>
            </w:r>
            <w:proofErr w:type="spellEnd"/>
            <w:r w:rsidRPr="006910BE">
              <w:t>)</w:t>
            </w:r>
          </w:p>
        </w:tc>
        <w:tc>
          <w:tcPr>
            <w:tcW w:w="706" w:type="dxa"/>
            <w:tcMar>
              <w:left w:w="0" w:type="dxa"/>
              <w:right w:w="0" w:type="dxa"/>
            </w:tcMar>
            <w:vAlign w:val="center"/>
          </w:tcPr>
          <w:p w14:paraId="2035C2C4" w14:textId="77777777" w:rsidR="00C940EB" w:rsidRPr="006910BE" w:rsidRDefault="00C940EB" w:rsidP="00C940EB">
            <w:pPr>
              <w:pStyle w:val="TAH"/>
            </w:pPr>
            <w:r w:rsidRPr="006910BE">
              <w:t>90 MHz</w:t>
            </w:r>
          </w:p>
          <w:p w14:paraId="497D93F2" w14:textId="77777777" w:rsidR="00C940EB" w:rsidRPr="006910BE" w:rsidRDefault="00C940EB" w:rsidP="00C940EB">
            <w:pPr>
              <w:pStyle w:val="TAH"/>
            </w:pPr>
            <w:r w:rsidRPr="006910BE">
              <w:t>(</w:t>
            </w:r>
            <w:proofErr w:type="spellStart"/>
            <w:r w:rsidRPr="006910BE">
              <w:t>dBm</w:t>
            </w:r>
            <w:proofErr w:type="spellEnd"/>
            <w:r w:rsidRPr="006910BE">
              <w:t>)</w:t>
            </w:r>
          </w:p>
        </w:tc>
        <w:tc>
          <w:tcPr>
            <w:tcW w:w="706" w:type="dxa"/>
            <w:shd w:val="clear" w:color="auto" w:fill="auto"/>
            <w:tcMar>
              <w:left w:w="0" w:type="dxa"/>
              <w:right w:w="0" w:type="dxa"/>
            </w:tcMar>
            <w:vAlign w:val="center"/>
          </w:tcPr>
          <w:p w14:paraId="71A19456" w14:textId="77777777" w:rsidR="00C940EB" w:rsidRPr="006910BE" w:rsidRDefault="00C940EB" w:rsidP="00C940EB">
            <w:pPr>
              <w:pStyle w:val="TAH"/>
            </w:pPr>
            <w:r w:rsidRPr="006910BE">
              <w:t>100 MHz</w:t>
            </w:r>
          </w:p>
          <w:p w14:paraId="5EC496E2" w14:textId="77777777" w:rsidR="00C940EB" w:rsidRPr="006910BE" w:rsidRDefault="00C940EB" w:rsidP="00C940EB">
            <w:pPr>
              <w:pStyle w:val="TAH"/>
            </w:pPr>
            <w:r w:rsidRPr="006910BE">
              <w:t>(</w:t>
            </w:r>
            <w:proofErr w:type="spellStart"/>
            <w:r w:rsidRPr="006910BE">
              <w:t>dBm</w:t>
            </w:r>
            <w:proofErr w:type="spellEnd"/>
            <w:r w:rsidRPr="006910BE">
              <w:t>)</w:t>
            </w:r>
          </w:p>
        </w:tc>
      </w:tr>
      <w:tr w:rsidR="00C940EB" w:rsidRPr="006910BE" w14:paraId="6BE42E4D" w14:textId="77777777" w:rsidTr="00C940EB">
        <w:trPr>
          <w:trHeight w:val="285"/>
        </w:trPr>
        <w:tc>
          <w:tcPr>
            <w:tcW w:w="0" w:type="auto"/>
            <w:vMerge w:val="restart"/>
            <w:shd w:val="clear" w:color="auto" w:fill="auto"/>
            <w:vAlign w:val="center"/>
          </w:tcPr>
          <w:p w14:paraId="63258549" w14:textId="77777777" w:rsidR="00C940EB" w:rsidRPr="006910BE" w:rsidRDefault="00C940EB" w:rsidP="00C940EB">
            <w:pPr>
              <w:pStyle w:val="TAC"/>
            </w:pPr>
            <w:r w:rsidRPr="006910BE">
              <w:t>1, 3</w:t>
            </w:r>
          </w:p>
        </w:tc>
        <w:tc>
          <w:tcPr>
            <w:tcW w:w="0" w:type="auto"/>
            <w:vMerge w:val="restart"/>
            <w:shd w:val="clear" w:color="auto" w:fill="auto"/>
            <w:vAlign w:val="center"/>
          </w:tcPr>
          <w:p w14:paraId="317727CC" w14:textId="77777777" w:rsidR="00C940EB" w:rsidRPr="006910BE" w:rsidRDefault="00C940EB" w:rsidP="00C940EB">
            <w:pPr>
              <w:pStyle w:val="TAC"/>
            </w:pPr>
            <w:r w:rsidRPr="006910BE">
              <w:t>n77</w:t>
            </w:r>
            <w:r w:rsidRPr="006910BE">
              <w:rPr>
                <w:rFonts w:cs="Arial"/>
                <w:vertAlign w:val="superscript"/>
              </w:rPr>
              <w:t>2</w:t>
            </w:r>
          </w:p>
        </w:tc>
        <w:tc>
          <w:tcPr>
            <w:tcW w:w="656" w:type="dxa"/>
            <w:vAlign w:val="center"/>
          </w:tcPr>
          <w:p w14:paraId="433E94A0" w14:textId="77777777" w:rsidR="00C940EB" w:rsidRPr="006910BE" w:rsidRDefault="00C940EB" w:rsidP="00C940EB">
            <w:pPr>
              <w:pStyle w:val="TAC"/>
            </w:pPr>
            <w:r w:rsidRPr="006910BE">
              <w:t>15</w:t>
            </w:r>
          </w:p>
        </w:tc>
        <w:tc>
          <w:tcPr>
            <w:tcW w:w="656" w:type="dxa"/>
            <w:shd w:val="clear" w:color="auto" w:fill="auto"/>
            <w:vAlign w:val="bottom"/>
          </w:tcPr>
          <w:p w14:paraId="52D89DF5" w14:textId="77777777" w:rsidR="00C940EB" w:rsidRPr="006910BE" w:rsidRDefault="00C940EB" w:rsidP="00C940EB">
            <w:pPr>
              <w:pStyle w:val="TAC"/>
            </w:pPr>
          </w:p>
        </w:tc>
        <w:tc>
          <w:tcPr>
            <w:tcW w:w="911" w:type="dxa"/>
            <w:shd w:val="clear" w:color="auto" w:fill="auto"/>
          </w:tcPr>
          <w:p w14:paraId="5B30A60E" w14:textId="77777777" w:rsidR="00C940EB" w:rsidRPr="006910BE" w:rsidRDefault="00C940EB" w:rsidP="00C940EB">
            <w:pPr>
              <w:pStyle w:val="TAC"/>
              <w:rPr>
                <w:rFonts w:cs="Arial"/>
                <w:szCs w:val="18"/>
              </w:rPr>
            </w:pPr>
            <w:r w:rsidRPr="006910BE">
              <w:t>-71.4 +TT</w:t>
            </w:r>
          </w:p>
        </w:tc>
        <w:tc>
          <w:tcPr>
            <w:tcW w:w="929" w:type="dxa"/>
            <w:shd w:val="clear" w:color="auto" w:fill="auto"/>
          </w:tcPr>
          <w:p w14:paraId="745F500F" w14:textId="77777777" w:rsidR="00C940EB" w:rsidRPr="006910BE" w:rsidRDefault="00C940EB" w:rsidP="00C940EB">
            <w:pPr>
              <w:pStyle w:val="TAC"/>
              <w:rPr>
                <w:rFonts w:cs="Arial"/>
                <w:szCs w:val="18"/>
              </w:rPr>
            </w:pPr>
            <w:r w:rsidRPr="006910BE">
              <w:t>-71.4 +TT</w:t>
            </w:r>
          </w:p>
        </w:tc>
        <w:tc>
          <w:tcPr>
            <w:tcW w:w="1410" w:type="dxa"/>
            <w:shd w:val="clear" w:color="auto" w:fill="auto"/>
          </w:tcPr>
          <w:p w14:paraId="078F3BA6" w14:textId="77777777" w:rsidR="00C940EB" w:rsidRPr="006910BE" w:rsidRDefault="00C940EB" w:rsidP="00C940EB">
            <w:pPr>
              <w:pStyle w:val="TAC"/>
              <w:rPr>
                <w:rFonts w:cs="Arial"/>
                <w:szCs w:val="18"/>
              </w:rPr>
            </w:pPr>
            <w:r w:rsidRPr="006910BE">
              <w:t>-71.3 +TT</w:t>
            </w:r>
          </w:p>
        </w:tc>
        <w:tc>
          <w:tcPr>
            <w:tcW w:w="644" w:type="dxa"/>
            <w:shd w:val="clear" w:color="auto" w:fill="auto"/>
          </w:tcPr>
          <w:p w14:paraId="1CF00DDF" w14:textId="77777777" w:rsidR="00C940EB" w:rsidRPr="006910BE" w:rsidRDefault="00C940EB" w:rsidP="00C940EB">
            <w:pPr>
              <w:pStyle w:val="TAC"/>
            </w:pPr>
          </w:p>
        </w:tc>
        <w:tc>
          <w:tcPr>
            <w:tcW w:w="683" w:type="dxa"/>
          </w:tcPr>
          <w:p w14:paraId="4050F130" w14:textId="77777777" w:rsidR="00C940EB" w:rsidRPr="006910BE" w:rsidRDefault="00C940EB" w:rsidP="00C940EB">
            <w:pPr>
              <w:pStyle w:val="TAC"/>
            </w:pPr>
          </w:p>
        </w:tc>
        <w:tc>
          <w:tcPr>
            <w:tcW w:w="777" w:type="dxa"/>
            <w:shd w:val="clear" w:color="auto" w:fill="auto"/>
          </w:tcPr>
          <w:p w14:paraId="7C419BB8" w14:textId="77777777" w:rsidR="00C940EB" w:rsidRPr="006910BE" w:rsidRDefault="00C940EB" w:rsidP="00C940EB">
            <w:pPr>
              <w:pStyle w:val="TAC"/>
              <w:rPr>
                <w:rFonts w:cs="Arial"/>
                <w:szCs w:val="18"/>
              </w:rPr>
            </w:pPr>
            <w:r w:rsidRPr="006910BE">
              <w:t>-71.2 +TT</w:t>
            </w:r>
          </w:p>
        </w:tc>
        <w:tc>
          <w:tcPr>
            <w:tcW w:w="706" w:type="dxa"/>
            <w:shd w:val="clear" w:color="auto" w:fill="auto"/>
          </w:tcPr>
          <w:p w14:paraId="7BFFE783" w14:textId="77777777" w:rsidR="00C940EB" w:rsidRPr="006910BE" w:rsidRDefault="00C940EB" w:rsidP="00C940EB">
            <w:pPr>
              <w:pStyle w:val="TAC"/>
            </w:pPr>
            <w:r w:rsidRPr="006910BE">
              <w:t>-71.3 +TT</w:t>
            </w:r>
          </w:p>
        </w:tc>
        <w:tc>
          <w:tcPr>
            <w:tcW w:w="706" w:type="dxa"/>
            <w:shd w:val="clear" w:color="auto" w:fill="auto"/>
          </w:tcPr>
          <w:p w14:paraId="23618E98" w14:textId="77777777" w:rsidR="00C940EB" w:rsidRPr="006910BE" w:rsidRDefault="00C940EB" w:rsidP="00C940EB">
            <w:pPr>
              <w:pStyle w:val="TAC"/>
            </w:pPr>
          </w:p>
        </w:tc>
        <w:tc>
          <w:tcPr>
            <w:tcW w:w="706" w:type="dxa"/>
            <w:shd w:val="clear" w:color="auto" w:fill="auto"/>
          </w:tcPr>
          <w:p w14:paraId="70A81663" w14:textId="77777777" w:rsidR="00C940EB" w:rsidRPr="006910BE" w:rsidRDefault="00C940EB" w:rsidP="00C940EB">
            <w:pPr>
              <w:pStyle w:val="TAC"/>
            </w:pPr>
          </w:p>
        </w:tc>
        <w:tc>
          <w:tcPr>
            <w:tcW w:w="706" w:type="dxa"/>
          </w:tcPr>
          <w:p w14:paraId="7B6FC481" w14:textId="77777777" w:rsidR="00C940EB" w:rsidRPr="006910BE" w:rsidRDefault="00C940EB" w:rsidP="00C940EB">
            <w:pPr>
              <w:pStyle w:val="TAC"/>
            </w:pPr>
          </w:p>
        </w:tc>
        <w:tc>
          <w:tcPr>
            <w:tcW w:w="706" w:type="dxa"/>
            <w:shd w:val="clear" w:color="auto" w:fill="auto"/>
          </w:tcPr>
          <w:p w14:paraId="09D2827A" w14:textId="77777777" w:rsidR="00C940EB" w:rsidRPr="006910BE" w:rsidRDefault="00C940EB" w:rsidP="00C940EB">
            <w:pPr>
              <w:pStyle w:val="TAC"/>
            </w:pPr>
          </w:p>
        </w:tc>
      </w:tr>
      <w:tr w:rsidR="00C940EB" w:rsidRPr="006910BE" w14:paraId="495CF28A" w14:textId="77777777" w:rsidTr="00C940EB">
        <w:trPr>
          <w:trHeight w:val="285"/>
        </w:trPr>
        <w:tc>
          <w:tcPr>
            <w:tcW w:w="0" w:type="auto"/>
            <w:vMerge/>
            <w:shd w:val="clear" w:color="auto" w:fill="auto"/>
            <w:vAlign w:val="center"/>
          </w:tcPr>
          <w:p w14:paraId="2BD131B7" w14:textId="77777777" w:rsidR="00C940EB" w:rsidRPr="006910BE" w:rsidRDefault="00C940EB" w:rsidP="00C940EB">
            <w:pPr>
              <w:pStyle w:val="TAC"/>
            </w:pPr>
          </w:p>
        </w:tc>
        <w:tc>
          <w:tcPr>
            <w:tcW w:w="0" w:type="auto"/>
            <w:vMerge/>
            <w:shd w:val="clear" w:color="auto" w:fill="auto"/>
            <w:vAlign w:val="center"/>
          </w:tcPr>
          <w:p w14:paraId="136D0922" w14:textId="77777777" w:rsidR="00C940EB" w:rsidRPr="006910BE" w:rsidRDefault="00C940EB" w:rsidP="00C940EB">
            <w:pPr>
              <w:pStyle w:val="TAC"/>
            </w:pPr>
          </w:p>
        </w:tc>
        <w:tc>
          <w:tcPr>
            <w:tcW w:w="656" w:type="dxa"/>
            <w:vAlign w:val="center"/>
          </w:tcPr>
          <w:p w14:paraId="5904140C" w14:textId="77777777" w:rsidR="00C940EB" w:rsidRPr="006910BE" w:rsidRDefault="00C940EB" w:rsidP="00C940EB">
            <w:pPr>
              <w:pStyle w:val="TAC"/>
            </w:pPr>
            <w:r w:rsidRPr="006910BE">
              <w:t>30</w:t>
            </w:r>
          </w:p>
        </w:tc>
        <w:tc>
          <w:tcPr>
            <w:tcW w:w="656" w:type="dxa"/>
            <w:shd w:val="clear" w:color="auto" w:fill="auto"/>
            <w:vAlign w:val="bottom"/>
          </w:tcPr>
          <w:p w14:paraId="0C820121" w14:textId="77777777" w:rsidR="00C940EB" w:rsidRPr="006910BE" w:rsidRDefault="00C940EB" w:rsidP="00C940EB">
            <w:pPr>
              <w:pStyle w:val="TAC"/>
            </w:pPr>
          </w:p>
        </w:tc>
        <w:tc>
          <w:tcPr>
            <w:tcW w:w="911" w:type="dxa"/>
            <w:shd w:val="clear" w:color="auto" w:fill="auto"/>
          </w:tcPr>
          <w:p w14:paraId="7272109F" w14:textId="77777777" w:rsidR="00C940EB" w:rsidRPr="006910BE" w:rsidRDefault="00C940EB" w:rsidP="00C940EB">
            <w:pPr>
              <w:pStyle w:val="TAC"/>
              <w:rPr>
                <w:rFonts w:cs="Arial"/>
                <w:szCs w:val="18"/>
                <w:vertAlign w:val="subscript"/>
              </w:rPr>
            </w:pPr>
            <w:r w:rsidRPr="006910BE">
              <w:t>-71.7</w:t>
            </w:r>
            <w:r w:rsidRPr="006910BE">
              <w:rPr>
                <w:vertAlign w:val="subscript"/>
              </w:rPr>
              <w:t xml:space="preserve"> </w:t>
            </w:r>
            <w:r w:rsidRPr="006910BE">
              <w:t>+TT</w:t>
            </w:r>
          </w:p>
        </w:tc>
        <w:tc>
          <w:tcPr>
            <w:tcW w:w="929" w:type="dxa"/>
            <w:shd w:val="clear" w:color="auto" w:fill="auto"/>
          </w:tcPr>
          <w:p w14:paraId="1CF4A876" w14:textId="77777777" w:rsidR="00C940EB" w:rsidRPr="006910BE" w:rsidRDefault="00C940EB" w:rsidP="00C940EB">
            <w:pPr>
              <w:pStyle w:val="TAC"/>
              <w:rPr>
                <w:rFonts w:cs="Arial"/>
                <w:szCs w:val="18"/>
              </w:rPr>
            </w:pPr>
            <w:r w:rsidRPr="006910BE">
              <w:t>-71.5 +TT</w:t>
            </w:r>
          </w:p>
        </w:tc>
        <w:tc>
          <w:tcPr>
            <w:tcW w:w="1410" w:type="dxa"/>
            <w:shd w:val="clear" w:color="auto" w:fill="auto"/>
          </w:tcPr>
          <w:p w14:paraId="70EF84B7" w14:textId="77777777" w:rsidR="00C940EB" w:rsidRPr="006910BE" w:rsidRDefault="00C940EB" w:rsidP="00C940EB">
            <w:pPr>
              <w:pStyle w:val="TAC"/>
              <w:rPr>
                <w:rFonts w:cs="Arial"/>
                <w:szCs w:val="18"/>
              </w:rPr>
            </w:pPr>
            <w:r w:rsidRPr="006910BE">
              <w:t>-71.5 +TT</w:t>
            </w:r>
          </w:p>
        </w:tc>
        <w:tc>
          <w:tcPr>
            <w:tcW w:w="644" w:type="dxa"/>
            <w:shd w:val="clear" w:color="auto" w:fill="auto"/>
          </w:tcPr>
          <w:p w14:paraId="2FC3561F" w14:textId="77777777" w:rsidR="00C940EB" w:rsidRPr="006910BE" w:rsidRDefault="00C940EB" w:rsidP="00C940EB">
            <w:pPr>
              <w:pStyle w:val="TAC"/>
            </w:pPr>
          </w:p>
        </w:tc>
        <w:tc>
          <w:tcPr>
            <w:tcW w:w="683" w:type="dxa"/>
          </w:tcPr>
          <w:p w14:paraId="73CB9DA1" w14:textId="77777777" w:rsidR="00C940EB" w:rsidRPr="006910BE" w:rsidRDefault="00C940EB" w:rsidP="00C940EB">
            <w:pPr>
              <w:pStyle w:val="TAC"/>
            </w:pPr>
          </w:p>
        </w:tc>
        <w:tc>
          <w:tcPr>
            <w:tcW w:w="777" w:type="dxa"/>
            <w:shd w:val="clear" w:color="auto" w:fill="auto"/>
          </w:tcPr>
          <w:p w14:paraId="656B166F" w14:textId="77777777" w:rsidR="00C940EB" w:rsidRPr="006910BE" w:rsidRDefault="00C940EB" w:rsidP="00C940EB">
            <w:pPr>
              <w:pStyle w:val="TAC"/>
              <w:rPr>
                <w:rFonts w:cs="Arial"/>
                <w:szCs w:val="18"/>
              </w:rPr>
            </w:pPr>
            <w:r w:rsidRPr="006910BE">
              <w:t>-71.3 +TT</w:t>
            </w:r>
          </w:p>
        </w:tc>
        <w:tc>
          <w:tcPr>
            <w:tcW w:w="706" w:type="dxa"/>
            <w:shd w:val="clear" w:color="auto" w:fill="auto"/>
          </w:tcPr>
          <w:p w14:paraId="58487E5C" w14:textId="77777777" w:rsidR="00C940EB" w:rsidRPr="006910BE" w:rsidRDefault="00C940EB" w:rsidP="00C940EB">
            <w:pPr>
              <w:pStyle w:val="TAC"/>
            </w:pPr>
            <w:r w:rsidRPr="006910BE">
              <w:t>-71.4 +TT</w:t>
            </w:r>
          </w:p>
        </w:tc>
        <w:tc>
          <w:tcPr>
            <w:tcW w:w="706" w:type="dxa"/>
            <w:shd w:val="clear" w:color="auto" w:fill="auto"/>
          </w:tcPr>
          <w:p w14:paraId="702467AF" w14:textId="77777777" w:rsidR="00C940EB" w:rsidRPr="006910BE" w:rsidRDefault="00C940EB" w:rsidP="00C940EB">
            <w:pPr>
              <w:pStyle w:val="TAC"/>
            </w:pPr>
            <w:r w:rsidRPr="006910BE">
              <w:t>-71.4 +TT</w:t>
            </w:r>
          </w:p>
        </w:tc>
        <w:tc>
          <w:tcPr>
            <w:tcW w:w="706" w:type="dxa"/>
            <w:shd w:val="clear" w:color="auto" w:fill="auto"/>
          </w:tcPr>
          <w:p w14:paraId="3FAAA3BA" w14:textId="77777777" w:rsidR="00C940EB" w:rsidRPr="006910BE" w:rsidRDefault="00C940EB" w:rsidP="00C940EB">
            <w:pPr>
              <w:pStyle w:val="TAC"/>
            </w:pPr>
            <w:r w:rsidRPr="006910BE">
              <w:t>-71.3 +TT</w:t>
            </w:r>
          </w:p>
        </w:tc>
        <w:tc>
          <w:tcPr>
            <w:tcW w:w="706" w:type="dxa"/>
          </w:tcPr>
          <w:p w14:paraId="1057F9DB" w14:textId="77777777" w:rsidR="00C940EB" w:rsidRPr="006910BE" w:rsidRDefault="00C940EB" w:rsidP="00C940EB">
            <w:pPr>
              <w:pStyle w:val="TAC"/>
            </w:pPr>
            <w:r w:rsidRPr="006910BE">
              <w:t>-71.3 +TT</w:t>
            </w:r>
          </w:p>
        </w:tc>
        <w:tc>
          <w:tcPr>
            <w:tcW w:w="706" w:type="dxa"/>
            <w:shd w:val="clear" w:color="auto" w:fill="auto"/>
          </w:tcPr>
          <w:p w14:paraId="1A18ED86" w14:textId="77777777" w:rsidR="00C940EB" w:rsidRPr="006910BE" w:rsidRDefault="00C940EB" w:rsidP="00C940EB">
            <w:pPr>
              <w:pStyle w:val="TAC"/>
            </w:pPr>
            <w:r w:rsidRPr="006910BE">
              <w:t>-71.3 +TT</w:t>
            </w:r>
          </w:p>
        </w:tc>
      </w:tr>
      <w:tr w:rsidR="00C940EB" w:rsidRPr="006910BE" w14:paraId="76AAD98C" w14:textId="77777777" w:rsidTr="00C940EB">
        <w:trPr>
          <w:trHeight w:val="285"/>
        </w:trPr>
        <w:tc>
          <w:tcPr>
            <w:tcW w:w="0" w:type="auto"/>
            <w:vMerge/>
            <w:shd w:val="clear" w:color="auto" w:fill="auto"/>
            <w:vAlign w:val="center"/>
          </w:tcPr>
          <w:p w14:paraId="0DD16F34" w14:textId="77777777" w:rsidR="00C940EB" w:rsidRPr="006910BE" w:rsidRDefault="00C940EB" w:rsidP="00C940EB">
            <w:pPr>
              <w:pStyle w:val="TAC"/>
            </w:pPr>
          </w:p>
        </w:tc>
        <w:tc>
          <w:tcPr>
            <w:tcW w:w="0" w:type="auto"/>
            <w:vMerge/>
            <w:shd w:val="clear" w:color="auto" w:fill="auto"/>
            <w:vAlign w:val="center"/>
          </w:tcPr>
          <w:p w14:paraId="36A3D3EA" w14:textId="77777777" w:rsidR="00C940EB" w:rsidRPr="006910BE" w:rsidRDefault="00C940EB" w:rsidP="00C940EB">
            <w:pPr>
              <w:pStyle w:val="TAC"/>
            </w:pPr>
          </w:p>
        </w:tc>
        <w:tc>
          <w:tcPr>
            <w:tcW w:w="656" w:type="dxa"/>
            <w:vAlign w:val="center"/>
          </w:tcPr>
          <w:p w14:paraId="4605906C" w14:textId="77777777" w:rsidR="00C940EB" w:rsidRPr="006910BE" w:rsidRDefault="00C940EB" w:rsidP="00C940EB">
            <w:pPr>
              <w:pStyle w:val="TAC"/>
            </w:pPr>
            <w:r w:rsidRPr="006910BE">
              <w:t>60</w:t>
            </w:r>
          </w:p>
        </w:tc>
        <w:tc>
          <w:tcPr>
            <w:tcW w:w="656" w:type="dxa"/>
            <w:shd w:val="clear" w:color="auto" w:fill="auto"/>
            <w:vAlign w:val="bottom"/>
          </w:tcPr>
          <w:p w14:paraId="5E8265F6" w14:textId="77777777" w:rsidR="00C940EB" w:rsidRPr="006910BE" w:rsidRDefault="00C940EB" w:rsidP="00C940EB">
            <w:pPr>
              <w:pStyle w:val="TAC"/>
            </w:pPr>
          </w:p>
        </w:tc>
        <w:tc>
          <w:tcPr>
            <w:tcW w:w="911" w:type="dxa"/>
            <w:shd w:val="clear" w:color="auto" w:fill="auto"/>
          </w:tcPr>
          <w:p w14:paraId="4B8E6954" w14:textId="77777777" w:rsidR="00C940EB" w:rsidRPr="006910BE" w:rsidRDefault="00C940EB" w:rsidP="00C940EB">
            <w:pPr>
              <w:pStyle w:val="TAC"/>
              <w:rPr>
                <w:rFonts w:cs="Arial"/>
                <w:szCs w:val="18"/>
              </w:rPr>
            </w:pPr>
            <w:r w:rsidRPr="006910BE">
              <w:t>-72.1 +TT</w:t>
            </w:r>
          </w:p>
        </w:tc>
        <w:tc>
          <w:tcPr>
            <w:tcW w:w="929" w:type="dxa"/>
            <w:shd w:val="clear" w:color="auto" w:fill="auto"/>
          </w:tcPr>
          <w:p w14:paraId="316BA8FD" w14:textId="77777777" w:rsidR="00C940EB" w:rsidRPr="006910BE" w:rsidRDefault="00C940EB" w:rsidP="00C940EB">
            <w:pPr>
              <w:pStyle w:val="TAC"/>
              <w:rPr>
                <w:rFonts w:cs="Arial"/>
                <w:szCs w:val="18"/>
              </w:rPr>
            </w:pPr>
            <w:r w:rsidRPr="006910BE">
              <w:t>-71.8 +TT</w:t>
            </w:r>
          </w:p>
        </w:tc>
        <w:tc>
          <w:tcPr>
            <w:tcW w:w="1410" w:type="dxa"/>
            <w:shd w:val="clear" w:color="auto" w:fill="auto"/>
          </w:tcPr>
          <w:p w14:paraId="0A3EB3DA" w14:textId="77777777" w:rsidR="00C940EB" w:rsidRPr="006910BE" w:rsidRDefault="00C940EB" w:rsidP="00C940EB">
            <w:pPr>
              <w:pStyle w:val="TAC"/>
              <w:rPr>
                <w:rFonts w:cs="Arial"/>
                <w:szCs w:val="18"/>
              </w:rPr>
            </w:pPr>
            <w:r w:rsidRPr="006910BE">
              <w:t>-71.7 +TT</w:t>
            </w:r>
          </w:p>
        </w:tc>
        <w:tc>
          <w:tcPr>
            <w:tcW w:w="644" w:type="dxa"/>
            <w:shd w:val="clear" w:color="auto" w:fill="auto"/>
          </w:tcPr>
          <w:p w14:paraId="22865FAE" w14:textId="77777777" w:rsidR="00C940EB" w:rsidRPr="006910BE" w:rsidRDefault="00C940EB" w:rsidP="00C940EB">
            <w:pPr>
              <w:pStyle w:val="TAC"/>
            </w:pPr>
          </w:p>
        </w:tc>
        <w:tc>
          <w:tcPr>
            <w:tcW w:w="683" w:type="dxa"/>
          </w:tcPr>
          <w:p w14:paraId="18115381" w14:textId="77777777" w:rsidR="00C940EB" w:rsidRPr="006910BE" w:rsidRDefault="00C940EB" w:rsidP="00C940EB">
            <w:pPr>
              <w:pStyle w:val="TAC"/>
            </w:pPr>
          </w:p>
        </w:tc>
        <w:tc>
          <w:tcPr>
            <w:tcW w:w="777" w:type="dxa"/>
            <w:shd w:val="clear" w:color="auto" w:fill="auto"/>
          </w:tcPr>
          <w:p w14:paraId="6BBD45AA" w14:textId="77777777" w:rsidR="00C940EB" w:rsidRPr="006910BE" w:rsidRDefault="00C940EB" w:rsidP="00C940EB">
            <w:pPr>
              <w:pStyle w:val="TAC"/>
              <w:rPr>
                <w:rFonts w:cs="Arial"/>
                <w:szCs w:val="18"/>
              </w:rPr>
            </w:pPr>
            <w:r w:rsidRPr="006910BE">
              <w:t>-71.5 +TT</w:t>
            </w:r>
          </w:p>
        </w:tc>
        <w:tc>
          <w:tcPr>
            <w:tcW w:w="706" w:type="dxa"/>
            <w:shd w:val="clear" w:color="auto" w:fill="auto"/>
          </w:tcPr>
          <w:p w14:paraId="572687BD" w14:textId="77777777" w:rsidR="00C940EB" w:rsidRPr="006910BE" w:rsidRDefault="00C940EB" w:rsidP="00C940EB">
            <w:pPr>
              <w:pStyle w:val="TAC"/>
            </w:pPr>
            <w:r w:rsidRPr="006910BE">
              <w:t>-71.5 +TT</w:t>
            </w:r>
          </w:p>
        </w:tc>
        <w:tc>
          <w:tcPr>
            <w:tcW w:w="706" w:type="dxa"/>
            <w:shd w:val="clear" w:color="auto" w:fill="auto"/>
          </w:tcPr>
          <w:p w14:paraId="7C323699" w14:textId="77777777" w:rsidR="00C940EB" w:rsidRPr="006910BE" w:rsidRDefault="00C940EB" w:rsidP="00C940EB">
            <w:pPr>
              <w:pStyle w:val="TAC"/>
            </w:pPr>
            <w:r w:rsidRPr="006910BE">
              <w:t>-71.5 +TT</w:t>
            </w:r>
          </w:p>
        </w:tc>
        <w:tc>
          <w:tcPr>
            <w:tcW w:w="706" w:type="dxa"/>
            <w:shd w:val="clear" w:color="auto" w:fill="auto"/>
          </w:tcPr>
          <w:p w14:paraId="2D657CBA" w14:textId="77777777" w:rsidR="00C940EB" w:rsidRPr="006910BE" w:rsidRDefault="00C940EB" w:rsidP="00C940EB">
            <w:pPr>
              <w:pStyle w:val="TAC"/>
            </w:pPr>
            <w:r w:rsidRPr="006910BE">
              <w:t>-71.4 +TT</w:t>
            </w:r>
          </w:p>
        </w:tc>
        <w:tc>
          <w:tcPr>
            <w:tcW w:w="706" w:type="dxa"/>
          </w:tcPr>
          <w:p w14:paraId="296EA9D6" w14:textId="77777777" w:rsidR="00C940EB" w:rsidRPr="006910BE" w:rsidRDefault="00C940EB" w:rsidP="00C940EB">
            <w:pPr>
              <w:pStyle w:val="TAC"/>
            </w:pPr>
            <w:r w:rsidRPr="006910BE">
              <w:t>-71.4 +TT</w:t>
            </w:r>
          </w:p>
        </w:tc>
        <w:tc>
          <w:tcPr>
            <w:tcW w:w="706" w:type="dxa"/>
            <w:shd w:val="clear" w:color="auto" w:fill="auto"/>
          </w:tcPr>
          <w:p w14:paraId="15764E69" w14:textId="77777777" w:rsidR="00C940EB" w:rsidRPr="006910BE" w:rsidRDefault="00C940EB" w:rsidP="00C940EB">
            <w:pPr>
              <w:pStyle w:val="TAC"/>
            </w:pPr>
            <w:r w:rsidRPr="006910BE">
              <w:t>-71.4 +TT</w:t>
            </w:r>
          </w:p>
        </w:tc>
      </w:tr>
      <w:tr w:rsidR="00C940EB" w:rsidRPr="006910BE" w14:paraId="2A9B98A8" w14:textId="77777777" w:rsidTr="00C940EB">
        <w:trPr>
          <w:trHeight w:val="285"/>
        </w:trPr>
        <w:tc>
          <w:tcPr>
            <w:tcW w:w="0" w:type="auto"/>
            <w:vMerge/>
            <w:shd w:val="clear" w:color="auto" w:fill="auto"/>
            <w:vAlign w:val="center"/>
          </w:tcPr>
          <w:p w14:paraId="1368D409" w14:textId="77777777" w:rsidR="00C940EB" w:rsidRPr="006910BE" w:rsidRDefault="00C940EB" w:rsidP="00C940EB">
            <w:pPr>
              <w:pStyle w:val="TAC"/>
            </w:pPr>
          </w:p>
        </w:tc>
        <w:tc>
          <w:tcPr>
            <w:tcW w:w="0" w:type="auto"/>
            <w:vMerge w:val="restart"/>
            <w:shd w:val="clear" w:color="auto" w:fill="auto"/>
            <w:vAlign w:val="center"/>
          </w:tcPr>
          <w:p w14:paraId="379B20A2" w14:textId="77777777" w:rsidR="00C940EB" w:rsidRPr="006910BE" w:rsidRDefault="00C940EB" w:rsidP="00C940EB">
            <w:pPr>
              <w:pStyle w:val="TAC"/>
            </w:pPr>
            <w:r w:rsidRPr="006910BE">
              <w:t>n77</w:t>
            </w:r>
            <w:r w:rsidRPr="006910BE">
              <w:rPr>
                <w:rFonts w:cs="Arial"/>
                <w:vertAlign w:val="superscript"/>
              </w:rPr>
              <w:t>3</w:t>
            </w:r>
          </w:p>
        </w:tc>
        <w:tc>
          <w:tcPr>
            <w:tcW w:w="656" w:type="dxa"/>
            <w:vAlign w:val="center"/>
          </w:tcPr>
          <w:p w14:paraId="553FA5A4" w14:textId="77777777" w:rsidR="00C940EB" w:rsidRPr="006910BE" w:rsidRDefault="00C940EB" w:rsidP="00C940EB">
            <w:pPr>
              <w:pStyle w:val="TAC"/>
            </w:pPr>
            <w:r w:rsidRPr="006910BE">
              <w:t>15</w:t>
            </w:r>
          </w:p>
        </w:tc>
        <w:tc>
          <w:tcPr>
            <w:tcW w:w="656" w:type="dxa"/>
            <w:shd w:val="clear" w:color="auto" w:fill="auto"/>
            <w:vAlign w:val="center"/>
          </w:tcPr>
          <w:p w14:paraId="05C266AA" w14:textId="77777777" w:rsidR="00C940EB" w:rsidRPr="006910BE" w:rsidRDefault="00C940EB" w:rsidP="00C940EB">
            <w:pPr>
              <w:pStyle w:val="TAC"/>
            </w:pPr>
          </w:p>
        </w:tc>
        <w:tc>
          <w:tcPr>
            <w:tcW w:w="911" w:type="dxa"/>
            <w:shd w:val="clear" w:color="auto" w:fill="auto"/>
          </w:tcPr>
          <w:p w14:paraId="0DE93252" w14:textId="77777777" w:rsidR="00C940EB" w:rsidRPr="006910BE" w:rsidRDefault="00C940EB" w:rsidP="00C940EB">
            <w:pPr>
              <w:pStyle w:val="TAC"/>
              <w:rPr>
                <w:rFonts w:cs="Arial"/>
                <w:szCs w:val="18"/>
              </w:rPr>
            </w:pPr>
            <w:r w:rsidRPr="006910BE">
              <w:t>-94.2 +TT</w:t>
            </w:r>
          </w:p>
        </w:tc>
        <w:tc>
          <w:tcPr>
            <w:tcW w:w="929" w:type="dxa"/>
            <w:shd w:val="clear" w:color="auto" w:fill="auto"/>
          </w:tcPr>
          <w:p w14:paraId="463C2DDC" w14:textId="77777777" w:rsidR="00C940EB" w:rsidRPr="006910BE" w:rsidRDefault="00C940EB" w:rsidP="00C940EB">
            <w:pPr>
              <w:pStyle w:val="TAC"/>
              <w:rPr>
                <w:rFonts w:cs="Arial"/>
                <w:szCs w:val="18"/>
              </w:rPr>
            </w:pPr>
            <w:r w:rsidRPr="006910BE">
              <w:t>-92.7 +TT</w:t>
            </w:r>
          </w:p>
        </w:tc>
        <w:tc>
          <w:tcPr>
            <w:tcW w:w="1410" w:type="dxa"/>
            <w:shd w:val="clear" w:color="auto" w:fill="auto"/>
          </w:tcPr>
          <w:p w14:paraId="0DB821FF" w14:textId="77777777" w:rsidR="00C940EB" w:rsidRPr="006910BE" w:rsidRDefault="00C940EB" w:rsidP="00C940EB">
            <w:pPr>
              <w:pStyle w:val="TAC"/>
              <w:rPr>
                <w:rFonts w:cs="Arial"/>
                <w:szCs w:val="18"/>
              </w:rPr>
            </w:pPr>
            <w:r w:rsidRPr="006910BE">
              <w:t>-91.9 +TT</w:t>
            </w:r>
          </w:p>
        </w:tc>
        <w:tc>
          <w:tcPr>
            <w:tcW w:w="644" w:type="dxa"/>
            <w:shd w:val="clear" w:color="auto" w:fill="auto"/>
          </w:tcPr>
          <w:p w14:paraId="6BFCFBA4" w14:textId="77777777" w:rsidR="00C940EB" w:rsidRPr="006910BE" w:rsidRDefault="00C940EB" w:rsidP="00C940EB">
            <w:pPr>
              <w:pStyle w:val="TAC"/>
            </w:pPr>
          </w:p>
        </w:tc>
        <w:tc>
          <w:tcPr>
            <w:tcW w:w="683" w:type="dxa"/>
          </w:tcPr>
          <w:p w14:paraId="634EB1C5" w14:textId="77777777" w:rsidR="00C940EB" w:rsidRPr="006910BE" w:rsidRDefault="00C940EB" w:rsidP="00C940EB">
            <w:pPr>
              <w:pStyle w:val="TAC"/>
            </w:pPr>
          </w:p>
        </w:tc>
        <w:tc>
          <w:tcPr>
            <w:tcW w:w="777" w:type="dxa"/>
            <w:shd w:val="clear" w:color="auto" w:fill="auto"/>
          </w:tcPr>
          <w:p w14:paraId="5D06C1AF" w14:textId="77777777" w:rsidR="00C940EB" w:rsidRPr="006910BE" w:rsidRDefault="00C940EB" w:rsidP="00C940EB">
            <w:pPr>
              <w:pStyle w:val="TAC"/>
              <w:rPr>
                <w:rFonts w:cs="Arial"/>
                <w:szCs w:val="18"/>
              </w:rPr>
            </w:pPr>
          </w:p>
        </w:tc>
        <w:tc>
          <w:tcPr>
            <w:tcW w:w="706" w:type="dxa"/>
            <w:shd w:val="clear" w:color="auto" w:fill="auto"/>
          </w:tcPr>
          <w:p w14:paraId="67413EB9" w14:textId="77777777" w:rsidR="00C940EB" w:rsidRPr="006910BE" w:rsidRDefault="00C940EB" w:rsidP="00C940EB">
            <w:pPr>
              <w:pStyle w:val="TAC"/>
            </w:pPr>
          </w:p>
        </w:tc>
        <w:tc>
          <w:tcPr>
            <w:tcW w:w="706" w:type="dxa"/>
            <w:shd w:val="clear" w:color="auto" w:fill="auto"/>
          </w:tcPr>
          <w:p w14:paraId="4D102B7A" w14:textId="77777777" w:rsidR="00C940EB" w:rsidRPr="006910BE" w:rsidRDefault="00C940EB" w:rsidP="00C940EB">
            <w:pPr>
              <w:pStyle w:val="TAC"/>
            </w:pPr>
          </w:p>
        </w:tc>
        <w:tc>
          <w:tcPr>
            <w:tcW w:w="706" w:type="dxa"/>
            <w:shd w:val="clear" w:color="auto" w:fill="auto"/>
          </w:tcPr>
          <w:p w14:paraId="0060D339" w14:textId="77777777" w:rsidR="00C940EB" w:rsidRPr="006910BE" w:rsidRDefault="00C940EB" w:rsidP="00C940EB">
            <w:pPr>
              <w:pStyle w:val="TAC"/>
            </w:pPr>
          </w:p>
        </w:tc>
        <w:tc>
          <w:tcPr>
            <w:tcW w:w="706" w:type="dxa"/>
          </w:tcPr>
          <w:p w14:paraId="1D93D467" w14:textId="77777777" w:rsidR="00C940EB" w:rsidRPr="006910BE" w:rsidRDefault="00C940EB" w:rsidP="00C940EB">
            <w:pPr>
              <w:pStyle w:val="TAC"/>
            </w:pPr>
          </w:p>
        </w:tc>
        <w:tc>
          <w:tcPr>
            <w:tcW w:w="706" w:type="dxa"/>
            <w:shd w:val="clear" w:color="auto" w:fill="auto"/>
          </w:tcPr>
          <w:p w14:paraId="4B482AB7" w14:textId="77777777" w:rsidR="00C940EB" w:rsidRPr="006910BE" w:rsidRDefault="00C940EB" w:rsidP="00C940EB">
            <w:pPr>
              <w:pStyle w:val="TAC"/>
            </w:pPr>
          </w:p>
        </w:tc>
      </w:tr>
      <w:tr w:rsidR="00C940EB" w:rsidRPr="006910BE" w14:paraId="311AA7B8" w14:textId="77777777" w:rsidTr="00C940EB">
        <w:trPr>
          <w:trHeight w:val="285"/>
        </w:trPr>
        <w:tc>
          <w:tcPr>
            <w:tcW w:w="0" w:type="auto"/>
            <w:vMerge/>
            <w:shd w:val="clear" w:color="auto" w:fill="auto"/>
            <w:vAlign w:val="center"/>
          </w:tcPr>
          <w:p w14:paraId="2E3C2745" w14:textId="77777777" w:rsidR="00C940EB" w:rsidRPr="006910BE" w:rsidRDefault="00C940EB" w:rsidP="00C940EB">
            <w:pPr>
              <w:pStyle w:val="TAC"/>
            </w:pPr>
          </w:p>
        </w:tc>
        <w:tc>
          <w:tcPr>
            <w:tcW w:w="0" w:type="auto"/>
            <w:vMerge/>
            <w:shd w:val="clear" w:color="auto" w:fill="auto"/>
            <w:vAlign w:val="center"/>
          </w:tcPr>
          <w:p w14:paraId="54BB4B6C" w14:textId="77777777" w:rsidR="00C940EB" w:rsidRPr="006910BE" w:rsidRDefault="00C940EB" w:rsidP="00C940EB">
            <w:pPr>
              <w:pStyle w:val="TAC"/>
            </w:pPr>
          </w:p>
        </w:tc>
        <w:tc>
          <w:tcPr>
            <w:tcW w:w="656" w:type="dxa"/>
            <w:vAlign w:val="center"/>
          </w:tcPr>
          <w:p w14:paraId="30494168" w14:textId="77777777" w:rsidR="00C940EB" w:rsidRPr="006910BE" w:rsidRDefault="00C940EB" w:rsidP="00C940EB">
            <w:pPr>
              <w:pStyle w:val="TAC"/>
            </w:pPr>
            <w:r w:rsidRPr="006910BE">
              <w:t>30</w:t>
            </w:r>
          </w:p>
        </w:tc>
        <w:tc>
          <w:tcPr>
            <w:tcW w:w="656" w:type="dxa"/>
            <w:shd w:val="clear" w:color="auto" w:fill="auto"/>
            <w:vAlign w:val="center"/>
          </w:tcPr>
          <w:p w14:paraId="055EFE17" w14:textId="77777777" w:rsidR="00C940EB" w:rsidRPr="006910BE" w:rsidRDefault="00C940EB" w:rsidP="00C940EB">
            <w:pPr>
              <w:pStyle w:val="TAC"/>
            </w:pPr>
          </w:p>
        </w:tc>
        <w:tc>
          <w:tcPr>
            <w:tcW w:w="911" w:type="dxa"/>
            <w:shd w:val="clear" w:color="auto" w:fill="auto"/>
          </w:tcPr>
          <w:p w14:paraId="28465A86" w14:textId="77777777" w:rsidR="00C940EB" w:rsidRPr="006910BE" w:rsidRDefault="00C940EB" w:rsidP="00C940EB">
            <w:pPr>
              <w:pStyle w:val="TAC"/>
              <w:rPr>
                <w:rFonts w:cs="Arial"/>
                <w:szCs w:val="18"/>
              </w:rPr>
            </w:pPr>
            <w:r w:rsidRPr="006910BE">
              <w:t>-94.5 +TT</w:t>
            </w:r>
          </w:p>
        </w:tc>
        <w:tc>
          <w:tcPr>
            <w:tcW w:w="929" w:type="dxa"/>
            <w:shd w:val="clear" w:color="auto" w:fill="auto"/>
          </w:tcPr>
          <w:p w14:paraId="2E0B99ED" w14:textId="77777777" w:rsidR="00C940EB" w:rsidRPr="006910BE" w:rsidRDefault="00C940EB" w:rsidP="00C940EB">
            <w:pPr>
              <w:pStyle w:val="TAC"/>
              <w:rPr>
                <w:rFonts w:cs="Arial"/>
                <w:szCs w:val="18"/>
              </w:rPr>
            </w:pPr>
            <w:r w:rsidRPr="006910BE">
              <w:t>-92.8 +TT</w:t>
            </w:r>
          </w:p>
        </w:tc>
        <w:tc>
          <w:tcPr>
            <w:tcW w:w="1410" w:type="dxa"/>
            <w:shd w:val="clear" w:color="auto" w:fill="auto"/>
          </w:tcPr>
          <w:p w14:paraId="0E1CEB5F" w14:textId="77777777" w:rsidR="00C940EB" w:rsidRPr="006910BE" w:rsidRDefault="00C940EB" w:rsidP="00C940EB">
            <w:pPr>
              <w:pStyle w:val="TAC"/>
              <w:rPr>
                <w:rFonts w:cs="Arial"/>
                <w:szCs w:val="18"/>
              </w:rPr>
            </w:pPr>
            <w:r w:rsidRPr="006910BE">
              <w:t>-92.1 +TT</w:t>
            </w:r>
          </w:p>
        </w:tc>
        <w:tc>
          <w:tcPr>
            <w:tcW w:w="644" w:type="dxa"/>
            <w:shd w:val="clear" w:color="auto" w:fill="auto"/>
          </w:tcPr>
          <w:p w14:paraId="067E5FED" w14:textId="77777777" w:rsidR="00C940EB" w:rsidRPr="006910BE" w:rsidRDefault="00C940EB" w:rsidP="00C940EB">
            <w:pPr>
              <w:pStyle w:val="TAC"/>
            </w:pPr>
          </w:p>
        </w:tc>
        <w:tc>
          <w:tcPr>
            <w:tcW w:w="683" w:type="dxa"/>
          </w:tcPr>
          <w:p w14:paraId="3932B45B" w14:textId="77777777" w:rsidR="00C940EB" w:rsidRPr="006910BE" w:rsidRDefault="00C940EB" w:rsidP="00C940EB">
            <w:pPr>
              <w:pStyle w:val="TAC"/>
            </w:pPr>
          </w:p>
        </w:tc>
        <w:tc>
          <w:tcPr>
            <w:tcW w:w="777" w:type="dxa"/>
            <w:shd w:val="clear" w:color="auto" w:fill="auto"/>
          </w:tcPr>
          <w:p w14:paraId="693DD5CE" w14:textId="77777777" w:rsidR="00C940EB" w:rsidRPr="006910BE" w:rsidRDefault="00C940EB" w:rsidP="00C940EB">
            <w:pPr>
              <w:pStyle w:val="TAC"/>
              <w:rPr>
                <w:rFonts w:cs="Arial"/>
                <w:szCs w:val="18"/>
              </w:rPr>
            </w:pPr>
          </w:p>
        </w:tc>
        <w:tc>
          <w:tcPr>
            <w:tcW w:w="706" w:type="dxa"/>
            <w:shd w:val="clear" w:color="auto" w:fill="auto"/>
          </w:tcPr>
          <w:p w14:paraId="04403C5F" w14:textId="77777777" w:rsidR="00C940EB" w:rsidRPr="006910BE" w:rsidRDefault="00C940EB" w:rsidP="00C940EB">
            <w:pPr>
              <w:pStyle w:val="TAC"/>
            </w:pPr>
          </w:p>
        </w:tc>
        <w:tc>
          <w:tcPr>
            <w:tcW w:w="706" w:type="dxa"/>
            <w:shd w:val="clear" w:color="auto" w:fill="auto"/>
          </w:tcPr>
          <w:p w14:paraId="2F58B7A5" w14:textId="77777777" w:rsidR="00C940EB" w:rsidRPr="006910BE" w:rsidRDefault="00C940EB" w:rsidP="00C940EB">
            <w:pPr>
              <w:pStyle w:val="TAC"/>
            </w:pPr>
          </w:p>
        </w:tc>
        <w:tc>
          <w:tcPr>
            <w:tcW w:w="706" w:type="dxa"/>
            <w:shd w:val="clear" w:color="auto" w:fill="auto"/>
          </w:tcPr>
          <w:p w14:paraId="7989F214" w14:textId="77777777" w:rsidR="00C940EB" w:rsidRPr="006910BE" w:rsidRDefault="00C940EB" w:rsidP="00C940EB">
            <w:pPr>
              <w:pStyle w:val="TAC"/>
            </w:pPr>
          </w:p>
        </w:tc>
        <w:tc>
          <w:tcPr>
            <w:tcW w:w="706" w:type="dxa"/>
          </w:tcPr>
          <w:p w14:paraId="3C18F1DC" w14:textId="77777777" w:rsidR="00C940EB" w:rsidRPr="006910BE" w:rsidRDefault="00C940EB" w:rsidP="00C940EB">
            <w:pPr>
              <w:pStyle w:val="TAC"/>
            </w:pPr>
          </w:p>
        </w:tc>
        <w:tc>
          <w:tcPr>
            <w:tcW w:w="706" w:type="dxa"/>
            <w:shd w:val="clear" w:color="auto" w:fill="auto"/>
          </w:tcPr>
          <w:p w14:paraId="240363DC" w14:textId="77777777" w:rsidR="00C940EB" w:rsidRPr="006910BE" w:rsidRDefault="00C940EB" w:rsidP="00C940EB">
            <w:pPr>
              <w:pStyle w:val="TAC"/>
            </w:pPr>
          </w:p>
        </w:tc>
      </w:tr>
      <w:tr w:rsidR="00C940EB" w:rsidRPr="006910BE" w14:paraId="45715B7A" w14:textId="77777777" w:rsidTr="00C940EB">
        <w:trPr>
          <w:trHeight w:val="285"/>
        </w:trPr>
        <w:tc>
          <w:tcPr>
            <w:tcW w:w="0" w:type="auto"/>
            <w:vMerge/>
            <w:shd w:val="clear" w:color="auto" w:fill="auto"/>
            <w:vAlign w:val="center"/>
          </w:tcPr>
          <w:p w14:paraId="66A10B8B" w14:textId="77777777" w:rsidR="00C940EB" w:rsidRPr="006910BE" w:rsidRDefault="00C940EB" w:rsidP="00C940EB">
            <w:pPr>
              <w:pStyle w:val="TAC"/>
            </w:pPr>
          </w:p>
        </w:tc>
        <w:tc>
          <w:tcPr>
            <w:tcW w:w="0" w:type="auto"/>
            <w:vMerge/>
            <w:shd w:val="clear" w:color="auto" w:fill="auto"/>
            <w:vAlign w:val="center"/>
          </w:tcPr>
          <w:p w14:paraId="4B44BB32" w14:textId="77777777" w:rsidR="00C940EB" w:rsidRPr="006910BE" w:rsidRDefault="00C940EB" w:rsidP="00C940EB">
            <w:pPr>
              <w:pStyle w:val="TAC"/>
            </w:pPr>
          </w:p>
        </w:tc>
        <w:tc>
          <w:tcPr>
            <w:tcW w:w="656" w:type="dxa"/>
            <w:vAlign w:val="center"/>
          </w:tcPr>
          <w:p w14:paraId="26CE55FE" w14:textId="77777777" w:rsidR="00C940EB" w:rsidRPr="006910BE" w:rsidRDefault="00C940EB" w:rsidP="00C940EB">
            <w:pPr>
              <w:pStyle w:val="TAC"/>
            </w:pPr>
            <w:r w:rsidRPr="006910BE">
              <w:t>60</w:t>
            </w:r>
          </w:p>
        </w:tc>
        <w:tc>
          <w:tcPr>
            <w:tcW w:w="656" w:type="dxa"/>
            <w:shd w:val="clear" w:color="auto" w:fill="auto"/>
            <w:vAlign w:val="center"/>
          </w:tcPr>
          <w:p w14:paraId="54C5A92B" w14:textId="77777777" w:rsidR="00C940EB" w:rsidRPr="006910BE" w:rsidRDefault="00C940EB" w:rsidP="00C940EB">
            <w:pPr>
              <w:pStyle w:val="TAC"/>
            </w:pPr>
          </w:p>
        </w:tc>
        <w:tc>
          <w:tcPr>
            <w:tcW w:w="911" w:type="dxa"/>
            <w:shd w:val="clear" w:color="auto" w:fill="auto"/>
          </w:tcPr>
          <w:p w14:paraId="3DF7C3CB" w14:textId="77777777" w:rsidR="00C940EB" w:rsidRPr="006910BE" w:rsidRDefault="00C940EB" w:rsidP="00C940EB">
            <w:pPr>
              <w:pStyle w:val="TAC"/>
              <w:rPr>
                <w:rFonts w:cs="Arial"/>
                <w:szCs w:val="18"/>
              </w:rPr>
            </w:pPr>
            <w:r w:rsidRPr="006910BE">
              <w:t>-94.9 +TT</w:t>
            </w:r>
          </w:p>
        </w:tc>
        <w:tc>
          <w:tcPr>
            <w:tcW w:w="929" w:type="dxa"/>
            <w:shd w:val="clear" w:color="auto" w:fill="auto"/>
          </w:tcPr>
          <w:p w14:paraId="651F0F2C" w14:textId="77777777" w:rsidR="00C940EB" w:rsidRPr="006910BE" w:rsidRDefault="00C940EB" w:rsidP="00C940EB">
            <w:pPr>
              <w:pStyle w:val="TAC"/>
              <w:rPr>
                <w:rFonts w:cs="Arial"/>
                <w:szCs w:val="18"/>
              </w:rPr>
            </w:pPr>
            <w:r w:rsidRPr="006910BE">
              <w:t>-93.1 +TT</w:t>
            </w:r>
          </w:p>
        </w:tc>
        <w:tc>
          <w:tcPr>
            <w:tcW w:w="1410" w:type="dxa"/>
            <w:shd w:val="clear" w:color="auto" w:fill="auto"/>
          </w:tcPr>
          <w:p w14:paraId="7395EF4F" w14:textId="77777777" w:rsidR="00C940EB" w:rsidRPr="006910BE" w:rsidRDefault="00C940EB" w:rsidP="00C940EB">
            <w:pPr>
              <w:pStyle w:val="TAC"/>
              <w:rPr>
                <w:rFonts w:cs="Arial"/>
                <w:szCs w:val="18"/>
              </w:rPr>
            </w:pPr>
            <w:r w:rsidRPr="006910BE">
              <w:t>-92.3 +TT</w:t>
            </w:r>
          </w:p>
        </w:tc>
        <w:tc>
          <w:tcPr>
            <w:tcW w:w="644" w:type="dxa"/>
            <w:shd w:val="clear" w:color="auto" w:fill="auto"/>
          </w:tcPr>
          <w:p w14:paraId="5A0AB238" w14:textId="77777777" w:rsidR="00C940EB" w:rsidRPr="006910BE" w:rsidRDefault="00C940EB" w:rsidP="00C940EB">
            <w:pPr>
              <w:pStyle w:val="TAC"/>
            </w:pPr>
          </w:p>
        </w:tc>
        <w:tc>
          <w:tcPr>
            <w:tcW w:w="683" w:type="dxa"/>
          </w:tcPr>
          <w:p w14:paraId="6763E662" w14:textId="77777777" w:rsidR="00C940EB" w:rsidRPr="006910BE" w:rsidRDefault="00C940EB" w:rsidP="00C940EB">
            <w:pPr>
              <w:pStyle w:val="TAC"/>
            </w:pPr>
          </w:p>
        </w:tc>
        <w:tc>
          <w:tcPr>
            <w:tcW w:w="777" w:type="dxa"/>
            <w:shd w:val="clear" w:color="auto" w:fill="auto"/>
          </w:tcPr>
          <w:p w14:paraId="7E8A27D9" w14:textId="77777777" w:rsidR="00C940EB" w:rsidRPr="006910BE" w:rsidRDefault="00C940EB" w:rsidP="00C940EB">
            <w:pPr>
              <w:pStyle w:val="TAC"/>
              <w:rPr>
                <w:rFonts w:cs="Arial"/>
                <w:szCs w:val="18"/>
              </w:rPr>
            </w:pPr>
          </w:p>
        </w:tc>
        <w:tc>
          <w:tcPr>
            <w:tcW w:w="706" w:type="dxa"/>
            <w:shd w:val="clear" w:color="auto" w:fill="auto"/>
          </w:tcPr>
          <w:p w14:paraId="15279F67" w14:textId="77777777" w:rsidR="00C940EB" w:rsidRPr="006910BE" w:rsidRDefault="00C940EB" w:rsidP="00C940EB">
            <w:pPr>
              <w:pStyle w:val="TAC"/>
            </w:pPr>
          </w:p>
        </w:tc>
        <w:tc>
          <w:tcPr>
            <w:tcW w:w="706" w:type="dxa"/>
            <w:shd w:val="clear" w:color="auto" w:fill="auto"/>
          </w:tcPr>
          <w:p w14:paraId="2C1AF7BA" w14:textId="77777777" w:rsidR="00C940EB" w:rsidRPr="006910BE" w:rsidRDefault="00C940EB" w:rsidP="00C940EB">
            <w:pPr>
              <w:pStyle w:val="TAC"/>
            </w:pPr>
          </w:p>
        </w:tc>
        <w:tc>
          <w:tcPr>
            <w:tcW w:w="706" w:type="dxa"/>
            <w:shd w:val="clear" w:color="auto" w:fill="auto"/>
          </w:tcPr>
          <w:p w14:paraId="219E7516" w14:textId="77777777" w:rsidR="00C940EB" w:rsidRPr="006910BE" w:rsidRDefault="00C940EB" w:rsidP="00C940EB">
            <w:pPr>
              <w:pStyle w:val="TAC"/>
            </w:pPr>
          </w:p>
        </w:tc>
        <w:tc>
          <w:tcPr>
            <w:tcW w:w="706" w:type="dxa"/>
          </w:tcPr>
          <w:p w14:paraId="56FE90A7" w14:textId="77777777" w:rsidR="00C940EB" w:rsidRPr="006910BE" w:rsidRDefault="00C940EB" w:rsidP="00C940EB">
            <w:pPr>
              <w:pStyle w:val="TAC"/>
            </w:pPr>
          </w:p>
        </w:tc>
        <w:tc>
          <w:tcPr>
            <w:tcW w:w="706" w:type="dxa"/>
            <w:shd w:val="clear" w:color="auto" w:fill="auto"/>
          </w:tcPr>
          <w:p w14:paraId="7F003154" w14:textId="77777777" w:rsidR="00C940EB" w:rsidRPr="006910BE" w:rsidRDefault="00C940EB" w:rsidP="00C940EB">
            <w:pPr>
              <w:pStyle w:val="TAC"/>
            </w:pPr>
          </w:p>
        </w:tc>
      </w:tr>
      <w:tr w:rsidR="00C940EB" w:rsidRPr="006910BE" w14:paraId="10A7094C" w14:textId="77777777" w:rsidTr="00C940EB">
        <w:trPr>
          <w:trHeight w:val="285"/>
        </w:trPr>
        <w:tc>
          <w:tcPr>
            <w:tcW w:w="0" w:type="auto"/>
            <w:vMerge w:val="restart"/>
            <w:shd w:val="clear" w:color="auto" w:fill="auto"/>
            <w:vAlign w:val="center"/>
          </w:tcPr>
          <w:p w14:paraId="28CF29D1" w14:textId="77777777" w:rsidR="00C940EB" w:rsidRPr="006910BE" w:rsidRDefault="00C940EB" w:rsidP="00C940EB">
            <w:pPr>
              <w:pStyle w:val="TAC"/>
            </w:pPr>
            <w:r w:rsidRPr="006910BE">
              <w:rPr>
                <w:rFonts w:cs="Arial"/>
                <w:szCs w:val="18"/>
              </w:rPr>
              <w:t>2</w:t>
            </w:r>
          </w:p>
        </w:tc>
        <w:tc>
          <w:tcPr>
            <w:tcW w:w="0" w:type="auto"/>
            <w:vMerge w:val="restart"/>
            <w:shd w:val="clear" w:color="auto" w:fill="auto"/>
            <w:vAlign w:val="center"/>
          </w:tcPr>
          <w:p w14:paraId="2E84103E" w14:textId="77777777" w:rsidR="00C940EB" w:rsidRPr="006910BE" w:rsidRDefault="00C940EB" w:rsidP="00C940EB">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1B6FE1C8" w14:textId="77777777" w:rsidR="00C940EB" w:rsidRPr="006910BE" w:rsidRDefault="00C940EB" w:rsidP="00C940EB">
            <w:pPr>
              <w:pStyle w:val="TAC"/>
            </w:pPr>
            <w:r w:rsidRPr="006910BE">
              <w:rPr>
                <w:rFonts w:cs="Arial"/>
                <w:szCs w:val="18"/>
              </w:rPr>
              <w:t>15</w:t>
            </w:r>
          </w:p>
        </w:tc>
        <w:tc>
          <w:tcPr>
            <w:tcW w:w="656" w:type="dxa"/>
            <w:shd w:val="clear" w:color="auto" w:fill="auto"/>
            <w:vAlign w:val="center"/>
          </w:tcPr>
          <w:p w14:paraId="2E358588" w14:textId="77777777" w:rsidR="00C940EB" w:rsidRPr="006910BE" w:rsidRDefault="00C940EB" w:rsidP="00C940EB">
            <w:pPr>
              <w:pStyle w:val="TAC"/>
            </w:pPr>
          </w:p>
        </w:tc>
        <w:tc>
          <w:tcPr>
            <w:tcW w:w="911" w:type="dxa"/>
            <w:shd w:val="clear" w:color="auto" w:fill="auto"/>
            <w:vAlign w:val="bottom"/>
          </w:tcPr>
          <w:p w14:paraId="56507E02" w14:textId="77777777" w:rsidR="00C940EB" w:rsidRPr="006910BE" w:rsidRDefault="00C940EB" w:rsidP="00C940EB">
            <w:pPr>
              <w:pStyle w:val="TAC"/>
            </w:pPr>
            <w:r w:rsidRPr="006910BE">
              <w:rPr>
                <w:rFonts w:cs="Arial"/>
                <w:color w:val="000000"/>
                <w:szCs w:val="18"/>
              </w:rPr>
              <w:t>-71.4 +TT</w:t>
            </w:r>
          </w:p>
        </w:tc>
        <w:tc>
          <w:tcPr>
            <w:tcW w:w="929" w:type="dxa"/>
            <w:shd w:val="clear" w:color="auto" w:fill="auto"/>
            <w:vAlign w:val="bottom"/>
          </w:tcPr>
          <w:p w14:paraId="68FEF721" w14:textId="77777777" w:rsidR="00C940EB" w:rsidRPr="006910BE" w:rsidRDefault="00C940EB" w:rsidP="00C940EB">
            <w:pPr>
              <w:pStyle w:val="TAC"/>
            </w:pPr>
            <w:r w:rsidRPr="006910BE">
              <w:rPr>
                <w:rFonts w:cs="Arial"/>
                <w:color w:val="000000"/>
                <w:szCs w:val="18"/>
              </w:rPr>
              <w:t>-71.4 +TT</w:t>
            </w:r>
          </w:p>
        </w:tc>
        <w:tc>
          <w:tcPr>
            <w:tcW w:w="1410" w:type="dxa"/>
            <w:shd w:val="clear" w:color="auto" w:fill="auto"/>
            <w:vAlign w:val="bottom"/>
          </w:tcPr>
          <w:p w14:paraId="185B961E" w14:textId="77777777" w:rsidR="00C940EB" w:rsidRPr="006910BE" w:rsidRDefault="00C940EB" w:rsidP="00C940EB">
            <w:pPr>
              <w:pStyle w:val="TAC"/>
            </w:pPr>
            <w:r w:rsidRPr="006910BE">
              <w:rPr>
                <w:rFonts w:cs="Arial"/>
                <w:color w:val="000000"/>
                <w:szCs w:val="18"/>
              </w:rPr>
              <w:t>-71.3 +TT</w:t>
            </w:r>
          </w:p>
        </w:tc>
        <w:tc>
          <w:tcPr>
            <w:tcW w:w="644" w:type="dxa"/>
            <w:shd w:val="clear" w:color="auto" w:fill="auto"/>
            <w:vAlign w:val="bottom"/>
          </w:tcPr>
          <w:p w14:paraId="0C9AAA4F" w14:textId="77777777" w:rsidR="00C940EB" w:rsidRPr="006910BE" w:rsidRDefault="00C940EB" w:rsidP="00C940EB">
            <w:pPr>
              <w:pStyle w:val="TAC"/>
            </w:pPr>
          </w:p>
        </w:tc>
        <w:tc>
          <w:tcPr>
            <w:tcW w:w="683" w:type="dxa"/>
            <w:vAlign w:val="bottom"/>
          </w:tcPr>
          <w:p w14:paraId="24844F06" w14:textId="77777777" w:rsidR="00C940EB" w:rsidRPr="006910BE" w:rsidRDefault="00C940EB" w:rsidP="00C940EB">
            <w:pPr>
              <w:pStyle w:val="TAC"/>
            </w:pPr>
          </w:p>
        </w:tc>
        <w:tc>
          <w:tcPr>
            <w:tcW w:w="777" w:type="dxa"/>
            <w:shd w:val="clear" w:color="auto" w:fill="auto"/>
            <w:vAlign w:val="bottom"/>
          </w:tcPr>
          <w:p w14:paraId="02D8671C" w14:textId="77777777" w:rsidR="00C940EB" w:rsidRPr="006910BE" w:rsidRDefault="00C940EB" w:rsidP="00C940EB">
            <w:pPr>
              <w:pStyle w:val="TAC"/>
              <w:rPr>
                <w:rFonts w:cs="Arial"/>
                <w:szCs w:val="18"/>
              </w:rPr>
            </w:pPr>
            <w:r w:rsidRPr="006910BE">
              <w:rPr>
                <w:rFonts w:cs="Arial"/>
                <w:color w:val="000000"/>
                <w:szCs w:val="18"/>
              </w:rPr>
              <w:t>-71.2 +TT</w:t>
            </w:r>
          </w:p>
        </w:tc>
        <w:tc>
          <w:tcPr>
            <w:tcW w:w="706" w:type="dxa"/>
            <w:shd w:val="clear" w:color="auto" w:fill="auto"/>
            <w:vAlign w:val="bottom"/>
          </w:tcPr>
          <w:p w14:paraId="42F84D0D" w14:textId="77777777" w:rsidR="00C940EB" w:rsidRPr="006910BE" w:rsidRDefault="00C940EB" w:rsidP="00C940EB">
            <w:pPr>
              <w:pStyle w:val="TAC"/>
            </w:pPr>
            <w:r w:rsidRPr="006910BE">
              <w:rPr>
                <w:rFonts w:cs="Arial"/>
                <w:color w:val="000000"/>
                <w:szCs w:val="18"/>
              </w:rPr>
              <w:t>-71.3 +TT</w:t>
            </w:r>
          </w:p>
        </w:tc>
        <w:tc>
          <w:tcPr>
            <w:tcW w:w="706" w:type="dxa"/>
            <w:shd w:val="clear" w:color="auto" w:fill="auto"/>
            <w:vAlign w:val="bottom"/>
          </w:tcPr>
          <w:p w14:paraId="4AB0C830" w14:textId="77777777" w:rsidR="00C940EB" w:rsidRPr="006910BE" w:rsidRDefault="00C940EB" w:rsidP="00C940EB">
            <w:pPr>
              <w:pStyle w:val="TAC"/>
            </w:pPr>
          </w:p>
        </w:tc>
        <w:tc>
          <w:tcPr>
            <w:tcW w:w="706" w:type="dxa"/>
            <w:shd w:val="clear" w:color="auto" w:fill="auto"/>
            <w:vAlign w:val="bottom"/>
          </w:tcPr>
          <w:p w14:paraId="7AFCA975" w14:textId="77777777" w:rsidR="00C940EB" w:rsidRPr="006910BE" w:rsidRDefault="00C940EB" w:rsidP="00C940EB">
            <w:pPr>
              <w:pStyle w:val="TAC"/>
            </w:pPr>
          </w:p>
        </w:tc>
        <w:tc>
          <w:tcPr>
            <w:tcW w:w="706" w:type="dxa"/>
            <w:vAlign w:val="bottom"/>
          </w:tcPr>
          <w:p w14:paraId="49FDED68" w14:textId="77777777" w:rsidR="00C940EB" w:rsidRPr="006910BE" w:rsidRDefault="00C940EB" w:rsidP="00C940EB">
            <w:pPr>
              <w:pStyle w:val="TAC"/>
            </w:pPr>
          </w:p>
        </w:tc>
        <w:tc>
          <w:tcPr>
            <w:tcW w:w="706" w:type="dxa"/>
            <w:shd w:val="clear" w:color="auto" w:fill="auto"/>
            <w:vAlign w:val="bottom"/>
          </w:tcPr>
          <w:p w14:paraId="2D898B05" w14:textId="77777777" w:rsidR="00C940EB" w:rsidRPr="006910BE" w:rsidRDefault="00C940EB" w:rsidP="00C940EB">
            <w:pPr>
              <w:pStyle w:val="TAC"/>
            </w:pPr>
          </w:p>
        </w:tc>
      </w:tr>
      <w:tr w:rsidR="00C940EB" w:rsidRPr="006910BE" w14:paraId="7A2C4E16" w14:textId="77777777" w:rsidTr="00C940EB">
        <w:trPr>
          <w:trHeight w:val="285"/>
        </w:trPr>
        <w:tc>
          <w:tcPr>
            <w:tcW w:w="0" w:type="auto"/>
            <w:vMerge/>
            <w:shd w:val="clear" w:color="auto" w:fill="auto"/>
            <w:vAlign w:val="center"/>
          </w:tcPr>
          <w:p w14:paraId="731C7136" w14:textId="77777777" w:rsidR="00C940EB" w:rsidRPr="006910BE" w:rsidRDefault="00C940EB" w:rsidP="00C940EB">
            <w:pPr>
              <w:pStyle w:val="TAC"/>
            </w:pPr>
          </w:p>
        </w:tc>
        <w:tc>
          <w:tcPr>
            <w:tcW w:w="0" w:type="auto"/>
            <w:vMerge/>
            <w:shd w:val="clear" w:color="auto" w:fill="auto"/>
            <w:vAlign w:val="center"/>
          </w:tcPr>
          <w:p w14:paraId="25302532" w14:textId="77777777" w:rsidR="00C940EB" w:rsidRPr="006910BE" w:rsidRDefault="00C940EB" w:rsidP="00C940EB">
            <w:pPr>
              <w:pStyle w:val="TAC"/>
            </w:pPr>
          </w:p>
        </w:tc>
        <w:tc>
          <w:tcPr>
            <w:tcW w:w="656" w:type="dxa"/>
            <w:vAlign w:val="center"/>
          </w:tcPr>
          <w:p w14:paraId="430FBD50" w14:textId="77777777" w:rsidR="00C940EB" w:rsidRPr="006910BE" w:rsidRDefault="00C940EB" w:rsidP="00C940EB">
            <w:pPr>
              <w:pStyle w:val="TAC"/>
            </w:pPr>
            <w:r w:rsidRPr="006910BE">
              <w:rPr>
                <w:rFonts w:cs="Arial"/>
                <w:szCs w:val="18"/>
              </w:rPr>
              <w:t>30</w:t>
            </w:r>
          </w:p>
        </w:tc>
        <w:tc>
          <w:tcPr>
            <w:tcW w:w="656" w:type="dxa"/>
            <w:shd w:val="clear" w:color="auto" w:fill="auto"/>
            <w:vAlign w:val="center"/>
          </w:tcPr>
          <w:p w14:paraId="4DDE9136" w14:textId="77777777" w:rsidR="00C940EB" w:rsidRPr="006910BE" w:rsidRDefault="00C940EB" w:rsidP="00C940EB">
            <w:pPr>
              <w:pStyle w:val="TAC"/>
            </w:pPr>
          </w:p>
        </w:tc>
        <w:tc>
          <w:tcPr>
            <w:tcW w:w="911" w:type="dxa"/>
            <w:shd w:val="clear" w:color="auto" w:fill="auto"/>
            <w:vAlign w:val="bottom"/>
          </w:tcPr>
          <w:p w14:paraId="6E7594B7" w14:textId="77777777" w:rsidR="00C940EB" w:rsidRPr="006910BE" w:rsidRDefault="00C940EB" w:rsidP="00C940EB">
            <w:pPr>
              <w:pStyle w:val="TAC"/>
            </w:pPr>
            <w:r w:rsidRPr="006910BE">
              <w:rPr>
                <w:rFonts w:cs="Arial"/>
                <w:color w:val="000000"/>
                <w:szCs w:val="18"/>
              </w:rPr>
              <w:t>-71.7 +TT</w:t>
            </w:r>
          </w:p>
        </w:tc>
        <w:tc>
          <w:tcPr>
            <w:tcW w:w="929" w:type="dxa"/>
            <w:shd w:val="clear" w:color="auto" w:fill="auto"/>
            <w:vAlign w:val="bottom"/>
          </w:tcPr>
          <w:p w14:paraId="2FD710FD" w14:textId="77777777" w:rsidR="00C940EB" w:rsidRPr="006910BE" w:rsidRDefault="00C940EB" w:rsidP="00C940EB">
            <w:pPr>
              <w:pStyle w:val="TAC"/>
            </w:pPr>
            <w:r w:rsidRPr="006910BE">
              <w:rPr>
                <w:rFonts w:cs="Arial"/>
                <w:color w:val="000000"/>
                <w:szCs w:val="18"/>
              </w:rPr>
              <w:t>-71.5 +TT</w:t>
            </w:r>
          </w:p>
        </w:tc>
        <w:tc>
          <w:tcPr>
            <w:tcW w:w="1410" w:type="dxa"/>
            <w:shd w:val="clear" w:color="auto" w:fill="auto"/>
            <w:vAlign w:val="bottom"/>
          </w:tcPr>
          <w:p w14:paraId="68B391F3" w14:textId="77777777" w:rsidR="00C940EB" w:rsidRPr="006910BE" w:rsidRDefault="00C940EB" w:rsidP="00C940EB">
            <w:pPr>
              <w:pStyle w:val="TAC"/>
            </w:pPr>
            <w:r w:rsidRPr="006910BE">
              <w:rPr>
                <w:rFonts w:cs="Arial"/>
                <w:color w:val="000000"/>
                <w:szCs w:val="18"/>
              </w:rPr>
              <w:t>-71.5 +TT</w:t>
            </w:r>
          </w:p>
        </w:tc>
        <w:tc>
          <w:tcPr>
            <w:tcW w:w="644" w:type="dxa"/>
            <w:shd w:val="clear" w:color="auto" w:fill="auto"/>
            <w:vAlign w:val="bottom"/>
          </w:tcPr>
          <w:p w14:paraId="4BF30186" w14:textId="77777777" w:rsidR="00C940EB" w:rsidRPr="006910BE" w:rsidRDefault="00C940EB" w:rsidP="00C940EB">
            <w:pPr>
              <w:pStyle w:val="TAC"/>
            </w:pPr>
          </w:p>
        </w:tc>
        <w:tc>
          <w:tcPr>
            <w:tcW w:w="683" w:type="dxa"/>
            <w:vAlign w:val="bottom"/>
          </w:tcPr>
          <w:p w14:paraId="448E613F" w14:textId="77777777" w:rsidR="00C940EB" w:rsidRPr="006910BE" w:rsidRDefault="00C940EB" w:rsidP="00C940EB">
            <w:pPr>
              <w:pStyle w:val="TAC"/>
            </w:pPr>
          </w:p>
        </w:tc>
        <w:tc>
          <w:tcPr>
            <w:tcW w:w="777" w:type="dxa"/>
            <w:shd w:val="clear" w:color="auto" w:fill="auto"/>
            <w:vAlign w:val="bottom"/>
          </w:tcPr>
          <w:p w14:paraId="2535997C" w14:textId="77777777" w:rsidR="00C940EB" w:rsidRPr="006910BE" w:rsidRDefault="00C940EB" w:rsidP="00C940EB">
            <w:pPr>
              <w:pStyle w:val="TAC"/>
              <w:rPr>
                <w:rFonts w:cs="Arial"/>
                <w:szCs w:val="18"/>
              </w:rPr>
            </w:pPr>
            <w:r w:rsidRPr="006910BE">
              <w:rPr>
                <w:rFonts w:cs="Arial"/>
                <w:color w:val="000000"/>
                <w:szCs w:val="18"/>
              </w:rPr>
              <w:t>-71.3 +TT</w:t>
            </w:r>
          </w:p>
        </w:tc>
        <w:tc>
          <w:tcPr>
            <w:tcW w:w="706" w:type="dxa"/>
            <w:shd w:val="clear" w:color="auto" w:fill="auto"/>
            <w:vAlign w:val="bottom"/>
          </w:tcPr>
          <w:p w14:paraId="144DFD98" w14:textId="77777777" w:rsidR="00C940EB" w:rsidRPr="006910BE" w:rsidRDefault="00C940EB" w:rsidP="00C940EB">
            <w:pPr>
              <w:pStyle w:val="TAC"/>
            </w:pPr>
            <w:r w:rsidRPr="006910BE">
              <w:rPr>
                <w:rFonts w:cs="Arial"/>
                <w:color w:val="000000"/>
                <w:szCs w:val="18"/>
              </w:rPr>
              <w:t>-71.4 +TT</w:t>
            </w:r>
          </w:p>
        </w:tc>
        <w:tc>
          <w:tcPr>
            <w:tcW w:w="706" w:type="dxa"/>
            <w:shd w:val="clear" w:color="auto" w:fill="auto"/>
            <w:vAlign w:val="bottom"/>
          </w:tcPr>
          <w:p w14:paraId="0F067801" w14:textId="77777777" w:rsidR="00C940EB" w:rsidRPr="006910BE" w:rsidRDefault="00C940EB" w:rsidP="00C940EB">
            <w:pPr>
              <w:pStyle w:val="TAC"/>
            </w:pPr>
            <w:r w:rsidRPr="006910BE">
              <w:rPr>
                <w:rFonts w:cs="Arial"/>
                <w:color w:val="000000"/>
                <w:szCs w:val="18"/>
              </w:rPr>
              <w:t>-71.4 +TT</w:t>
            </w:r>
          </w:p>
        </w:tc>
        <w:tc>
          <w:tcPr>
            <w:tcW w:w="706" w:type="dxa"/>
            <w:shd w:val="clear" w:color="auto" w:fill="auto"/>
            <w:vAlign w:val="bottom"/>
          </w:tcPr>
          <w:p w14:paraId="0636724B" w14:textId="77777777" w:rsidR="00C940EB" w:rsidRPr="006910BE" w:rsidRDefault="00C940EB" w:rsidP="00C940EB">
            <w:pPr>
              <w:pStyle w:val="TAC"/>
            </w:pPr>
            <w:r w:rsidRPr="006910BE">
              <w:rPr>
                <w:rFonts w:cs="Arial"/>
                <w:color w:val="000000"/>
                <w:szCs w:val="18"/>
              </w:rPr>
              <w:t>-71.3 +TT</w:t>
            </w:r>
          </w:p>
        </w:tc>
        <w:tc>
          <w:tcPr>
            <w:tcW w:w="706" w:type="dxa"/>
            <w:vAlign w:val="bottom"/>
          </w:tcPr>
          <w:p w14:paraId="71CB5600" w14:textId="77777777" w:rsidR="00C940EB" w:rsidRPr="006910BE" w:rsidRDefault="00C940EB" w:rsidP="00C940EB">
            <w:pPr>
              <w:pStyle w:val="TAC"/>
            </w:pPr>
            <w:r w:rsidRPr="006910BE">
              <w:rPr>
                <w:rFonts w:cs="Arial"/>
                <w:color w:val="000000"/>
                <w:szCs w:val="18"/>
              </w:rPr>
              <w:t>-71.3 +TT</w:t>
            </w:r>
          </w:p>
        </w:tc>
        <w:tc>
          <w:tcPr>
            <w:tcW w:w="706" w:type="dxa"/>
            <w:shd w:val="clear" w:color="auto" w:fill="auto"/>
            <w:vAlign w:val="bottom"/>
          </w:tcPr>
          <w:p w14:paraId="20AF2507" w14:textId="77777777" w:rsidR="00C940EB" w:rsidRPr="006910BE" w:rsidRDefault="00C940EB" w:rsidP="00C940EB">
            <w:pPr>
              <w:pStyle w:val="TAC"/>
            </w:pPr>
            <w:r w:rsidRPr="006910BE">
              <w:rPr>
                <w:rFonts w:cs="Arial"/>
                <w:color w:val="000000"/>
                <w:szCs w:val="18"/>
              </w:rPr>
              <w:t>-71.3 +TT</w:t>
            </w:r>
          </w:p>
        </w:tc>
      </w:tr>
      <w:tr w:rsidR="00C940EB" w:rsidRPr="006910BE" w14:paraId="15110426" w14:textId="77777777" w:rsidTr="00C940EB">
        <w:trPr>
          <w:trHeight w:val="285"/>
        </w:trPr>
        <w:tc>
          <w:tcPr>
            <w:tcW w:w="0" w:type="auto"/>
            <w:vMerge/>
            <w:shd w:val="clear" w:color="auto" w:fill="auto"/>
            <w:vAlign w:val="center"/>
          </w:tcPr>
          <w:p w14:paraId="10BCAC50" w14:textId="77777777" w:rsidR="00C940EB" w:rsidRPr="006910BE" w:rsidRDefault="00C940EB" w:rsidP="00C940EB">
            <w:pPr>
              <w:pStyle w:val="TAC"/>
            </w:pPr>
          </w:p>
        </w:tc>
        <w:tc>
          <w:tcPr>
            <w:tcW w:w="0" w:type="auto"/>
            <w:vMerge/>
            <w:shd w:val="clear" w:color="auto" w:fill="auto"/>
            <w:vAlign w:val="center"/>
          </w:tcPr>
          <w:p w14:paraId="312B3887" w14:textId="77777777" w:rsidR="00C940EB" w:rsidRPr="006910BE" w:rsidRDefault="00C940EB" w:rsidP="00C940EB">
            <w:pPr>
              <w:pStyle w:val="TAC"/>
            </w:pPr>
          </w:p>
        </w:tc>
        <w:tc>
          <w:tcPr>
            <w:tcW w:w="656" w:type="dxa"/>
            <w:vAlign w:val="center"/>
          </w:tcPr>
          <w:p w14:paraId="6224671C" w14:textId="77777777" w:rsidR="00C940EB" w:rsidRPr="006910BE" w:rsidRDefault="00C940EB" w:rsidP="00C940EB">
            <w:pPr>
              <w:pStyle w:val="TAC"/>
            </w:pPr>
            <w:r w:rsidRPr="006910BE">
              <w:rPr>
                <w:rFonts w:cs="Arial"/>
                <w:szCs w:val="18"/>
              </w:rPr>
              <w:t>60</w:t>
            </w:r>
          </w:p>
        </w:tc>
        <w:tc>
          <w:tcPr>
            <w:tcW w:w="656" w:type="dxa"/>
            <w:shd w:val="clear" w:color="auto" w:fill="auto"/>
            <w:vAlign w:val="center"/>
          </w:tcPr>
          <w:p w14:paraId="299495BC" w14:textId="77777777" w:rsidR="00C940EB" w:rsidRPr="006910BE" w:rsidRDefault="00C940EB" w:rsidP="00C940EB">
            <w:pPr>
              <w:pStyle w:val="TAC"/>
            </w:pPr>
          </w:p>
        </w:tc>
        <w:tc>
          <w:tcPr>
            <w:tcW w:w="911" w:type="dxa"/>
            <w:shd w:val="clear" w:color="auto" w:fill="auto"/>
            <w:vAlign w:val="bottom"/>
          </w:tcPr>
          <w:p w14:paraId="44410ABD" w14:textId="77777777" w:rsidR="00C940EB" w:rsidRPr="006910BE" w:rsidRDefault="00C940EB" w:rsidP="00C940EB">
            <w:pPr>
              <w:pStyle w:val="TAC"/>
            </w:pPr>
            <w:r w:rsidRPr="006910BE">
              <w:rPr>
                <w:rFonts w:cs="Arial"/>
                <w:color w:val="000000"/>
                <w:szCs w:val="18"/>
              </w:rPr>
              <w:t>-72.1 +TT</w:t>
            </w:r>
          </w:p>
        </w:tc>
        <w:tc>
          <w:tcPr>
            <w:tcW w:w="929" w:type="dxa"/>
            <w:shd w:val="clear" w:color="auto" w:fill="auto"/>
            <w:vAlign w:val="bottom"/>
          </w:tcPr>
          <w:p w14:paraId="0E45CC68" w14:textId="77777777" w:rsidR="00C940EB" w:rsidRPr="006910BE" w:rsidRDefault="00C940EB" w:rsidP="00C940EB">
            <w:pPr>
              <w:pStyle w:val="TAC"/>
            </w:pPr>
            <w:r w:rsidRPr="006910BE">
              <w:rPr>
                <w:rFonts w:cs="Arial"/>
                <w:color w:val="000000"/>
                <w:szCs w:val="18"/>
              </w:rPr>
              <w:t>-71.8 +TT</w:t>
            </w:r>
          </w:p>
        </w:tc>
        <w:tc>
          <w:tcPr>
            <w:tcW w:w="1410" w:type="dxa"/>
            <w:shd w:val="clear" w:color="auto" w:fill="auto"/>
            <w:vAlign w:val="bottom"/>
          </w:tcPr>
          <w:p w14:paraId="26BF59CB" w14:textId="77777777" w:rsidR="00C940EB" w:rsidRPr="006910BE" w:rsidRDefault="00C940EB" w:rsidP="00C940EB">
            <w:pPr>
              <w:pStyle w:val="TAC"/>
            </w:pPr>
            <w:r w:rsidRPr="006910BE">
              <w:rPr>
                <w:rFonts w:cs="Arial"/>
                <w:color w:val="000000"/>
                <w:szCs w:val="18"/>
              </w:rPr>
              <w:t>-71.7 +TT</w:t>
            </w:r>
          </w:p>
        </w:tc>
        <w:tc>
          <w:tcPr>
            <w:tcW w:w="644" w:type="dxa"/>
            <w:shd w:val="clear" w:color="auto" w:fill="auto"/>
            <w:vAlign w:val="bottom"/>
          </w:tcPr>
          <w:p w14:paraId="15E49A70" w14:textId="77777777" w:rsidR="00C940EB" w:rsidRPr="006910BE" w:rsidRDefault="00C940EB" w:rsidP="00C940EB">
            <w:pPr>
              <w:pStyle w:val="TAC"/>
            </w:pPr>
          </w:p>
        </w:tc>
        <w:tc>
          <w:tcPr>
            <w:tcW w:w="683" w:type="dxa"/>
            <w:vAlign w:val="bottom"/>
          </w:tcPr>
          <w:p w14:paraId="7E057E6B" w14:textId="77777777" w:rsidR="00C940EB" w:rsidRPr="006910BE" w:rsidRDefault="00C940EB" w:rsidP="00C940EB">
            <w:pPr>
              <w:pStyle w:val="TAC"/>
            </w:pPr>
          </w:p>
        </w:tc>
        <w:tc>
          <w:tcPr>
            <w:tcW w:w="777" w:type="dxa"/>
            <w:shd w:val="clear" w:color="auto" w:fill="auto"/>
            <w:vAlign w:val="bottom"/>
          </w:tcPr>
          <w:p w14:paraId="33CFD6DE" w14:textId="77777777" w:rsidR="00C940EB" w:rsidRPr="006910BE" w:rsidRDefault="00C940EB" w:rsidP="00C940EB">
            <w:pPr>
              <w:pStyle w:val="TAC"/>
              <w:rPr>
                <w:rFonts w:cs="Arial"/>
                <w:szCs w:val="18"/>
              </w:rPr>
            </w:pPr>
            <w:r w:rsidRPr="006910BE">
              <w:rPr>
                <w:rFonts w:cs="Arial"/>
                <w:color w:val="000000"/>
                <w:szCs w:val="18"/>
              </w:rPr>
              <w:t>-71.5 +TT</w:t>
            </w:r>
          </w:p>
        </w:tc>
        <w:tc>
          <w:tcPr>
            <w:tcW w:w="706" w:type="dxa"/>
            <w:shd w:val="clear" w:color="auto" w:fill="auto"/>
            <w:vAlign w:val="bottom"/>
          </w:tcPr>
          <w:p w14:paraId="4772D033" w14:textId="77777777" w:rsidR="00C940EB" w:rsidRPr="006910BE" w:rsidRDefault="00C940EB" w:rsidP="00C940EB">
            <w:pPr>
              <w:pStyle w:val="TAC"/>
            </w:pPr>
            <w:r w:rsidRPr="006910BE">
              <w:rPr>
                <w:rFonts w:cs="Arial"/>
                <w:color w:val="000000"/>
                <w:szCs w:val="18"/>
              </w:rPr>
              <w:t>-71.5 +TT</w:t>
            </w:r>
          </w:p>
        </w:tc>
        <w:tc>
          <w:tcPr>
            <w:tcW w:w="706" w:type="dxa"/>
            <w:shd w:val="clear" w:color="auto" w:fill="auto"/>
            <w:vAlign w:val="bottom"/>
          </w:tcPr>
          <w:p w14:paraId="1AAA0E4B" w14:textId="77777777" w:rsidR="00C940EB" w:rsidRPr="006910BE" w:rsidRDefault="00C940EB" w:rsidP="00C940EB">
            <w:pPr>
              <w:pStyle w:val="TAC"/>
            </w:pPr>
            <w:r w:rsidRPr="006910BE">
              <w:rPr>
                <w:rFonts w:cs="Arial"/>
                <w:color w:val="000000"/>
                <w:szCs w:val="18"/>
              </w:rPr>
              <w:t>-71.5 +TT</w:t>
            </w:r>
          </w:p>
        </w:tc>
        <w:tc>
          <w:tcPr>
            <w:tcW w:w="706" w:type="dxa"/>
            <w:shd w:val="clear" w:color="auto" w:fill="auto"/>
            <w:vAlign w:val="bottom"/>
          </w:tcPr>
          <w:p w14:paraId="08F31DF4" w14:textId="77777777" w:rsidR="00C940EB" w:rsidRPr="006910BE" w:rsidRDefault="00C940EB" w:rsidP="00C940EB">
            <w:pPr>
              <w:pStyle w:val="TAC"/>
            </w:pPr>
            <w:r w:rsidRPr="006910BE">
              <w:rPr>
                <w:rFonts w:cs="Arial"/>
                <w:color w:val="000000"/>
                <w:szCs w:val="18"/>
              </w:rPr>
              <w:t>-71.4 +TT</w:t>
            </w:r>
          </w:p>
        </w:tc>
        <w:tc>
          <w:tcPr>
            <w:tcW w:w="706" w:type="dxa"/>
            <w:vAlign w:val="bottom"/>
          </w:tcPr>
          <w:p w14:paraId="71D0D0C9" w14:textId="77777777" w:rsidR="00C940EB" w:rsidRPr="006910BE" w:rsidRDefault="00C940EB" w:rsidP="00C940EB">
            <w:pPr>
              <w:pStyle w:val="TAC"/>
            </w:pPr>
            <w:r w:rsidRPr="006910BE">
              <w:rPr>
                <w:rFonts w:cs="Arial"/>
                <w:color w:val="000000"/>
                <w:szCs w:val="18"/>
              </w:rPr>
              <w:t>-71.4 +TT</w:t>
            </w:r>
          </w:p>
        </w:tc>
        <w:tc>
          <w:tcPr>
            <w:tcW w:w="706" w:type="dxa"/>
            <w:shd w:val="clear" w:color="auto" w:fill="auto"/>
            <w:vAlign w:val="bottom"/>
          </w:tcPr>
          <w:p w14:paraId="72E6A33B" w14:textId="77777777" w:rsidR="00C940EB" w:rsidRPr="006910BE" w:rsidRDefault="00C940EB" w:rsidP="00C940EB">
            <w:pPr>
              <w:pStyle w:val="TAC"/>
            </w:pPr>
            <w:r w:rsidRPr="006910BE">
              <w:rPr>
                <w:rFonts w:cs="Arial"/>
                <w:color w:val="000000"/>
                <w:szCs w:val="18"/>
              </w:rPr>
              <w:t>-71.4 +TT</w:t>
            </w:r>
          </w:p>
        </w:tc>
      </w:tr>
      <w:tr w:rsidR="00C940EB" w:rsidRPr="006910BE" w14:paraId="0B60B65B" w14:textId="77777777" w:rsidTr="00C940EB">
        <w:trPr>
          <w:trHeight w:val="285"/>
        </w:trPr>
        <w:tc>
          <w:tcPr>
            <w:tcW w:w="0" w:type="auto"/>
            <w:vMerge/>
            <w:shd w:val="clear" w:color="auto" w:fill="auto"/>
            <w:vAlign w:val="center"/>
          </w:tcPr>
          <w:p w14:paraId="48D8E711" w14:textId="77777777" w:rsidR="00C940EB" w:rsidRPr="006910BE" w:rsidRDefault="00C940EB" w:rsidP="00C940EB">
            <w:pPr>
              <w:pStyle w:val="TAC"/>
            </w:pPr>
          </w:p>
        </w:tc>
        <w:tc>
          <w:tcPr>
            <w:tcW w:w="0" w:type="auto"/>
            <w:vMerge w:val="restart"/>
            <w:shd w:val="clear" w:color="auto" w:fill="auto"/>
            <w:vAlign w:val="center"/>
          </w:tcPr>
          <w:p w14:paraId="44255908" w14:textId="77777777" w:rsidR="00C940EB" w:rsidRPr="006910BE" w:rsidRDefault="00C940EB" w:rsidP="00C940EB">
            <w:pPr>
              <w:pStyle w:val="TAC"/>
            </w:pPr>
            <w:r w:rsidRPr="006910BE">
              <w:rPr>
                <w:rFonts w:cs="Arial"/>
                <w:szCs w:val="18"/>
              </w:rPr>
              <w:t>n77</w:t>
            </w:r>
            <w:r w:rsidRPr="006910BE">
              <w:rPr>
                <w:rFonts w:cs="Arial"/>
                <w:szCs w:val="18"/>
                <w:vertAlign w:val="superscript"/>
              </w:rPr>
              <w:t>3</w:t>
            </w:r>
          </w:p>
        </w:tc>
        <w:tc>
          <w:tcPr>
            <w:tcW w:w="656" w:type="dxa"/>
            <w:vAlign w:val="center"/>
          </w:tcPr>
          <w:p w14:paraId="67D56A49" w14:textId="77777777" w:rsidR="00C940EB" w:rsidRPr="006910BE" w:rsidRDefault="00C940EB" w:rsidP="00C940EB">
            <w:pPr>
              <w:pStyle w:val="TAC"/>
            </w:pPr>
            <w:r w:rsidRPr="006910BE">
              <w:rPr>
                <w:rFonts w:cs="Arial"/>
                <w:szCs w:val="18"/>
              </w:rPr>
              <w:t>15</w:t>
            </w:r>
          </w:p>
        </w:tc>
        <w:tc>
          <w:tcPr>
            <w:tcW w:w="656" w:type="dxa"/>
            <w:shd w:val="clear" w:color="auto" w:fill="auto"/>
            <w:vAlign w:val="center"/>
          </w:tcPr>
          <w:p w14:paraId="015B5F52" w14:textId="77777777" w:rsidR="00C940EB" w:rsidRPr="006910BE" w:rsidRDefault="00C940EB" w:rsidP="00C940EB">
            <w:pPr>
              <w:pStyle w:val="TAC"/>
            </w:pPr>
          </w:p>
        </w:tc>
        <w:tc>
          <w:tcPr>
            <w:tcW w:w="911" w:type="dxa"/>
            <w:shd w:val="clear" w:color="auto" w:fill="auto"/>
            <w:vAlign w:val="bottom"/>
          </w:tcPr>
          <w:p w14:paraId="29647660" w14:textId="77777777" w:rsidR="00C940EB" w:rsidRPr="006910BE" w:rsidRDefault="00C940EB" w:rsidP="00C940EB">
            <w:pPr>
              <w:pStyle w:val="TAC"/>
            </w:pPr>
            <w:r w:rsidRPr="006910BE">
              <w:rPr>
                <w:rFonts w:cs="Arial"/>
                <w:color w:val="000000"/>
                <w:szCs w:val="18"/>
              </w:rPr>
              <w:t>-94.2 +TT</w:t>
            </w:r>
          </w:p>
        </w:tc>
        <w:tc>
          <w:tcPr>
            <w:tcW w:w="929" w:type="dxa"/>
            <w:shd w:val="clear" w:color="auto" w:fill="auto"/>
            <w:vAlign w:val="bottom"/>
          </w:tcPr>
          <w:p w14:paraId="0E1E1373" w14:textId="77777777" w:rsidR="00C940EB" w:rsidRPr="006910BE" w:rsidRDefault="00C940EB" w:rsidP="00C940EB">
            <w:pPr>
              <w:pStyle w:val="TAC"/>
            </w:pPr>
            <w:r w:rsidRPr="006910BE">
              <w:rPr>
                <w:rFonts w:cs="Arial"/>
                <w:color w:val="000000"/>
                <w:szCs w:val="18"/>
              </w:rPr>
              <w:t>-92.7 +TT</w:t>
            </w:r>
          </w:p>
        </w:tc>
        <w:tc>
          <w:tcPr>
            <w:tcW w:w="1410" w:type="dxa"/>
            <w:shd w:val="clear" w:color="auto" w:fill="auto"/>
            <w:vAlign w:val="bottom"/>
          </w:tcPr>
          <w:p w14:paraId="32DCE833" w14:textId="77777777" w:rsidR="00C940EB" w:rsidRPr="006910BE" w:rsidRDefault="00C940EB" w:rsidP="00C940EB">
            <w:pPr>
              <w:pStyle w:val="TAC"/>
            </w:pPr>
            <w:r w:rsidRPr="006910BE">
              <w:rPr>
                <w:rFonts w:cs="Arial"/>
                <w:color w:val="000000"/>
                <w:szCs w:val="18"/>
              </w:rPr>
              <w:t>-91.9 +TT</w:t>
            </w:r>
          </w:p>
        </w:tc>
        <w:tc>
          <w:tcPr>
            <w:tcW w:w="644" w:type="dxa"/>
            <w:shd w:val="clear" w:color="auto" w:fill="auto"/>
            <w:vAlign w:val="bottom"/>
          </w:tcPr>
          <w:p w14:paraId="5FC4BE4F" w14:textId="77777777" w:rsidR="00C940EB" w:rsidRPr="006910BE" w:rsidRDefault="00C940EB" w:rsidP="00C940EB">
            <w:pPr>
              <w:pStyle w:val="TAC"/>
            </w:pPr>
          </w:p>
        </w:tc>
        <w:tc>
          <w:tcPr>
            <w:tcW w:w="683" w:type="dxa"/>
            <w:vAlign w:val="bottom"/>
          </w:tcPr>
          <w:p w14:paraId="19C5D3BA" w14:textId="77777777" w:rsidR="00C940EB" w:rsidRPr="006910BE" w:rsidRDefault="00C940EB" w:rsidP="00C940EB">
            <w:pPr>
              <w:pStyle w:val="TAC"/>
            </w:pPr>
          </w:p>
        </w:tc>
        <w:tc>
          <w:tcPr>
            <w:tcW w:w="777" w:type="dxa"/>
            <w:shd w:val="clear" w:color="auto" w:fill="auto"/>
            <w:vAlign w:val="bottom"/>
          </w:tcPr>
          <w:p w14:paraId="55583B78" w14:textId="77777777" w:rsidR="00C940EB" w:rsidRPr="006910BE" w:rsidRDefault="00C940EB" w:rsidP="00C940EB">
            <w:pPr>
              <w:pStyle w:val="TAC"/>
              <w:rPr>
                <w:rFonts w:cs="Arial"/>
                <w:szCs w:val="18"/>
              </w:rPr>
            </w:pPr>
          </w:p>
        </w:tc>
        <w:tc>
          <w:tcPr>
            <w:tcW w:w="706" w:type="dxa"/>
            <w:shd w:val="clear" w:color="auto" w:fill="auto"/>
            <w:vAlign w:val="bottom"/>
          </w:tcPr>
          <w:p w14:paraId="34EE4D93" w14:textId="77777777" w:rsidR="00C940EB" w:rsidRPr="006910BE" w:rsidRDefault="00C940EB" w:rsidP="00C940EB">
            <w:pPr>
              <w:pStyle w:val="TAC"/>
            </w:pPr>
          </w:p>
        </w:tc>
        <w:tc>
          <w:tcPr>
            <w:tcW w:w="706" w:type="dxa"/>
            <w:shd w:val="clear" w:color="auto" w:fill="auto"/>
            <w:vAlign w:val="bottom"/>
          </w:tcPr>
          <w:p w14:paraId="3522D838" w14:textId="77777777" w:rsidR="00C940EB" w:rsidRPr="006910BE" w:rsidRDefault="00C940EB" w:rsidP="00C940EB">
            <w:pPr>
              <w:pStyle w:val="TAC"/>
            </w:pPr>
          </w:p>
        </w:tc>
        <w:tc>
          <w:tcPr>
            <w:tcW w:w="706" w:type="dxa"/>
            <w:shd w:val="clear" w:color="auto" w:fill="auto"/>
            <w:vAlign w:val="bottom"/>
          </w:tcPr>
          <w:p w14:paraId="14CDB1B1" w14:textId="77777777" w:rsidR="00C940EB" w:rsidRPr="006910BE" w:rsidRDefault="00C940EB" w:rsidP="00C940EB">
            <w:pPr>
              <w:pStyle w:val="TAC"/>
            </w:pPr>
          </w:p>
        </w:tc>
        <w:tc>
          <w:tcPr>
            <w:tcW w:w="706" w:type="dxa"/>
            <w:vAlign w:val="bottom"/>
          </w:tcPr>
          <w:p w14:paraId="32268282" w14:textId="77777777" w:rsidR="00C940EB" w:rsidRPr="006910BE" w:rsidRDefault="00C940EB" w:rsidP="00C940EB">
            <w:pPr>
              <w:pStyle w:val="TAC"/>
            </w:pPr>
          </w:p>
        </w:tc>
        <w:tc>
          <w:tcPr>
            <w:tcW w:w="706" w:type="dxa"/>
            <w:shd w:val="clear" w:color="auto" w:fill="auto"/>
            <w:vAlign w:val="bottom"/>
          </w:tcPr>
          <w:p w14:paraId="0A697957" w14:textId="77777777" w:rsidR="00C940EB" w:rsidRPr="006910BE" w:rsidRDefault="00C940EB" w:rsidP="00C940EB">
            <w:pPr>
              <w:pStyle w:val="TAC"/>
            </w:pPr>
          </w:p>
        </w:tc>
      </w:tr>
      <w:tr w:rsidR="00C940EB" w:rsidRPr="006910BE" w14:paraId="057F53CD" w14:textId="77777777" w:rsidTr="00C940EB">
        <w:trPr>
          <w:trHeight w:val="285"/>
        </w:trPr>
        <w:tc>
          <w:tcPr>
            <w:tcW w:w="0" w:type="auto"/>
            <w:vMerge/>
            <w:shd w:val="clear" w:color="auto" w:fill="auto"/>
            <w:vAlign w:val="center"/>
          </w:tcPr>
          <w:p w14:paraId="184079EF" w14:textId="77777777" w:rsidR="00C940EB" w:rsidRPr="006910BE" w:rsidRDefault="00C940EB" w:rsidP="00C940EB">
            <w:pPr>
              <w:pStyle w:val="TAC"/>
            </w:pPr>
          </w:p>
        </w:tc>
        <w:tc>
          <w:tcPr>
            <w:tcW w:w="0" w:type="auto"/>
            <w:vMerge/>
            <w:shd w:val="clear" w:color="auto" w:fill="auto"/>
            <w:vAlign w:val="center"/>
          </w:tcPr>
          <w:p w14:paraId="7C927420" w14:textId="77777777" w:rsidR="00C940EB" w:rsidRPr="006910BE" w:rsidRDefault="00C940EB" w:rsidP="00C940EB">
            <w:pPr>
              <w:pStyle w:val="TAC"/>
            </w:pPr>
          </w:p>
        </w:tc>
        <w:tc>
          <w:tcPr>
            <w:tcW w:w="656" w:type="dxa"/>
            <w:vAlign w:val="center"/>
          </w:tcPr>
          <w:p w14:paraId="197DF992" w14:textId="77777777" w:rsidR="00C940EB" w:rsidRPr="006910BE" w:rsidRDefault="00C940EB" w:rsidP="00C940EB">
            <w:pPr>
              <w:pStyle w:val="TAC"/>
            </w:pPr>
            <w:r w:rsidRPr="006910BE">
              <w:rPr>
                <w:rFonts w:cs="Arial"/>
                <w:szCs w:val="18"/>
              </w:rPr>
              <w:t>30</w:t>
            </w:r>
          </w:p>
        </w:tc>
        <w:tc>
          <w:tcPr>
            <w:tcW w:w="656" w:type="dxa"/>
            <w:shd w:val="clear" w:color="auto" w:fill="auto"/>
            <w:vAlign w:val="center"/>
          </w:tcPr>
          <w:p w14:paraId="10DC18F4" w14:textId="77777777" w:rsidR="00C940EB" w:rsidRPr="006910BE" w:rsidRDefault="00C940EB" w:rsidP="00C940EB">
            <w:pPr>
              <w:pStyle w:val="TAC"/>
            </w:pPr>
          </w:p>
        </w:tc>
        <w:tc>
          <w:tcPr>
            <w:tcW w:w="911" w:type="dxa"/>
            <w:shd w:val="clear" w:color="auto" w:fill="auto"/>
            <w:vAlign w:val="bottom"/>
          </w:tcPr>
          <w:p w14:paraId="66B603FB" w14:textId="77777777" w:rsidR="00C940EB" w:rsidRPr="006910BE" w:rsidRDefault="00C940EB" w:rsidP="00C940EB">
            <w:pPr>
              <w:pStyle w:val="TAC"/>
            </w:pPr>
            <w:r w:rsidRPr="006910BE">
              <w:rPr>
                <w:rFonts w:cs="Arial"/>
                <w:color w:val="000000"/>
                <w:szCs w:val="18"/>
              </w:rPr>
              <w:t>-94.5 +TT</w:t>
            </w:r>
          </w:p>
        </w:tc>
        <w:tc>
          <w:tcPr>
            <w:tcW w:w="929" w:type="dxa"/>
            <w:shd w:val="clear" w:color="auto" w:fill="auto"/>
            <w:vAlign w:val="bottom"/>
          </w:tcPr>
          <w:p w14:paraId="6FC3AEFD" w14:textId="77777777" w:rsidR="00C940EB" w:rsidRPr="006910BE" w:rsidRDefault="00C940EB" w:rsidP="00C940EB">
            <w:pPr>
              <w:pStyle w:val="TAC"/>
            </w:pPr>
            <w:r w:rsidRPr="006910BE">
              <w:rPr>
                <w:rFonts w:cs="Arial"/>
                <w:color w:val="000000"/>
                <w:szCs w:val="18"/>
              </w:rPr>
              <w:t>-92.8 +TT</w:t>
            </w:r>
          </w:p>
        </w:tc>
        <w:tc>
          <w:tcPr>
            <w:tcW w:w="1410" w:type="dxa"/>
            <w:shd w:val="clear" w:color="auto" w:fill="auto"/>
            <w:vAlign w:val="bottom"/>
          </w:tcPr>
          <w:p w14:paraId="411D14F3" w14:textId="77777777" w:rsidR="00C940EB" w:rsidRPr="006910BE" w:rsidRDefault="00C940EB" w:rsidP="00C940EB">
            <w:pPr>
              <w:pStyle w:val="TAC"/>
            </w:pPr>
            <w:r w:rsidRPr="006910BE">
              <w:rPr>
                <w:rFonts w:cs="Arial"/>
                <w:color w:val="000000"/>
                <w:szCs w:val="18"/>
              </w:rPr>
              <w:t>-92.1 +TT</w:t>
            </w:r>
          </w:p>
        </w:tc>
        <w:tc>
          <w:tcPr>
            <w:tcW w:w="644" w:type="dxa"/>
            <w:shd w:val="clear" w:color="auto" w:fill="auto"/>
            <w:vAlign w:val="bottom"/>
          </w:tcPr>
          <w:p w14:paraId="13B97DA1" w14:textId="77777777" w:rsidR="00C940EB" w:rsidRPr="006910BE" w:rsidRDefault="00C940EB" w:rsidP="00C940EB">
            <w:pPr>
              <w:pStyle w:val="TAC"/>
            </w:pPr>
          </w:p>
        </w:tc>
        <w:tc>
          <w:tcPr>
            <w:tcW w:w="683" w:type="dxa"/>
            <w:vAlign w:val="bottom"/>
          </w:tcPr>
          <w:p w14:paraId="4E154AAD" w14:textId="77777777" w:rsidR="00C940EB" w:rsidRPr="006910BE" w:rsidRDefault="00C940EB" w:rsidP="00C940EB">
            <w:pPr>
              <w:pStyle w:val="TAC"/>
            </w:pPr>
          </w:p>
        </w:tc>
        <w:tc>
          <w:tcPr>
            <w:tcW w:w="777" w:type="dxa"/>
            <w:shd w:val="clear" w:color="auto" w:fill="auto"/>
            <w:vAlign w:val="bottom"/>
          </w:tcPr>
          <w:p w14:paraId="21DEA9BD" w14:textId="77777777" w:rsidR="00C940EB" w:rsidRPr="006910BE" w:rsidRDefault="00C940EB" w:rsidP="00C940EB">
            <w:pPr>
              <w:pStyle w:val="TAC"/>
              <w:rPr>
                <w:rFonts w:cs="Arial"/>
                <w:szCs w:val="18"/>
              </w:rPr>
            </w:pPr>
          </w:p>
        </w:tc>
        <w:tc>
          <w:tcPr>
            <w:tcW w:w="706" w:type="dxa"/>
            <w:shd w:val="clear" w:color="auto" w:fill="auto"/>
            <w:vAlign w:val="bottom"/>
          </w:tcPr>
          <w:p w14:paraId="762277CC" w14:textId="77777777" w:rsidR="00C940EB" w:rsidRPr="006910BE" w:rsidRDefault="00C940EB" w:rsidP="00C940EB">
            <w:pPr>
              <w:pStyle w:val="TAC"/>
            </w:pPr>
          </w:p>
        </w:tc>
        <w:tc>
          <w:tcPr>
            <w:tcW w:w="706" w:type="dxa"/>
            <w:shd w:val="clear" w:color="auto" w:fill="auto"/>
            <w:vAlign w:val="bottom"/>
          </w:tcPr>
          <w:p w14:paraId="235AB988" w14:textId="77777777" w:rsidR="00C940EB" w:rsidRPr="006910BE" w:rsidRDefault="00C940EB" w:rsidP="00C940EB">
            <w:pPr>
              <w:pStyle w:val="TAC"/>
            </w:pPr>
          </w:p>
        </w:tc>
        <w:tc>
          <w:tcPr>
            <w:tcW w:w="706" w:type="dxa"/>
            <w:shd w:val="clear" w:color="auto" w:fill="auto"/>
            <w:vAlign w:val="bottom"/>
          </w:tcPr>
          <w:p w14:paraId="6A8C69F3" w14:textId="77777777" w:rsidR="00C940EB" w:rsidRPr="006910BE" w:rsidRDefault="00C940EB" w:rsidP="00C940EB">
            <w:pPr>
              <w:pStyle w:val="TAC"/>
            </w:pPr>
          </w:p>
        </w:tc>
        <w:tc>
          <w:tcPr>
            <w:tcW w:w="706" w:type="dxa"/>
            <w:vAlign w:val="bottom"/>
          </w:tcPr>
          <w:p w14:paraId="27C97D6C" w14:textId="77777777" w:rsidR="00C940EB" w:rsidRPr="006910BE" w:rsidRDefault="00C940EB" w:rsidP="00C940EB">
            <w:pPr>
              <w:pStyle w:val="TAC"/>
            </w:pPr>
          </w:p>
        </w:tc>
        <w:tc>
          <w:tcPr>
            <w:tcW w:w="706" w:type="dxa"/>
            <w:shd w:val="clear" w:color="auto" w:fill="auto"/>
            <w:vAlign w:val="bottom"/>
          </w:tcPr>
          <w:p w14:paraId="77DD7285" w14:textId="77777777" w:rsidR="00C940EB" w:rsidRPr="006910BE" w:rsidRDefault="00C940EB" w:rsidP="00C940EB">
            <w:pPr>
              <w:pStyle w:val="TAC"/>
            </w:pPr>
          </w:p>
        </w:tc>
      </w:tr>
      <w:tr w:rsidR="00C940EB" w:rsidRPr="006910BE" w14:paraId="3956B453" w14:textId="77777777" w:rsidTr="00C940EB">
        <w:trPr>
          <w:trHeight w:val="285"/>
        </w:trPr>
        <w:tc>
          <w:tcPr>
            <w:tcW w:w="0" w:type="auto"/>
            <w:vMerge/>
            <w:shd w:val="clear" w:color="auto" w:fill="auto"/>
            <w:vAlign w:val="center"/>
          </w:tcPr>
          <w:p w14:paraId="00BEA024" w14:textId="77777777" w:rsidR="00C940EB" w:rsidRPr="006910BE" w:rsidRDefault="00C940EB" w:rsidP="00C940EB">
            <w:pPr>
              <w:pStyle w:val="TAC"/>
            </w:pPr>
          </w:p>
        </w:tc>
        <w:tc>
          <w:tcPr>
            <w:tcW w:w="0" w:type="auto"/>
            <w:vMerge/>
            <w:shd w:val="clear" w:color="auto" w:fill="auto"/>
            <w:vAlign w:val="center"/>
          </w:tcPr>
          <w:p w14:paraId="2C122F30" w14:textId="77777777" w:rsidR="00C940EB" w:rsidRPr="006910BE" w:rsidRDefault="00C940EB" w:rsidP="00C940EB">
            <w:pPr>
              <w:pStyle w:val="TAC"/>
            </w:pPr>
          </w:p>
        </w:tc>
        <w:tc>
          <w:tcPr>
            <w:tcW w:w="656" w:type="dxa"/>
            <w:vAlign w:val="center"/>
          </w:tcPr>
          <w:p w14:paraId="50A9216D" w14:textId="77777777" w:rsidR="00C940EB" w:rsidRPr="006910BE" w:rsidRDefault="00C940EB" w:rsidP="00C940EB">
            <w:pPr>
              <w:pStyle w:val="TAC"/>
            </w:pPr>
            <w:r w:rsidRPr="006910BE">
              <w:rPr>
                <w:rFonts w:cs="Arial"/>
                <w:szCs w:val="18"/>
              </w:rPr>
              <w:t>60</w:t>
            </w:r>
          </w:p>
        </w:tc>
        <w:tc>
          <w:tcPr>
            <w:tcW w:w="656" w:type="dxa"/>
            <w:shd w:val="clear" w:color="auto" w:fill="auto"/>
            <w:vAlign w:val="center"/>
          </w:tcPr>
          <w:p w14:paraId="0374218A" w14:textId="77777777" w:rsidR="00C940EB" w:rsidRPr="006910BE" w:rsidRDefault="00C940EB" w:rsidP="00C940EB">
            <w:pPr>
              <w:pStyle w:val="TAC"/>
            </w:pPr>
          </w:p>
        </w:tc>
        <w:tc>
          <w:tcPr>
            <w:tcW w:w="911" w:type="dxa"/>
            <w:shd w:val="clear" w:color="auto" w:fill="auto"/>
            <w:vAlign w:val="bottom"/>
          </w:tcPr>
          <w:p w14:paraId="19375924" w14:textId="77777777" w:rsidR="00C940EB" w:rsidRPr="006910BE" w:rsidRDefault="00C940EB" w:rsidP="00C940EB">
            <w:pPr>
              <w:pStyle w:val="TAC"/>
            </w:pPr>
            <w:r w:rsidRPr="006910BE">
              <w:rPr>
                <w:rFonts w:cs="Arial"/>
                <w:color w:val="000000"/>
                <w:szCs w:val="18"/>
              </w:rPr>
              <w:t>-94.9 +TT</w:t>
            </w:r>
          </w:p>
        </w:tc>
        <w:tc>
          <w:tcPr>
            <w:tcW w:w="929" w:type="dxa"/>
            <w:shd w:val="clear" w:color="auto" w:fill="auto"/>
            <w:vAlign w:val="bottom"/>
          </w:tcPr>
          <w:p w14:paraId="7B6381C8" w14:textId="77777777" w:rsidR="00C940EB" w:rsidRPr="006910BE" w:rsidRDefault="00C940EB" w:rsidP="00C940EB">
            <w:pPr>
              <w:pStyle w:val="TAC"/>
            </w:pPr>
            <w:r w:rsidRPr="006910BE">
              <w:rPr>
                <w:rFonts w:cs="Arial"/>
                <w:color w:val="000000"/>
                <w:szCs w:val="18"/>
              </w:rPr>
              <w:t>-93.1 +TT</w:t>
            </w:r>
          </w:p>
        </w:tc>
        <w:tc>
          <w:tcPr>
            <w:tcW w:w="1410" w:type="dxa"/>
            <w:shd w:val="clear" w:color="auto" w:fill="auto"/>
            <w:vAlign w:val="bottom"/>
          </w:tcPr>
          <w:p w14:paraId="3376CF57" w14:textId="77777777" w:rsidR="00C940EB" w:rsidRPr="006910BE" w:rsidRDefault="00C940EB" w:rsidP="00C940EB">
            <w:pPr>
              <w:pStyle w:val="TAC"/>
            </w:pPr>
            <w:r w:rsidRPr="006910BE">
              <w:rPr>
                <w:rFonts w:cs="Arial"/>
                <w:color w:val="000000"/>
                <w:szCs w:val="18"/>
              </w:rPr>
              <w:t>-92.3 +TT</w:t>
            </w:r>
          </w:p>
        </w:tc>
        <w:tc>
          <w:tcPr>
            <w:tcW w:w="644" w:type="dxa"/>
            <w:shd w:val="clear" w:color="auto" w:fill="auto"/>
            <w:vAlign w:val="bottom"/>
          </w:tcPr>
          <w:p w14:paraId="6FFD15D8" w14:textId="77777777" w:rsidR="00C940EB" w:rsidRPr="006910BE" w:rsidRDefault="00C940EB" w:rsidP="00C940EB">
            <w:pPr>
              <w:pStyle w:val="TAC"/>
            </w:pPr>
          </w:p>
        </w:tc>
        <w:tc>
          <w:tcPr>
            <w:tcW w:w="683" w:type="dxa"/>
            <w:vAlign w:val="bottom"/>
          </w:tcPr>
          <w:p w14:paraId="5B3BE61F" w14:textId="77777777" w:rsidR="00C940EB" w:rsidRPr="006910BE" w:rsidRDefault="00C940EB" w:rsidP="00C940EB">
            <w:pPr>
              <w:pStyle w:val="TAC"/>
            </w:pPr>
          </w:p>
        </w:tc>
        <w:tc>
          <w:tcPr>
            <w:tcW w:w="777" w:type="dxa"/>
            <w:shd w:val="clear" w:color="auto" w:fill="auto"/>
            <w:vAlign w:val="bottom"/>
          </w:tcPr>
          <w:p w14:paraId="23F80769" w14:textId="77777777" w:rsidR="00C940EB" w:rsidRPr="006910BE" w:rsidRDefault="00C940EB" w:rsidP="00C940EB">
            <w:pPr>
              <w:pStyle w:val="TAC"/>
              <w:rPr>
                <w:rFonts w:cs="Arial"/>
                <w:szCs w:val="18"/>
              </w:rPr>
            </w:pPr>
          </w:p>
        </w:tc>
        <w:tc>
          <w:tcPr>
            <w:tcW w:w="706" w:type="dxa"/>
            <w:shd w:val="clear" w:color="auto" w:fill="auto"/>
            <w:vAlign w:val="bottom"/>
          </w:tcPr>
          <w:p w14:paraId="7D40F9F1" w14:textId="77777777" w:rsidR="00C940EB" w:rsidRPr="006910BE" w:rsidRDefault="00C940EB" w:rsidP="00C940EB">
            <w:pPr>
              <w:pStyle w:val="TAC"/>
            </w:pPr>
          </w:p>
        </w:tc>
        <w:tc>
          <w:tcPr>
            <w:tcW w:w="706" w:type="dxa"/>
            <w:shd w:val="clear" w:color="auto" w:fill="auto"/>
            <w:vAlign w:val="bottom"/>
          </w:tcPr>
          <w:p w14:paraId="40C19899" w14:textId="77777777" w:rsidR="00C940EB" w:rsidRPr="006910BE" w:rsidRDefault="00C940EB" w:rsidP="00C940EB">
            <w:pPr>
              <w:pStyle w:val="TAC"/>
            </w:pPr>
          </w:p>
        </w:tc>
        <w:tc>
          <w:tcPr>
            <w:tcW w:w="706" w:type="dxa"/>
            <w:shd w:val="clear" w:color="auto" w:fill="auto"/>
            <w:vAlign w:val="bottom"/>
          </w:tcPr>
          <w:p w14:paraId="5E07FDC5" w14:textId="77777777" w:rsidR="00C940EB" w:rsidRPr="006910BE" w:rsidRDefault="00C940EB" w:rsidP="00C940EB">
            <w:pPr>
              <w:pStyle w:val="TAC"/>
            </w:pPr>
          </w:p>
        </w:tc>
        <w:tc>
          <w:tcPr>
            <w:tcW w:w="706" w:type="dxa"/>
            <w:vAlign w:val="bottom"/>
          </w:tcPr>
          <w:p w14:paraId="739F66C0" w14:textId="77777777" w:rsidR="00C940EB" w:rsidRPr="006910BE" w:rsidRDefault="00C940EB" w:rsidP="00C940EB">
            <w:pPr>
              <w:pStyle w:val="TAC"/>
            </w:pPr>
          </w:p>
        </w:tc>
        <w:tc>
          <w:tcPr>
            <w:tcW w:w="706" w:type="dxa"/>
            <w:shd w:val="clear" w:color="auto" w:fill="auto"/>
            <w:vAlign w:val="bottom"/>
          </w:tcPr>
          <w:p w14:paraId="4535BB13" w14:textId="77777777" w:rsidR="00C940EB" w:rsidRPr="006910BE" w:rsidRDefault="00C940EB" w:rsidP="00C940EB">
            <w:pPr>
              <w:pStyle w:val="TAC"/>
            </w:pPr>
          </w:p>
        </w:tc>
      </w:tr>
      <w:tr w:rsidR="00C940EB" w:rsidRPr="006910BE" w14:paraId="1D3F6DF5" w14:textId="77777777" w:rsidTr="00C940EB">
        <w:trPr>
          <w:trHeight w:val="285"/>
        </w:trPr>
        <w:tc>
          <w:tcPr>
            <w:tcW w:w="0" w:type="auto"/>
            <w:vMerge w:val="restart"/>
            <w:shd w:val="clear" w:color="auto" w:fill="auto"/>
            <w:vAlign w:val="center"/>
          </w:tcPr>
          <w:p w14:paraId="4E50A79F" w14:textId="77777777" w:rsidR="00C940EB" w:rsidRPr="006910BE" w:rsidRDefault="00C940EB" w:rsidP="00C940EB">
            <w:pPr>
              <w:pStyle w:val="TAC"/>
            </w:pPr>
            <w:r w:rsidRPr="006910BE">
              <w:t>2</w:t>
            </w:r>
          </w:p>
        </w:tc>
        <w:tc>
          <w:tcPr>
            <w:tcW w:w="0" w:type="auto"/>
            <w:vMerge w:val="restart"/>
            <w:shd w:val="clear" w:color="auto" w:fill="auto"/>
            <w:vAlign w:val="center"/>
          </w:tcPr>
          <w:p w14:paraId="073B65F1" w14:textId="77777777" w:rsidR="00C940EB" w:rsidRPr="006910BE" w:rsidRDefault="00C940EB" w:rsidP="00C940EB">
            <w:pPr>
              <w:pStyle w:val="TAC"/>
            </w:pPr>
            <w:r w:rsidRPr="006910BE">
              <w:t>n78</w:t>
            </w:r>
            <w:r w:rsidRPr="006910BE">
              <w:rPr>
                <w:rFonts w:cs="Arial"/>
                <w:vertAlign w:val="superscript"/>
              </w:rPr>
              <w:t>2</w:t>
            </w:r>
          </w:p>
        </w:tc>
        <w:tc>
          <w:tcPr>
            <w:tcW w:w="656" w:type="dxa"/>
            <w:vAlign w:val="center"/>
          </w:tcPr>
          <w:p w14:paraId="0CC2869A" w14:textId="77777777" w:rsidR="00C940EB" w:rsidRPr="006910BE" w:rsidRDefault="00C940EB" w:rsidP="00C940EB">
            <w:pPr>
              <w:pStyle w:val="TAC"/>
            </w:pPr>
            <w:r w:rsidRPr="006910BE">
              <w:t>15</w:t>
            </w:r>
          </w:p>
        </w:tc>
        <w:tc>
          <w:tcPr>
            <w:tcW w:w="656" w:type="dxa"/>
            <w:shd w:val="clear" w:color="auto" w:fill="auto"/>
            <w:vAlign w:val="center"/>
          </w:tcPr>
          <w:p w14:paraId="1DB27054" w14:textId="77777777" w:rsidR="00C940EB" w:rsidRPr="006910BE" w:rsidRDefault="00C940EB" w:rsidP="00C940EB">
            <w:pPr>
              <w:pStyle w:val="TAC"/>
            </w:pPr>
          </w:p>
        </w:tc>
        <w:tc>
          <w:tcPr>
            <w:tcW w:w="911" w:type="dxa"/>
            <w:shd w:val="clear" w:color="auto" w:fill="auto"/>
            <w:vAlign w:val="bottom"/>
          </w:tcPr>
          <w:p w14:paraId="618C0AB3" w14:textId="77777777" w:rsidR="00C940EB" w:rsidRPr="006910BE" w:rsidRDefault="00C940EB" w:rsidP="00C940EB">
            <w:pPr>
              <w:pStyle w:val="TAC"/>
            </w:pPr>
            <w:r w:rsidRPr="006910BE">
              <w:t>-71.9+TT</w:t>
            </w:r>
          </w:p>
        </w:tc>
        <w:tc>
          <w:tcPr>
            <w:tcW w:w="929" w:type="dxa"/>
            <w:shd w:val="clear" w:color="auto" w:fill="auto"/>
            <w:vAlign w:val="bottom"/>
          </w:tcPr>
          <w:p w14:paraId="54835A1B" w14:textId="77777777" w:rsidR="00C940EB" w:rsidRPr="006910BE" w:rsidRDefault="00C940EB" w:rsidP="00C940EB">
            <w:pPr>
              <w:pStyle w:val="TAC"/>
            </w:pPr>
            <w:r w:rsidRPr="006910BE">
              <w:t>-71.9 +TT</w:t>
            </w:r>
          </w:p>
        </w:tc>
        <w:tc>
          <w:tcPr>
            <w:tcW w:w="1410" w:type="dxa"/>
            <w:shd w:val="clear" w:color="auto" w:fill="auto"/>
            <w:vAlign w:val="bottom"/>
          </w:tcPr>
          <w:p w14:paraId="4E2498EC" w14:textId="77777777" w:rsidR="00C940EB" w:rsidRPr="006910BE" w:rsidRDefault="00C940EB" w:rsidP="00C940EB">
            <w:pPr>
              <w:pStyle w:val="TAC"/>
            </w:pPr>
            <w:r w:rsidRPr="006910BE">
              <w:t>-71.8 +TT</w:t>
            </w:r>
          </w:p>
        </w:tc>
        <w:tc>
          <w:tcPr>
            <w:tcW w:w="644" w:type="dxa"/>
            <w:shd w:val="clear" w:color="auto" w:fill="auto"/>
            <w:vAlign w:val="bottom"/>
          </w:tcPr>
          <w:p w14:paraId="6D0B6AC7" w14:textId="77777777" w:rsidR="00C940EB" w:rsidRPr="006910BE" w:rsidRDefault="00C940EB" w:rsidP="00C940EB">
            <w:pPr>
              <w:pStyle w:val="TAC"/>
            </w:pPr>
          </w:p>
        </w:tc>
        <w:tc>
          <w:tcPr>
            <w:tcW w:w="683" w:type="dxa"/>
            <w:vAlign w:val="bottom"/>
          </w:tcPr>
          <w:p w14:paraId="6A0C3459" w14:textId="77777777" w:rsidR="00C940EB" w:rsidRPr="006910BE" w:rsidRDefault="00C940EB" w:rsidP="00C940EB">
            <w:pPr>
              <w:pStyle w:val="TAC"/>
            </w:pPr>
          </w:p>
        </w:tc>
        <w:tc>
          <w:tcPr>
            <w:tcW w:w="777" w:type="dxa"/>
            <w:shd w:val="clear" w:color="auto" w:fill="auto"/>
            <w:vAlign w:val="bottom"/>
          </w:tcPr>
          <w:p w14:paraId="71413570" w14:textId="77777777" w:rsidR="00C940EB" w:rsidRPr="006910BE" w:rsidRDefault="00C940EB" w:rsidP="00C940EB">
            <w:pPr>
              <w:pStyle w:val="TAC"/>
            </w:pPr>
            <w:r w:rsidRPr="006910BE">
              <w:t>-71.7 +TT</w:t>
            </w:r>
          </w:p>
        </w:tc>
        <w:tc>
          <w:tcPr>
            <w:tcW w:w="706" w:type="dxa"/>
            <w:shd w:val="clear" w:color="auto" w:fill="auto"/>
          </w:tcPr>
          <w:p w14:paraId="6DABF43C" w14:textId="77777777" w:rsidR="00C940EB" w:rsidRPr="006910BE" w:rsidRDefault="00C940EB" w:rsidP="00C940EB">
            <w:pPr>
              <w:pStyle w:val="TAC"/>
            </w:pPr>
            <w:r w:rsidRPr="006910BE">
              <w:t>-71.8 +TT</w:t>
            </w:r>
          </w:p>
        </w:tc>
        <w:tc>
          <w:tcPr>
            <w:tcW w:w="706" w:type="dxa"/>
            <w:shd w:val="clear" w:color="auto" w:fill="auto"/>
            <w:vAlign w:val="center"/>
          </w:tcPr>
          <w:p w14:paraId="78C58706" w14:textId="77777777" w:rsidR="00C940EB" w:rsidRPr="006910BE" w:rsidRDefault="00C940EB" w:rsidP="00C940EB">
            <w:pPr>
              <w:pStyle w:val="TAC"/>
            </w:pPr>
          </w:p>
        </w:tc>
        <w:tc>
          <w:tcPr>
            <w:tcW w:w="706" w:type="dxa"/>
            <w:shd w:val="clear" w:color="auto" w:fill="auto"/>
            <w:vAlign w:val="center"/>
          </w:tcPr>
          <w:p w14:paraId="4CD9DA4E" w14:textId="77777777" w:rsidR="00C940EB" w:rsidRPr="006910BE" w:rsidRDefault="00C940EB" w:rsidP="00C940EB">
            <w:pPr>
              <w:pStyle w:val="TAC"/>
            </w:pPr>
          </w:p>
        </w:tc>
        <w:tc>
          <w:tcPr>
            <w:tcW w:w="706" w:type="dxa"/>
            <w:vAlign w:val="center"/>
          </w:tcPr>
          <w:p w14:paraId="5C98B62E" w14:textId="77777777" w:rsidR="00C940EB" w:rsidRPr="006910BE" w:rsidRDefault="00C940EB" w:rsidP="00C940EB">
            <w:pPr>
              <w:pStyle w:val="TAC"/>
            </w:pPr>
          </w:p>
        </w:tc>
        <w:tc>
          <w:tcPr>
            <w:tcW w:w="706" w:type="dxa"/>
            <w:shd w:val="clear" w:color="auto" w:fill="auto"/>
            <w:vAlign w:val="center"/>
          </w:tcPr>
          <w:p w14:paraId="6991E65D" w14:textId="77777777" w:rsidR="00C940EB" w:rsidRPr="006910BE" w:rsidRDefault="00C940EB" w:rsidP="00C940EB">
            <w:pPr>
              <w:pStyle w:val="TAC"/>
            </w:pPr>
          </w:p>
        </w:tc>
      </w:tr>
      <w:tr w:rsidR="00C940EB" w:rsidRPr="006910BE" w14:paraId="279AB315" w14:textId="77777777" w:rsidTr="00C940EB">
        <w:trPr>
          <w:trHeight w:val="285"/>
        </w:trPr>
        <w:tc>
          <w:tcPr>
            <w:tcW w:w="0" w:type="auto"/>
            <w:vMerge/>
            <w:shd w:val="clear" w:color="auto" w:fill="auto"/>
            <w:vAlign w:val="center"/>
          </w:tcPr>
          <w:p w14:paraId="256A0042" w14:textId="77777777" w:rsidR="00C940EB" w:rsidRPr="006910BE" w:rsidRDefault="00C940EB" w:rsidP="00C940EB">
            <w:pPr>
              <w:pStyle w:val="TAC"/>
            </w:pPr>
          </w:p>
        </w:tc>
        <w:tc>
          <w:tcPr>
            <w:tcW w:w="0" w:type="auto"/>
            <w:vMerge/>
            <w:shd w:val="clear" w:color="auto" w:fill="auto"/>
            <w:vAlign w:val="center"/>
          </w:tcPr>
          <w:p w14:paraId="6E98BCEA" w14:textId="77777777" w:rsidR="00C940EB" w:rsidRPr="006910BE" w:rsidRDefault="00C940EB" w:rsidP="00C940EB">
            <w:pPr>
              <w:pStyle w:val="TAC"/>
            </w:pPr>
          </w:p>
        </w:tc>
        <w:tc>
          <w:tcPr>
            <w:tcW w:w="656" w:type="dxa"/>
            <w:vAlign w:val="center"/>
          </w:tcPr>
          <w:p w14:paraId="74944E26" w14:textId="77777777" w:rsidR="00C940EB" w:rsidRPr="006910BE" w:rsidRDefault="00C940EB" w:rsidP="00C940EB">
            <w:pPr>
              <w:pStyle w:val="TAC"/>
            </w:pPr>
            <w:r w:rsidRPr="006910BE">
              <w:t>30</w:t>
            </w:r>
          </w:p>
        </w:tc>
        <w:tc>
          <w:tcPr>
            <w:tcW w:w="656" w:type="dxa"/>
            <w:shd w:val="clear" w:color="auto" w:fill="auto"/>
            <w:vAlign w:val="center"/>
          </w:tcPr>
          <w:p w14:paraId="7886EC6E" w14:textId="77777777" w:rsidR="00C940EB" w:rsidRPr="006910BE" w:rsidRDefault="00C940EB" w:rsidP="00C940EB">
            <w:pPr>
              <w:pStyle w:val="TAC"/>
            </w:pPr>
          </w:p>
        </w:tc>
        <w:tc>
          <w:tcPr>
            <w:tcW w:w="911" w:type="dxa"/>
            <w:shd w:val="clear" w:color="auto" w:fill="auto"/>
            <w:vAlign w:val="bottom"/>
          </w:tcPr>
          <w:p w14:paraId="6B293610" w14:textId="77777777" w:rsidR="00C940EB" w:rsidRPr="006910BE" w:rsidRDefault="00C940EB" w:rsidP="00C940EB">
            <w:pPr>
              <w:pStyle w:val="TAC"/>
            </w:pPr>
            <w:r w:rsidRPr="006910BE">
              <w:t>-72.2 +TT</w:t>
            </w:r>
          </w:p>
        </w:tc>
        <w:tc>
          <w:tcPr>
            <w:tcW w:w="929" w:type="dxa"/>
            <w:shd w:val="clear" w:color="auto" w:fill="auto"/>
            <w:vAlign w:val="bottom"/>
          </w:tcPr>
          <w:p w14:paraId="270BF8A1" w14:textId="77777777" w:rsidR="00C940EB" w:rsidRPr="006910BE" w:rsidRDefault="00C940EB" w:rsidP="00C940EB">
            <w:pPr>
              <w:pStyle w:val="TAC"/>
            </w:pPr>
            <w:r w:rsidRPr="006910BE">
              <w:t>-72.0 +TT</w:t>
            </w:r>
          </w:p>
        </w:tc>
        <w:tc>
          <w:tcPr>
            <w:tcW w:w="1410" w:type="dxa"/>
            <w:shd w:val="clear" w:color="auto" w:fill="auto"/>
            <w:vAlign w:val="bottom"/>
          </w:tcPr>
          <w:p w14:paraId="114DF2DC" w14:textId="77777777" w:rsidR="00C940EB" w:rsidRPr="006910BE" w:rsidRDefault="00C940EB" w:rsidP="00C940EB">
            <w:pPr>
              <w:pStyle w:val="TAC"/>
            </w:pPr>
            <w:r w:rsidRPr="006910BE">
              <w:t>-72.0 +TT</w:t>
            </w:r>
          </w:p>
        </w:tc>
        <w:tc>
          <w:tcPr>
            <w:tcW w:w="644" w:type="dxa"/>
            <w:shd w:val="clear" w:color="auto" w:fill="auto"/>
            <w:vAlign w:val="bottom"/>
          </w:tcPr>
          <w:p w14:paraId="766AA880" w14:textId="77777777" w:rsidR="00C940EB" w:rsidRPr="006910BE" w:rsidRDefault="00C940EB" w:rsidP="00C940EB">
            <w:pPr>
              <w:pStyle w:val="TAC"/>
            </w:pPr>
          </w:p>
        </w:tc>
        <w:tc>
          <w:tcPr>
            <w:tcW w:w="683" w:type="dxa"/>
            <w:vAlign w:val="bottom"/>
          </w:tcPr>
          <w:p w14:paraId="74CF3ABF" w14:textId="77777777" w:rsidR="00C940EB" w:rsidRPr="006910BE" w:rsidRDefault="00C940EB" w:rsidP="00C940EB">
            <w:pPr>
              <w:pStyle w:val="TAC"/>
            </w:pPr>
          </w:p>
        </w:tc>
        <w:tc>
          <w:tcPr>
            <w:tcW w:w="777" w:type="dxa"/>
            <w:shd w:val="clear" w:color="auto" w:fill="auto"/>
            <w:vAlign w:val="bottom"/>
          </w:tcPr>
          <w:p w14:paraId="4D0DA227" w14:textId="77777777" w:rsidR="00C940EB" w:rsidRPr="006910BE" w:rsidRDefault="00C940EB" w:rsidP="00C940EB">
            <w:pPr>
              <w:pStyle w:val="TAC"/>
            </w:pPr>
            <w:r w:rsidRPr="006910BE">
              <w:t>-71.8 +TT</w:t>
            </w:r>
          </w:p>
        </w:tc>
        <w:tc>
          <w:tcPr>
            <w:tcW w:w="706" w:type="dxa"/>
            <w:shd w:val="clear" w:color="auto" w:fill="auto"/>
          </w:tcPr>
          <w:p w14:paraId="1F129A3F" w14:textId="77777777" w:rsidR="00C940EB" w:rsidRPr="006910BE" w:rsidRDefault="00C940EB" w:rsidP="00C940EB">
            <w:pPr>
              <w:pStyle w:val="TAC"/>
            </w:pPr>
            <w:r w:rsidRPr="006910BE">
              <w:t>-71.9 +TT</w:t>
            </w:r>
          </w:p>
        </w:tc>
        <w:tc>
          <w:tcPr>
            <w:tcW w:w="706" w:type="dxa"/>
            <w:shd w:val="clear" w:color="auto" w:fill="auto"/>
            <w:vAlign w:val="center"/>
          </w:tcPr>
          <w:p w14:paraId="27B421D4" w14:textId="77777777" w:rsidR="00C940EB" w:rsidRPr="006910BE" w:rsidRDefault="00C940EB" w:rsidP="00C940EB">
            <w:pPr>
              <w:pStyle w:val="TAC"/>
            </w:pPr>
            <w:r w:rsidRPr="006910BE">
              <w:t>-71.9 +TT</w:t>
            </w:r>
          </w:p>
        </w:tc>
        <w:tc>
          <w:tcPr>
            <w:tcW w:w="706" w:type="dxa"/>
            <w:shd w:val="clear" w:color="auto" w:fill="auto"/>
            <w:vAlign w:val="center"/>
          </w:tcPr>
          <w:p w14:paraId="44828BAC" w14:textId="77777777" w:rsidR="00C940EB" w:rsidRPr="006910BE" w:rsidRDefault="00C940EB" w:rsidP="00C940EB">
            <w:pPr>
              <w:pStyle w:val="TAC"/>
            </w:pPr>
            <w:r w:rsidRPr="006910BE">
              <w:t>-71.8 +TT</w:t>
            </w:r>
          </w:p>
        </w:tc>
        <w:tc>
          <w:tcPr>
            <w:tcW w:w="706" w:type="dxa"/>
            <w:vAlign w:val="center"/>
          </w:tcPr>
          <w:p w14:paraId="5F350E2A" w14:textId="77777777" w:rsidR="00C940EB" w:rsidRPr="006910BE" w:rsidRDefault="00C940EB" w:rsidP="00C940EB">
            <w:pPr>
              <w:pStyle w:val="TAC"/>
            </w:pPr>
            <w:r w:rsidRPr="006910BE">
              <w:t>-71.8 +TT</w:t>
            </w:r>
          </w:p>
        </w:tc>
        <w:tc>
          <w:tcPr>
            <w:tcW w:w="706" w:type="dxa"/>
            <w:shd w:val="clear" w:color="auto" w:fill="auto"/>
            <w:vAlign w:val="center"/>
          </w:tcPr>
          <w:p w14:paraId="116D4271" w14:textId="77777777" w:rsidR="00C940EB" w:rsidRPr="006910BE" w:rsidRDefault="00C940EB" w:rsidP="00C940EB">
            <w:pPr>
              <w:pStyle w:val="TAC"/>
            </w:pPr>
            <w:r w:rsidRPr="006910BE">
              <w:t>-71.8 +TT</w:t>
            </w:r>
          </w:p>
        </w:tc>
      </w:tr>
      <w:tr w:rsidR="00C940EB" w:rsidRPr="006910BE" w14:paraId="100AFBFA" w14:textId="77777777" w:rsidTr="00C940EB">
        <w:trPr>
          <w:trHeight w:val="285"/>
        </w:trPr>
        <w:tc>
          <w:tcPr>
            <w:tcW w:w="0" w:type="auto"/>
            <w:vMerge/>
            <w:shd w:val="clear" w:color="auto" w:fill="auto"/>
            <w:vAlign w:val="center"/>
          </w:tcPr>
          <w:p w14:paraId="74D4F1C9" w14:textId="77777777" w:rsidR="00C940EB" w:rsidRPr="006910BE" w:rsidRDefault="00C940EB" w:rsidP="00C940EB">
            <w:pPr>
              <w:pStyle w:val="TAC"/>
            </w:pPr>
          </w:p>
        </w:tc>
        <w:tc>
          <w:tcPr>
            <w:tcW w:w="0" w:type="auto"/>
            <w:vMerge/>
            <w:shd w:val="clear" w:color="auto" w:fill="auto"/>
            <w:vAlign w:val="center"/>
          </w:tcPr>
          <w:p w14:paraId="284C9EF6" w14:textId="77777777" w:rsidR="00C940EB" w:rsidRPr="006910BE" w:rsidRDefault="00C940EB" w:rsidP="00C940EB">
            <w:pPr>
              <w:pStyle w:val="TAC"/>
            </w:pPr>
          </w:p>
        </w:tc>
        <w:tc>
          <w:tcPr>
            <w:tcW w:w="656" w:type="dxa"/>
            <w:vAlign w:val="center"/>
          </w:tcPr>
          <w:p w14:paraId="1E7B0F6C" w14:textId="77777777" w:rsidR="00C940EB" w:rsidRPr="006910BE" w:rsidRDefault="00C940EB" w:rsidP="00C940EB">
            <w:pPr>
              <w:pStyle w:val="TAC"/>
            </w:pPr>
            <w:r w:rsidRPr="006910BE">
              <w:t>60</w:t>
            </w:r>
          </w:p>
        </w:tc>
        <w:tc>
          <w:tcPr>
            <w:tcW w:w="656" w:type="dxa"/>
            <w:shd w:val="clear" w:color="auto" w:fill="auto"/>
            <w:vAlign w:val="center"/>
          </w:tcPr>
          <w:p w14:paraId="720B63B8" w14:textId="77777777" w:rsidR="00C940EB" w:rsidRPr="006910BE" w:rsidRDefault="00C940EB" w:rsidP="00C940EB">
            <w:pPr>
              <w:pStyle w:val="TAC"/>
            </w:pPr>
          </w:p>
        </w:tc>
        <w:tc>
          <w:tcPr>
            <w:tcW w:w="911" w:type="dxa"/>
            <w:shd w:val="clear" w:color="auto" w:fill="auto"/>
            <w:vAlign w:val="bottom"/>
          </w:tcPr>
          <w:p w14:paraId="39FD809B" w14:textId="77777777" w:rsidR="00C940EB" w:rsidRPr="006910BE" w:rsidRDefault="00C940EB" w:rsidP="00C940EB">
            <w:pPr>
              <w:pStyle w:val="TAC"/>
            </w:pPr>
            <w:r w:rsidRPr="006910BE">
              <w:t>-72.6 +TT</w:t>
            </w:r>
          </w:p>
        </w:tc>
        <w:tc>
          <w:tcPr>
            <w:tcW w:w="929" w:type="dxa"/>
            <w:shd w:val="clear" w:color="auto" w:fill="auto"/>
            <w:vAlign w:val="bottom"/>
          </w:tcPr>
          <w:p w14:paraId="4D3B9067" w14:textId="77777777" w:rsidR="00C940EB" w:rsidRPr="006910BE" w:rsidRDefault="00C940EB" w:rsidP="00C940EB">
            <w:pPr>
              <w:pStyle w:val="TAC"/>
            </w:pPr>
            <w:r w:rsidRPr="006910BE">
              <w:t>-72.3 +TT</w:t>
            </w:r>
          </w:p>
        </w:tc>
        <w:tc>
          <w:tcPr>
            <w:tcW w:w="1410" w:type="dxa"/>
            <w:shd w:val="clear" w:color="auto" w:fill="auto"/>
            <w:vAlign w:val="bottom"/>
          </w:tcPr>
          <w:p w14:paraId="011F8DF2" w14:textId="77777777" w:rsidR="00C940EB" w:rsidRPr="006910BE" w:rsidRDefault="00C940EB" w:rsidP="00C940EB">
            <w:pPr>
              <w:pStyle w:val="TAC"/>
            </w:pPr>
            <w:r w:rsidRPr="006910BE">
              <w:t>-72.2 +TT</w:t>
            </w:r>
          </w:p>
        </w:tc>
        <w:tc>
          <w:tcPr>
            <w:tcW w:w="644" w:type="dxa"/>
            <w:shd w:val="clear" w:color="auto" w:fill="auto"/>
            <w:vAlign w:val="bottom"/>
          </w:tcPr>
          <w:p w14:paraId="32953E2E" w14:textId="77777777" w:rsidR="00C940EB" w:rsidRPr="006910BE" w:rsidRDefault="00C940EB" w:rsidP="00C940EB">
            <w:pPr>
              <w:pStyle w:val="TAC"/>
            </w:pPr>
          </w:p>
        </w:tc>
        <w:tc>
          <w:tcPr>
            <w:tcW w:w="683" w:type="dxa"/>
            <w:vAlign w:val="bottom"/>
          </w:tcPr>
          <w:p w14:paraId="227F2635" w14:textId="77777777" w:rsidR="00C940EB" w:rsidRPr="006910BE" w:rsidRDefault="00C940EB" w:rsidP="00C940EB">
            <w:pPr>
              <w:pStyle w:val="TAC"/>
            </w:pPr>
          </w:p>
        </w:tc>
        <w:tc>
          <w:tcPr>
            <w:tcW w:w="777" w:type="dxa"/>
            <w:shd w:val="clear" w:color="auto" w:fill="auto"/>
            <w:vAlign w:val="bottom"/>
          </w:tcPr>
          <w:p w14:paraId="02E986C7" w14:textId="77777777" w:rsidR="00C940EB" w:rsidRPr="006910BE" w:rsidRDefault="00C940EB" w:rsidP="00C940EB">
            <w:pPr>
              <w:pStyle w:val="TAC"/>
            </w:pPr>
            <w:r w:rsidRPr="006910BE">
              <w:t>-72.0 +TT</w:t>
            </w:r>
          </w:p>
        </w:tc>
        <w:tc>
          <w:tcPr>
            <w:tcW w:w="706" w:type="dxa"/>
            <w:shd w:val="clear" w:color="auto" w:fill="auto"/>
          </w:tcPr>
          <w:p w14:paraId="53E42F03" w14:textId="77777777" w:rsidR="00C940EB" w:rsidRPr="006910BE" w:rsidRDefault="00C940EB" w:rsidP="00C940EB">
            <w:pPr>
              <w:pStyle w:val="TAC"/>
            </w:pPr>
            <w:r w:rsidRPr="006910BE">
              <w:t>-72.0 +TT</w:t>
            </w:r>
          </w:p>
        </w:tc>
        <w:tc>
          <w:tcPr>
            <w:tcW w:w="706" w:type="dxa"/>
            <w:shd w:val="clear" w:color="auto" w:fill="auto"/>
            <w:vAlign w:val="center"/>
          </w:tcPr>
          <w:p w14:paraId="73EC5673" w14:textId="77777777" w:rsidR="00C940EB" w:rsidRPr="006910BE" w:rsidRDefault="00C940EB" w:rsidP="00C940EB">
            <w:pPr>
              <w:pStyle w:val="TAC"/>
            </w:pPr>
            <w:r w:rsidRPr="006910BE">
              <w:t>-72.0 +TT</w:t>
            </w:r>
          </w:p>
        </w:tc>
        <w:tc>
          <w:tcPr>
            <w:tcW w:w="706" w:type="dxa"/>
            <w:shd w:val="clear" w:color="auto" w:fill="auto"/>
            <w:vAlign w:val="center"/>
          </w:tcPr>
          <w:p w14:paraId="4CBD7675" w14:textId="77777777" w:rsidR="00C940EB" w:rsidRPr="006910BE" w:rsidRDefault="00C940EB" w:rsidP="00C940EB">
            <w:pPr>
              <w:pStyle w:val="TAC"/>
            </w:pPr>
            <w:r w:rsidRPr="006910BE">
              <w:t>-71.9 +TT</w:t>
            </w:r>
          </w:p>
        </w:tc>
        <w:tc>
          <w:tcPr>
            <w:tcW w:w="706" w:type="dxa"/>
            <w:vAlign w:val="center"/>
          </w:tcPr>
          <w:p w14:paraId="1B7649F0" w14:textId="77777777" w:rsidR="00C940EB" w:rsidRPr="006910BE" w:rsidRDefault="00C940EB" w:rsidP="00C940EB">
            <w:pPr>
              <w:pStyle w:val="TAC"/>
            </w:pPr>
            <w:r w:rsidRPr="006910BE">
              <w:t>-71.9 +TT</w:t>
            </w:r>
          </w:p>
        </w:tc>
        <w:tc>
          <w:tcPr>
            <w:tcW w:w="706" w:type="dxa"/>
            <w:shd w:val="clear" w:color="auto" w:fill="auto"/>
            <w:vAlign w:val="center"/>
          </w:tcPr>
          <w:p w14:paraId="23FF3117" w14:textId="77777777" w:rsidR="00C940EB" w:rsidRPr="006910BE" w:rsidRDefault="00C940EB" w:rsidP="00C940EB">
            <w:pPr>
              <w:pStyle w:val="TAC"/>
            </w:pPr>
            <w:r w:rsidRPr="006910BE">
              <w:t>-71.9 +TT</w:t>
            </w:r>
          </w:p>
        </w:tc>
      </w:tr>
      <w:tr w:rsidR="00C940EB" w:rsidRPr="006910BE" w14:paraId="029E7F1C" w14:textId="77777777" w:rsidTr="00C940EB">
        <w:trPr>
          <w:trHeight w:val="285"/>
        </w:trPr>
        <w:tc>
          <w:tcPr>
            <w:tcW w:w="0" w:type="auto"/>
            <w:vMerge w:val="restart"/>
            <w:shd w:val="clear" w:color="auto" w:fill="auto"/>
            <w:vAlign w:val="center"/>
          </w:tcPr>
          <w:p w14:paraId="10715747" w14:textId="77777777" w:rsidR="00C940EB" w:rsidRPr="006910BE" w:rsidRDefault="00C940EB" w:rsidP="00C940EB">
            <w:pPr>
              <w:pStyle w:val="TAC"/>
            </w:pPr>
            <w:r w:rsidRPr="006910BE">
              <w:t>2</w:t>
            </w:r>
          </w:p>
        </w:tc>
        <w:tc>
          <w:tcPr>
            <w:tcW w:w="0" w:type="auto"/>
            <w:vMerge w:val="restart"/>
            <w:shd w:val="clear" w:color="auto" w:fill="auto"/>
            <w:vAlign w:val="center"/>
          </w:tcPr>
          <w:p w14:paraId="672DEDC5" w14:textId="77777777" w:rsidR="00C940EB" w:rsidRPr="006910BE" w:rsidRDefault="00C940EB" w:rsidP="00C940EB">
            <w:pPr>
              <w:pStyle w:val="TAC"/>
            </w:pPr>
            <w:r w:rsidRPr="006910BE">
              <w:t>n78</w:t>
            </w:r>
            <w:r w:rsidRPr="006910BE">
              <w:rPr>
                <w:rFonts w:cs="Arial"/>
                <w:vertAlign w:val="superscript"/>
              </w:rPr>
              <w:t>3</w:t>
            </w:r>
          </w:p>
        </w:tc>
        <w:tc>
          <w:tcPr>
            <w:tcW w:w="656" w:type="dxa"/>
            <w:vAlign w:val="center"/>
          </w:tcPr>
          <w:p w14:paraId="68079A7F" w14:textId="77777777" w:rsidR="00C940EB" w:rsidRPr="006910BE" w:rsidRDefault="00C940EB" w:rsidP="00C940EB">
            <w:pPr>
              <w:pStyle w:val="TAC"/>
            </w:pPr>
            <w:r w:rsidRPr="006910BE">
              <w:t>15</w:t>
            </w:r>
          </w:p>
        </w:tc>
        <w:tc>
          <w:tcPr>
            <w:tcW w:w="656" w:type="dxa"/>
            <w:shd w:val="clear" w:color="auto" w:fill="auto"/>
            <w:vAlign w:val="center"/>
          </w:tcPr>
          <w:p w14:paraId="06BEE49D" w14:textId="77777777" w:rsidR="00C940EB" w:rsidRPr="006910BE" w:rsidRDefault="00C940EB" w:rsidP="00C940EB">
            <w:pPr>
              <w:pStyle w:val="TAC"/>
            </w:pPr>
          </w:p>
        </w:tc>
        <w:tc>
          <w:tcPr>
            <w:tcW w:w="911" w:type="dxa"/>
            <w:shd w:val="clear" w:color="auto" w:fill="auto"/>
            <w:vAlign w:val="bottom"/>
          </w:tcPr>
          <w:p w14:paraId="645512C8" w14:textId="77777777" w:rsidR="00C940EB" w:rsidRPr="006910BE" w:rsidRDefault="00C940EB" w:rsidP="00C940EB">
            <w:pPr>
              <w:pStyle w:val="TAC"/>
            </w:pPr>
            <w:r w:rsidRPr="006910BE">
              <w:t>-94.7 +TT</w:t>
            </w:r>
          </w:p>
        </w:tc>
        <w:tc>
          <w:tcPr>
            <w:tcW w:w="929" w:type="dxa"/>
            <w:shd w:val="clear" w:color="auto" w:fill="auto"/>
            <w:vAlign w:val="bottom"/>
          </w:tcPr>
          <w:p w14:paraId="2EBE61E4" w14:textId="77777777" w:rsidR="00C940EB" w:rsidRPr="006910BE" w:rsidRDefault="00C940EB" w:rsidP="00C940EB">
            <w:pPr>
              <w:pStyle w:val="TAC"/>
            </w:pPr>
            <w:r w:rsidRPr="006910BE">
              <w:t>-93.2 +TT</w:t>
            </w:r>
          </w:p>
        </w:tc>
        <w:tc>
          <w:tcPr>
            <w:tcW w:w="1410" w:type="dxa"/>
            <w:shd w:val="clear" w:color="auto" w:fill="auto"/>
            <w:vAlign w:val="bottom"/>
          </w:tcPr>
          <w:p w14:paraId="58BE3C7F" w14:textId="77777777" w:rsidR="00C940EB" w:rsidRPr="006910BE" w:rsidRDefault="00C940EB" w:rsidP="00C940EB">
            <w:pPr>
              <w:pStyle w:val="TAC"/>
            </w:pPr>
            <w:r w:rsidRPr="006910BE">
              <w:t>-92.4 +TT</w:t>
            </w:r>
          </w:p>
        </w:tc>
        <w:tc>
          <w:tcPr>
            <w:tcW w:w="644" w:type="dxa"/>
            <w:shd w:val="clear" w:color="auto" w:fill="auto"/>
            <w:vAlign w:val="center"/>
          </w:tcPr>
          <w:p w14:paraId="1523B7B8" w14:textId="77777777" w:rsidR="00C940EB" w:rsidRPr="006910BE" w:rsidRDefault="00C940EB" w:rsidP="00C940EB">
            <w:pPr>
              <w:pStyle w:val="TAC"/>
            </w:pPr>
          </w:p>
        </w:tc>
        <w:tc>
          <w:tcPr>
            <w:tcW w:w="683" w:type="dxa"/>
          </w:tcPr>
          <w:p w14:paraId="164BD0AF" w14:textId="77777777" w:rsidR="00C940EB" w:rsidRPr="006910BE" w:rsidRDefault="00C940EB" w:rsidP="00C940EB">
            <w:pPr>
              <w:pStyle w:val="TAC"/>
            </w:pPr>
          </w:p>
        </w:tc>
        <w:tc>
          <w:tcPr>
            <w:tcW w:w="777" w:type="dxa"/>
            <w:shd w:val="clear" w:color="auto" w:fill="auto"/>
            <w:vAlign w:val="center"/>
          </w:tcPr>
          <w:p w14:paraId="75917DF2" w14:textId="77777777" w:rsidR="00C940EB" w:rsidRPr="006910BE" w:rsidRDefault="00C940EB" w:rsidP="00C940EB">
            <w:pPr>
              <w:pStyle w:val="TAC"/>
            </w:pPr>
          </w:p>
        </w:tc>
        <w:tc>
          <w:tcPr>
            <w:tcW w:w="706" w:type="dxa"/>
            <w:shd w:val="clear" w:color="auto" w:fill="auto"/>
          </w:tcPr>
          <w:p w14:paraId="6999ABD7" w14:textId="77777777" w:rsidR="00C940EB" w:rsidRPr="006910BE" w:rsidRDefault="00C940EB" w:rsidP="00C940EB">
            <w:pPr>
              <w:pStyle w:val="TAC"/>
            </w:pPr>
          </w:p>
        </w:tc>
        <w:tc>
          <w:tcPr>
            <w:tcW w:w="706" w:type="dxa"/>
            <w:shd w:val="clear" w:color="auto" w:fill="auto"/>
            <w:vAlign w:val="center"/>
          </w:tcPr>
          <w:p w14:paraId="47624BEB" w14:textId="77777777" w:rsidR="00C940EB" w:rsidRPr="006910BE" w:rsidRDefault="00C940EB" w:rsidP="00C940EB">
            <w:pPr>
              <w:pStyle w:val="TAC"/>
            </w:pPr>
          </w:p>
        </w:tc>
        <w:tc>
          <w:tcPr>
            <w:tcW w:w="706" w:type="dxa"/>
            <w:shd w:val="clear" w:color="auto" w:fill="auto"/>
            <w:vAlign w:val="center"/>
          </w:tcPr>
          <w:p w14:paraId="21075708" w14:textId="77777777" w:rsidR="00C940EB" w:rsidRPr="006910BE" w:rsidRDefault="00C940EB" w:rsidP="00C940EB">
            <w:pPr>
              <w:pStyle w:val="TAC"/>
            </w:pPr>
          </w:p>
        </w:tc>
        <w:tc>
          <w:tcPr>
            <w:tcW w:w="706" w:type="dxa"/>
            <w:vAlign w:val="center"/>
          </w:tcPr>
          <w:p w14:paraId="31A28D86" w14:textId="77777777" w:rsidR="00C940EB" w:rsidRPr="006910BE" w:rsidRDefault="00C940EB" w:rsidP="00C940EB">
            <w:pPr>
              <w:pStyle w:val="TAC"/>
            </w:pPr>
          </w:p>
        </w:tc>
        <w:tc>
          <w:tcPr>
            <w:tcW w:w="706" w:type="dxa"/>
            <w:shd w:val="clear" w:color="auto" w:fill="auto"/>
            <w:vAlign w:val="center"/>
          </w:tcPr>
          <w:p w14:paraId="441C0953" w14:textId="77777777" w:rsidR="00C940EB" w:rsidRPr="006910BE" w:rsidRDefault="00C940EB" w:rsidP="00C940EB">
            <w:pPr>
              <w:pStyle w:val="TAC"/>
            </w:pPr>
          </w:p>
        </w:tc>
      </w:tr>
      <w:tr w:rsidR="00C940EB" w:rsidRPr="006910BE" w14:paraId="3AD1DCE1" w14:textId="77777777" w:rsidTr="00C940EB">
        <w:trPr>
          <w:trHeight w:val="285"/>
        </w:trPr>
        <w:tc>
          <w:tcPr>
            <w:tcW w:w="0" w:type="auto"/>
            <w:vMerge/>
            <w:shd w:val="clear" w:color="auto" w:fill="auto"/>
            <w:vAlign w:val="center"/>
          </w:tcPr>
          <w:p w14:paraId="157F135E" w14:textId="77777777" w:rsidR="00C940EB" w:rsidRPr="006910BE" w:rsidRDefault="00C940EB" w:rsidP="00C940EB">
            <w:pPr>
              <w:pStyle w:val="TAC"/>
            </w:pPr>
          </w:p>
        </w:tc>
        <w:tc>
          <w:tcPr>
            <w:tcW w:w="0" w:type="auto"/>
            <w:vMerge/>
            <w:shd w:val="clear" w:color="auto" w:fill="auto"/>
            <w:vAlign w:val="center"/>
          </w:tcPr>
          <w:p w14:paraId="4716A77C" w14:textId="77777777" w:rsidR="00C940EB" w:rsidRPr="006910BE" w:rsidRDefault="00C940EB" w:rsidP="00C940EB">
            <w:pPr>
              <w:pStyle w:val="TAC"/>
            </w:pPr>
          </w:p>
        </w:tc>
        <w:tc>
          <w:tcPr>
            <w:tcW w:w="656" w:type="dxa"/>
            <w:vAlign w:val="center"/>
          </w:tcPr>
          <w:p w14:paraId="4B242294" w14:textId="77777777" w:rsidR="00C940EB" w:rsidRPr="006910BE" w:rsidRDefault="00C940EB" w:rsidP="00C940EB">
            <w:pPr>
              <w:pStyle w:val="TAC"/>
            </w:pPr>
            <w:r w:rsidRPr="006910BE">
              <w:t>30</w:t>
            </w:r>
          </w:p>
        </w:tc>
        <w:tc>
          <w:tcPr>
            <w:tcW w:w="656" w:type="dxa"/>
            <w:shd w:val="clear" w:color="auto" w:fill="auto"/>
            <w:vAlign w:val="center"/>
          </w:tcPr>
          <w:p w14:paraId="444F5C23" w14:textId="77777777" w:rsidR="00C940EB" w:rsidRPr="006910BE" w:rsidRDefault="00C940EB" w:rsidP="00C940EB">
            <w:pPr>
              <w:pStyle w:val="TAC"/>
            </w:pPr>
          </w:p>
        </w:tc>
        <w:tc>
          <w:tcPr>
            <w:tcW w:w="911" w:type="dxa"/>
            <w:shd w:val="clear" w:color="auto" w:fill="auto"/>
            <w:vAlign w:val="bottom"/>
          </w:tcPr>
          <w:p w14:paraId="338E726C" w14:textId="77777777" w:rsidR="00C940EB" w:rsidRPr="006910BE" w:rsidRDefault="00C940EB" w:rsidP="00C940EB">
            <w:pPr>
              <w:pStyle w:val="TAC"/>
            </w:pPr>
            <w:r w:rsidRPr="006910BE">
              <w:t>-94.9 +TT</w:t>
            </w:r>
          </w:p>
        </w:tc>
        <w:tc>
          <w:tcPr>
            <w:tcW w:w="929" w:type="dxa"/>
            <w:shd w:val="clear" w:color="auto" w:fill="auto"/>
            <w:vAlign w:val="bottom"/>
          </w:tcPr>
          <w:p w14:paraId="7AC86C8D" w14:textId="77777777" w:rsidR="00C940EB" w:rsidRPr="006910BE" w:rsidRDefault="00C940EB" w:rsidP="00C940EB">
            <w:pPr>
              <w:pStyle w:val="TAC"/>
            </w:pPr>
            <w:r w:rsidRPr="006910BE">
              <w:t>-93.3 +TT</w:t>
            </w:r>
          </w:p>
        </w:tc>
        <w:tc>
          <w:tcPr>
            <w:tcW w:w="1410" w:type="dxa"/>
            <w:shd w:val="clear" w:color="auto" w:fill="auto"/>
            <w:vAlign w:val="bottom"/>
          </w:tcPr>
          <w:p w14:paraId="75F95CD3" w14:textId="77777777" w:rsidR="00C940EB" w:rsidRPr="006910BE" w:rsidRDefault="00C940EB" w:rsidP="00C940EB">
            <w:pPr>
              <w:pStyle w:val="TAC"/>
            </w:pPr>
            <w:r w:rsidRPr="006910BE">
              <w:t>-92.6 +TT</w:t>
            </w:r>
          </w:p>
        </w:tc>
        <w:tc>
          <w:tcPr>
            <w:tcW w:w="644" w:type="dxa"/>
            <w:shd w:val="clear" w:color="auto" w:fill="auto"/>
            <w:vAlign w:val="center"/>
          </w:tcPr>
          <w:p w14:paraId="7A6AF160" w14:textId="77777777" w:rsidR="00C940EB" w:rsidRPr="006910BE" w:rsidRDefault="00C940EB" w:rsidP="00C940EB">
            <w:pPr>
              <w:pStyle w:val="TAC"/>
            </w:pPr>
          </w:p>
        </w:tc>
        <w:tc>
          <w:tcPr>
            <w:tcW w:w="683" w:type="dxa"/>
          </w:tcPr>
          <w:p w14:paraId="73BAF146" w14:textId="77777777" w:rsidR="00C940EB" w:rsidRPr="006910BE" w:rsidRDefault="00C940EB" w:rsidP="00C940EB">
            <w:pPr>
              <w:pStyle w:val="TAC"/>
            </w:pPr>
          </w:p>
        </w:tc>
        <w:tc>
          <w:tcPr>
            <w:tcW w:w="777" w:type="dxa"/>
            <w:shd w:val="clear" w:color="auto" w:fill="auto"/>
            <w:vAlign w:val="center"/>
          </w:tcPr>
          <w:p w14:paraId="65C6FEF1" w14:textId="77777777" w:rsidR="00C940EB" w:rsidRPr="006910BE" w:rsidRDefault="00C940EB" w:rsidP="00C940EB">
            <w:pPr>
              <w:pStyle w:val="TAC"/>
            </w:pPr>
          </w:p>
        </w:tc>
        <w:tc>
          <w:tcPr>
            <w:tcW w:w="706" w:type="dxa"/>
            <w:shd w:val="clear" w:color="auto" w:fill="auto"/>
          </w:tcPr>
          <w:p w14:paraId="1E2F4EC7" w14:textId="77777777" w:rsidR="00C940EB" w:rsidRPr="006910BE" w:rsidRDefault="00C940EB" w:rsidP="00C940EB">
            <w:pPr>
              <w:pStyle w:val="TAC"/>
            </w:pPr>
          </w:p>
        </w:tc>
        <w:tc>
          <w:tcPr>
            <w:tcW w:w="706" w:type="dxa"/>
            <w:shd w:val="clear" w:color="auto" w:fill="auto"/>
            <w:vAlign w:val="center"/>
          </w:tcPr>
          <w:p w14:paraId="17EDD900" w14:textId="77777777" w:rsidR="00C940EB" w:rsidRPr="006910BE" w:rsidRDefault="00C940EB" w:rsidP="00C940EB">
            <w:pPr>
              <w:pStyle w:val="TAC"/>
            </w:pPr>
          </w:p>
        </w:tc>
        <w:tc>
          <w:tcPr>
            <w:tcW w:w="706" w:type="dxa"/>
            <w:shd w:val="clear" w:color="auto" w:fill="auto"/>
            <w:vAlign w:val="center"/>
          </w:tcPr>
          <w:p w14:paraId="1AAA8B07" w14:textId="77777777" w:rsidR="00C940EB" w:rsidRPr="006910BE" w:rsidRDefault="00C940EB" w:rsidP="00C940EB">
            <w:pPr>
              <w:pStyle w:val="TAC"/>
            </w:pPr>
          </w:p>
        </w:tc>
        <w:tc>
          <w:tcPr>
            <w:tcW w:w="706" w:type="dxa"/>
            <w:vAlign w:val="center"/>
          </w:tcPr>
          <w:p w14:paraId="1BA43D99" w14:textId="77777777" w:rsidR="00C940EB" w:rsidRPr="006910BE" w:rsidRDefault="00C940EB" w:rsidP="00C940EB">
            <w:pPr>
              <w:pStyle w:val="TAC"/>
            </w:pPr>
          </w:p>
        </w:tc>
        <w:tc>
          <w:tcPr>
            <w:tcW w:w="706" w:type="dxa"/>
            <w:shd w:val="clear" w:color="auto" w:fill="auto"/>
            <w:vAlign w:val="center"/>
          </w:tcPr>
          <w:p w14:paraId="06DBD6F3" w14:textId="77777777" w:rsidR="00C940EB" w:rsidRPr="006910BE" w:rsidRDefault="00C940EB" w:rsidP="00C940EB">
            <w:pPr>
              <w:pStyle w:val="TAC"/>
            </w:pPr>
          </w:p>
        </w:tc>
      </w:tr>
      <w:tr w:rsidR="00C940EB" w:rsidRPr="006910BE" w14:paraId="69AA562A" w14:textId="77777777" w:rsidTr="00C940EB">
        <w:trPr>
          <w:trHeight w:val="285"/>
        </w:trPr>
        <w:tc>
          <w:tcPr>
            <w:tcW w:w="0" w:type="auto"/>
            <w:vMerge/>
            <w:shd w:val="clear" w:color="auto" w:fill="auto"/>
            <w:vAlign w:val="center"/>
          </w:tcPr>
          <w:p w14:paraId="20136AD9" w14:textId="77777777" w:rsidR="00C940EB" w:rsidRPr="006910BE" w:rsidRDefault="00C940EB" w:rsidP="00C940EB">
            <w:pPr>
              <w:pStyle w:val="TAC"/>
            </w:pPr>
          </w:p>
        </w:tc>
        <w:tc>
          <w:tcPr>
            <w:tcW w:w="0" w:type="auto"/>
            <w:vMerge/>
            <w:shd w:val="clear" w:color="auto" w:fill="auto"/>
            <w:vAlign w:val="center"/>
          </w:tcPr>
          <w:p w14:paraId="23F6C8C5" w14:textId="77777777" w:rsidR="00C940EB" w:rsidRPr="006910BE" w:rsidRDefault="00C940EB" w:rsidP="00C940EB">
            <w:pPr>
              <w:pStyle w:val="TAC"/>
            </w:pPr>
          </w:p>
        </w:tc>
        <w:tc>
          <w:tcPr>
            <w:tcW w:w="656" w:type="dxa"/>
            <w:vAlign w:val="center"/>
          </w:tcPr>
          <w:p w14:paraId="4D810169" w14:textId="77777777" w:rsidR="00C940EB" w:rsidRPr="006910BE" w:rsidRDefault="00C940EB" w:rsidP="00C940EB">
            <w:pPr>
              <w:pStyle w:val="TAC"/>
            </w:pPr>
            <w:r w:rsidRPr="006910BE">
              <w:t>60</w:t>
            </w:r>
          </w:p>
        </w:tc>
        <w:tc>
          <w:tcPr>
            <w:tcW w:w="656" w:type="dxa"/>
            <w:shd w:val="clear" w:color="auto" w:fill="auto"/>
            <w:vAlign w:val="center"/>
          </w:tcPr>
          <w:p w14:paraId="691FFCCC" w14:textId="77777777" w:rsidR="00C940EB" w:rsidRPr="006910BE" w:rsidRDefault="00C940EB" w:rsidP="00C940EB">
            <w:pPr>
              <w:pStyle w:val="TAC"/>
            </w:pPr>
          </w:p>
        </w:tc>
        <w:tc>
          <w:tcPr>
            <w:tcW w:w="911" w:type="dxa"/>
            <w:shd w:val="clear" w:color="auto" w:fill="auto"/>
            <w:vAlign w:val="bottom"/>
          </w:tcPr>
          <w:p w14:paraId="0B320E48" w14:textId="77777777" w:rsidR="00C940EB" w:rsidRPr="006910BE" w:rsidRDefault="00C940EB" w:rsidP="00C940EB">
            <w:pPr>
              <w:pStyle w:val="TAC"/>
            </w:pPr>
            <w:r w:rsidRPr="006910BE">
              <w:t>--95.4 +TT</w:t>
            </w:r>
          </w:p>
        </w:tc>
        <w:tc>
          <w:tcPr>
            <w:tcW w:w="929" w:type="dxa"/>
            <w:shd w:val="clear" w:color="auto" w:fill="auto"/>
            <w:vAlign w:val="bottom"/>
          </w:tcPr>
          <w:p w14:paraId="1A5A906A" w14:textId="77777777" w:rsidR="00C940EB" w:rsidRPr="006910BE" w:rsidRDefault="00C940EB" w:rsidP="00C940EB">
            <w:pPr>
              <w:pStyle w:val="TAC"/>
            </w:pPr>
            <w:r w:rsidRPr="006910BE">
              <w:t>-93.6 +TT</w:t>
            </w:r>
          </w:p>
        </w:tc>
        <w:tc>
          <w:tcPr>
            <w:tcW w:w="1410" w:type="dxa"/>
            <w:shd w:val="clear" w:color="auto" w:fill="auto"/>
            <w:vAlign w:val="bottom"/>
          </w:tcPr>
          <w:p w14:paraId="1F62E516" w14:textId="77777777" w:rsidR="00C940EB" w:rsidRPr="006910BE" w:rsidRDefault="00C940EB" w:rsidP="00C940EB">
            <w:pPr>
              <w:pStyle w:val="TAC"/>
            </w:pPr>
            <w:r w:rsidRPr="006910BE">
              <w:t>-92.8 +TT</w:t>
            </w:r>
          </w:p>
        </w:tc>
        <w:tc>
          <w:tcPr>
            <w:tcW w:w="644" w:type="dxa"/>
            <w:shd w:val="clear" w:color="auto" w:fill="auto"/>
            <w:vAlign w:val="center"/>
          </w:tcPr>
          <w:p w14:paraId="2FFB47C6" w14:textId="77777777" w:rsidR="00C940EB" w:rsidRPr="006910BE" w:rsidRDefault="00C940EB" w:rsidP="00C940EB">
            <w:pPr>
              <w:pStyle w:val="TAC"/>
            </w:pPr>
          </w:p>
        </w:tc>
        <w:tc>
          <w:tcPr>
            <w:tcW w:w="683" w:type="dxa"/>
          </w:tcPr>
          <w:p w14:paraId="55FD350B" w14:textId="77777777" w:rsidR="00C940EB" w:rsidRPr="006910BE" w:rsidRDefault="00C940EB" w:rsidP="00C940EB">
            <w:pPr>
              <w:pStyle w:val="TAC"/>
            </w:pPr>
          </w:p>
        </w:tc>
        <w:tc>
          <w:tcPr>
            <w:tcW w:w="777" w:type="dxa"/>
            <w:shd w:val="clear" w:color="auto" w:fill="auto"/>
            <w:vAlign w:val="center"/>
          </w:tcPr>
          <w:p w14:paraId="6DE8D716" w14:textId="77777777" w:rsidR="00C940EB" w:rsidRPr="006910BE" w:rsidRDefault="00C940EB" w:rsidP="00C940EB">
            <w:pPr>
              <w:pStyle w:val="TAC"/>
            </w:pPr>
          </w:p>
        </w:tc>
        <w:tc>
          <w:tcPr>
            <w:tcW w:w="706" w:type="dxa"/>
            <w:shd w:val="clear" w:color="auto" w:fill="auto"/>
          </w:tcPr>
          <w:p w14:paraId="18905D02" w14:textId="77777777" w:rsidR="00C940EB" w:rsidRPr="006910BE" w:rsidRDefault="00C940EB" w:rsidP="00C940EB">
            <w:pPr>
              <w:pStyle w:val="TAC"/>
            </w:pPr>
          </w:p>
        </w:tc>
        <w:tc>
          <w:tcPr>
            <w:tcW w:w="706" w:type="dxa"/>
            <w:shd w:val="clear" w:color="auto" w:fill="auto"/>
            <w:vAlign w:val="center"/>
          </w:tcPr>
          <w:p w14:paraId="754CCC7F" w14:textId="77777777" w:rsidR="00C940EB" w:rsidRPr="006910BE" w:rsidRDefault="00C940EB" w:rsidP="00C940EB">
            <w:pPr>
              <w:pStyle w:val="TAC"/>
            </w:pPr>
          </w:p>
        </w:tc>
        <w:tc>
          <w:tcPr>
            <w:tcW w:w="706" w:type="dxa"/>
            <w:shd w:val="clear" w:color="auto" w:fill="auto"/>
            <w:vAlign w:val="center"/>
          </w:tcPr>
          <w:p w14:paraId="1E4E1BE0" w14:textId="77777777" w:rsidR="00C940EB" w:rsidRPr="006910BE" w:rsidRDefault="00C940EB" w:rsidP="00C940EB">
            <w:pPr>
              <w:pStyle w:val="TAC"/>
            </w:pPr>
          </w:p>
        </w:tc>
        <w:tc>
          <w:tcPr>
            <w:tcW w:w="706" w:type="dxa"/>
            <w:vAlign w:val="center"/>
          </w:tcPr>
          <w:p w14:paraId="35901E0B" w14:textId="77777777" w:rsidR="00C940EB" w:rsidRPr="006910BE" w:rsidRDefault="00C940EB" w:rsidP="00C940EB">
            <w:pPr>
              <w:pStyle w:val="TAC"/>
            </w:pPr>
          </w:p>
        </w:tc>
        <w:tc>
          <w:tcPr>
            <w:tcW w:w="706" w:type="dxa"/>
            <w:shd w:val="clear" w:color="auto" w:fill="auto"/>
            <w:vAlign w:val="center"/>
          </w:tcPr>
          <w:p w14:paraId="74DD5247" w14:textId="77777777" w:rsidR="00C940EB" w:rsidRPr="006910BE" w:rsidRDefault="00C940EB" w:rsidP="00C940EB">
            <w:pPr>
              <w:pStyle w:val="TAC"/>
            </w:pPr>
          </w:p>
        </w:tc>
      </w:tr>
      <w:tr w:rsidR="00C940EB" w:rsidRPr="006910BE" w14:paraId="5DE3575A" w14:textId="77777777" w:rsidTr="00C940EB">
        <w:trPr>
          <w:trHeight w:val="285"/>
        </w:trPr>
        <w:tc>
          <w:tcPr>
            <w:tcW w:w="0" w:type="auto"/>
            <w:vMerge w:val="restart"/>
            <w:shd w:val="clear" w:color="auto" w:fill="auto"/>
            <w:vAlign w:val="center"/>
          </w:tcPr>
          <w:p w14:paraId="46B88A82" w14:textId="77777777" w:rsidR="00C940EB" w:rsidRPr="006910BE" w:rsidRDefault="00C940EB" w:rsidP="00C940EB">
            <w:pPr>
              <w:pStyle w:val="TAC"/>
            </w:pPr>
            <w:r w:rsidRPr="006910BE">
              <w:t>3</w:t>
            </w:r>
          </w:p>
        </w:tc>
        <w:tc>
          <w:tcPr>
            <w:tcW w:w="0" w:type="auto"/>
            <w:vMerge w:val="restart"/>
            <w:shd w:val="clear" w:color="auto" w:fill="auto"/>
            <w:vAlign w:val="center"/>
          </w:tcPr>
          <w:p w14:paraId="30A683BB" w14:textId="77777777" w:rsidR="00C940EB" w:rsidRPr="006910BE" w:rsidRDefault="00C940EB" w:rsidP="00C940EB">
            <w:pPr>
              <w:pStyle w:val="TAC"/>
            </w:pPr>
            <w:r w:rsidRPr="006910BE">
              <w:t>n78</w:t>
            </w:r>
            <w:r w:rsidRPr="006910BE">
              <w:rPr>
                <w:vertAlign w:val="superscript"/>
              </w:rPr>
              <w:t>2</w:t>
            </w:r>
          </w:p>
        </w:tc>
        <w:tc>
          <w:tcPr>
            <w:tcW w:w="656" w:type="dxa"/>
            <w:vMerge w:val="restart"/>
            <w:vAlign w:val="center"/>
          </w:tcPr>
          <w:p w14:paraId="7F1862FD" w14:textId="77777777" w:rsidR="00C940EB" w:rsidRPr="006910BE" w:rsidRDefault="00C940EB" w:rsidP="00C940EB">
            <w:pPr>
              <w:pStyle w:val="TAC"/>
              <w:rPr>
                <w:lang w:eastAsia="zh-CN"/>
              </w:rPr>
            </w:pPr>
            <w:r w:rsidRPr="006910BE">
              <w:rPr>
                <w:lang w:eastAsia="zh-CN"/>
              </w:rPr>
              <w:t>15</w:t>
            </w:r>
          </w:p>
        </w:tc>
        <w:tc>
          <w:tcPr>
            <w:tcW w:w="656" w:type="dxa"/>
            <w:shd w:val="clear" w:color="auto" w:fill="auto"/>
            <w:vAlign w:val="center"/>
          </w:tcPr>
          <w:p w14:paraId="659A7DBE" w14:textId="77777777" w:rsidR="00C940EB" w:rsidRPr="006910BE" w:rsidRDefault="00C940EB" w:rsidP="00C940EB">
            <w:pPr>
              <w:pStyle w:val="TAC"/>
            </w:pPr>
          </w:p>
        </w:tc>
        <w:tc>
          <w:tcPr>
            <w:tcW w:w="911" w:type="dxa"/>
            <w:shd w:val="clear" w:color="auto" w:fill="auto"/>
          </w:tcPr>
          <w:p w14:paraId="72D6C959" w14:textId="77777777" w:rsidR="00C940EB" w:rsidRPr="006910BE" w:rsidRDefault="00C940EB" w:rsidP="00C940EB">
            <w:pPr>
              <w:pStyle w:val="TAC"/>
            </w:pPr>
            <w:r w:rsidRPr="006910BE">
              <w:t>-71.9 +TT</w:t>
            </w:r>
          </w:p>
        </w:tc>
        <w:tc>
          <w:tcPr>
            <w:tcW w:w="929" w:type="dxa"/>
            <w:shd w:val="clear" w:color="auto" w:fill="auto"/>
          </w:tcPr>
          <w:p w14:paraId="34F747AE" w14:textId="77777777" w:rsidR="00C940EB" w:rsidRPr="006910BE" w:rsidRDefault="00C940EB" w:rsidP="00C940EB">
            <w:pPr>
              <w:pStyle w:val="TAC"/>
            </w:pPr>
            <w:r w:rsidRPr="006910BE">
              <w:t>-71.9 +TT</w:t>
            </w:r>
          </w:p>
        </w:tc>
        <w:tc>
          <w:tcPr>
            <w:tcW w:w="1410" w:type="dxa"/>
            <w:shd w:val="clear" w:color="auto" w:fill="auto"/>
          </w:tcPr>
          <w:p w14:paraId="0D85AADE" w14:textId="77777777" w:rsidR="00C940EB" w:rsidRPr="006910BE" w:rsidRDefault="00C940EB" w:rsidP="00C940EB">
            <w:pPr>
              <w:pStyle w:val="TAC"/>
            </w:pPr>
            <w:r w:rsidRPr="006910BE">
              <w:t>-71.8 +TT</w:t>
            </w:r>
          </w:p>
        </w:tc>
        <w:tc>
          <w:tcPr>
            <w:tcW w:w="644" w:type="dxa"/>
            <w:shd w:val="clear" w:color="auto" w:fill="auto"/>
          </w:tcPr>
          <w:p w14:paraId="5BF8B328" w14:textId="77777777" w:rsidR="00C940EB" w:rsidRPr="006910BE" w:rsidRDefault="00C940EB" w:rsidP="00C940EB">
            <w:pPr>
              <w:pStyle w:val="TAC"/>
            </w:pPr>
          </w:p>
        </w:tc>
        <w:tc>
          <w:tcPr>
            <w:tcW w:w="683" w:type="dxa"/>
          </w:tcPr>
          <w:p w14:paraId="6EFDDB52" w14:textId="77777777" w:rsidR="00C940EB" w:rsidRPr="006910BE" w:rsidRDefault="00C940EB" w:rsidP="00C940EB">
            <w:pPr>
              <w:pStyle w:val="TAC"/>
            </w:pPr>
          </w:p>
        </w:tc>
        <w:tc>
          <w:tcPr>
            <w:tcW w:w="777" w:type="dxa"/>
            <w:shd w:val="clear" w:color="auto" w:fill="auto"/>
          </w:tcPr>
          <w:p w14:paraId="1BD3D82B" w14:textId="77777777" w:rsidR="00C940EB" w:rsidRPr="006910BE" w:rsidRDefault="00C940EB" w:rsidP="00C940EB">
            <w:pPr>
              <w:pStyle w:val="TAC"/>
            </w:pPr>
            <w:r w:rsidRPr="006910BE">
              <w:t>-71.7 +TT</w:t>
            </w:r>
          </w:p>
        </w:tc>
        <w:tc>
          <w:tcPr>
            <w:tcW w:w="706" w:type="dxa"/>
            <w:shd w:val="clear" w:color="auto" w:fill="auto"/>
          </w:tcPr>
          <w:p w14:paraId="2918BB5F" w14:textId="77777777" w:rsidR="00C940EB" w:rsidRPr="006910BE" w:rsidRDefault="00C940EB" w:rsidP="00C940EB">
            <w:pPr>
              <w:pStyle w:val="TAC"/>
            </w:pPr>
            <w:r w:rsidRPr="006910BE">
              <w:t>-71.8 +TT</w:t>
            </w:r>
          </w:p>
        </w:tc>
        <w:tc>
          <w:tcPr>
            <w:tcW w:w="706" w:type="dxa"/>
            <w:shd w:val="clear" w:color="auto" w:fill="auto"/>
          </w:tcPr>
          <w:p w14:paraId="34D8E582" w14:textId="77777777" w:rsidR="00C940EB" w:rsidRPr="006910BE" w:rsidRDefault="00C940EB" w:rsidP="00C940EB">
            <w:pPr>
              <w:pStyle w:val="TAC"/>
            </w:pPr>
          </w:p>
        </w:tc>
        <w:tc>
          <w:tcPr>
            <w:tcW w:w="706" w:type="dxa"/>
            <w:shd w:val="clear" w:color="auto" w:fill="auto"/>
          </w:tcPr>
          <w:p w14:paraId="7FE97654" w14:textId="77777777" w:rsidR="00C940EB" w:rsidRPr="006910BE" w:rsidRDefault="00C940EB" w:rsidP="00C940EB">
            <w:pPr>
              <w:pStyle w:val="TAC"/>
            </w:pPr>
          </w:p>
        </w:tc>
        <w:tc>
          <w:tcPr>
            <w:tcW w:w="706" w:type="dxa"/>
          </w:tcPr>
          <w:p w14:paraId="3A6D6702" w14:textId="77777777" w:rsidR="00C940EB" w:rsidRPr="006910BE" w:rsidRDefault="00C940EB" w:rsidP="00C940EB">
            <w:pPr>
              <w:pStyle w:val="TAC"/>
            </w:pPr>
          </w:p>
        </w:tc>
        <w:tc>
          <w:tcPr>
            <w:tcW w:w="706" w:type="dxa"/>
            <w:shd w:val="clear" w:color="auto" w:fill="auto"/>
          </w:tcPr>
          <w:p w14:paraId="1215802F" w14:textId="77777777" w:rsidR="00C940EB" w:rsidRPr="006910BE" w:rsidRDefault="00C940EB" w:rsidP="00C940EB">
            <w:pPr>
              <w:pStyle w:val="TAC"/>
            </w:pPr>
          </w:p>
        </w:tc>
      </w:tr>
      <w:tr w:rsidR="00C940EB" w:rsidRPr="006910BE" w14:paraId="7CCC3B35" w14:textId="77777777" w:rsidTr="00C940EB">
        <w:trPr>
          <w:trHeight w:val="285"/>
        </w:trPr>
        <w:tc>
          <w:tcPr>
            <w:tcW w:w="0" w:type="auto"/>
            <w:vMerge/>
            <w:shd w:val="clear" w:color="auto" w:fill="auto"/>
            <w:vAlign w:val="center"/>
          </w:tcPr>
          <w:p w14:paraId="759AEE16" w14:textId="77777777" w:rsidR="00C940EB" w:rsidRPr="006910BE" w:rsidRDefault="00C940EB" w:rsidP="00C940EB">
            <w:pPr>
              <w:pStyle w:val="TAC"/>
            </w:pPr>
          </w:p>
        </w:tc>
        <w:tc>
          <w:tcPr>
            <w:tcW w:w="0" w:type="auto"/>
            <w:vMerge/>
            <w:shd w:val="clear" w:color="auto" w:fill="auto"/>
            <w:vAlign w:val="center"/>
          </w:tcPr>
          <w:p w14:paraId="53ACAC64" w14:textId="77777777" w:rsidR="00C940EB" w:rsidRPr="006910BE" w:rsidRDefault="00C940EB" w:rsidP="00C940EB">
            <w:pPr>
              <w:pStyle w:val="TAC"/>
            </w:pPr>
          </w:p>
        </w:tc>
        <w:tc>
          <w:tcPr>
            <w:tcW w:w="656" w:type="dxa"/>
            <w:vMerge/>
            <w:vAlign w:val="center"/>
          </w:tcPr>
          <w:p w14:paraId="225E4F79" w14:textId="77777777" w:rsidR="00C940EB" w:rsidRPr="006910BE" w:rsidRDefault="00C940EB" w:rsidP="00C940EB">
            <w:pPr>
              <w:pStyle w:val="TAC"/>
            </w:pPr>
          </w:p>
        </w:tc>
        <w:tc>
          <w:tcPr>
            <w:tcW w:w="656" w:type="dxa"/>
            <w:shd w:val="clear" w:color="auto" w:fill="auto"/>
            <w:vAlign w:val="center"/>
          </w:tcPr>
          <w:p w14:paraId="171B91F4" w14:textId="77777777" w:rsidR="00C940EB" w:rsidRPr="006910BE" w:rsidRDefault="00C940EB" w:rsidP="00C940EB">
            <w:pPr>
              <w:pStyle w:val="TAC"/>
            </w:pPr>
          </w:p>
        </w:tc>
        <w:tc>
          <w:tcPr>
            <w:tcW w:w="911" w:type="dxa"/>
            <w:shd w:val="clear" w:color="auto" w:fill="auto"/>
          </w:tcPr>
          <w:p w14:paraId="17BAEB93" w14:textId="77777777" w:rsidR="00C940EB" w:rsidRPr="006910BE" w:rsidRDefault="00C940EB" w:rsidP="00C940EB">
            <w:pPr>
              <w:pStyle w:val="TAC"/>
              <w:rPr>
                <w:lang w:eastAsia="zh-CN"/>
              </w:rPr>
            </w:pPr>
            <w:r w:rsidRPr="006910BE">
              <w:rPr>
                <w:lang w:eastAsia="zh-CN"/>
              </w:rPr>
              <w:t>-74.1 +TT</w:t>
            </w:r>
            <w:r w:rsidRPr="006910BE">
              <w:rPr>
                <w:vertAlign w:val="superscript"/>
                <w:lang w:eastAsia="zh-CN"/>
              </w:rPr>
              <w:t>15</w:t>
            </w:r>
          </w:p>
        </w:tc>
        <w:tc>
          <w:tcPr>
            <w:tcW w:w="929" w:type="dxa"/>
            <w:shd w:val="clear" w:color="auto" w:fill="auto"/>
          </w:tcPr>
          <w:p w14:paraId="78EC2723" w14:textId="77777777" w:rsidR="00C940EB" w:rsidRPr="006910BE" w:rsidRDefault="00C940EB" w:rsidP="00C940EB">
            <w:pPr>
              <w:pStyle w:val="TAC"/>
            </w:pPr>
            <w:r w:rsidRPr="006910BE">
              <w:rPr>
                <w:lang w:eastAsia="zh-CN"/>
              </w:rPr>
              <w:t>-74.1 +TT</w:t>
            </w:r>
            <w:r w:rsidRPr="006910BE">
              <w:rPr>
                <w:vertAlign w:val="superscript"/>
                <w:lang w:eastAsia="zh-CN"/>
              </w:rPr>
              <w:t>15</w:t>
            </w:r>
          </w:p>
        </w:tc>
        <w:tc>
          <w:tcPr>
            <w:tcW w:w="1410" w:type="dxa"/>
            <w:shd w:val="clear" w:color="auto" w:fill="auto"/>
          </w:tcPr>
          <w:p w14:paraId="16A66786" w14:textId="77777777" w:rsidR="00C940EB" w:rsidRPr="006910BE" w:rsidRDefault="00C940EB" w:rsidP="00C940EB">
            <w:pPr>
              <w:pStyle w:val="TAC"/>
            </w:pPr>
            <w:r w:rsidRPr="006910BE">
              <w:rPr>
                <w:lang w:eastAsia="zh-CN"/>
              </w:rPr>
              <w:t>-74.0 +TT</w:t>
            </w:r>
            <w:r w:rsidRPr="006910BE">
              <w:rPr>
                <w:vertAlign w:val="superscript"/>
                <w:lang w:eastAsia="zh-CN"/>
              </w:rPr>
              <w:t>15</w:t>
            </w:r>
          </w:p>
        </w:tc>
        <w:tc>
          <w:tcPr>
            <w:tcW w:w="644" w:type="dxa"/>
            <w:shd w:val="clear" w:color="auto" w:fill="auto"/>
          </w:tcPr>
          <w:p w14:paraId="08DE3243" w14:textId="77777777" w:rsidR="00C940EB" w:rsidRPr="006910BE" w:rsidRDefault="00C940EB" w:rsidP="00C940EB">
            <w:pPr>
              <w:pStyle w:val="TAC"/>
            </w:pPr>
          </w:p>
        </w:tc>
        <w:tc>
          <w:tcPr>
            <w:tcW w:w="683" w:type="dxa"/>
          </w:tcPr>
          <w:p w14:paraId="4F3AD8C1" w14:textId="77777777" w:rsidR="00C940EB" w:rsidRPr="006910BE" w:rsidRDefault="00C940EB" w:rsidP="00C940EB">
            <w:pPr>
              <w:pStyle w:val="TAC"/>
            </w:pPr>
          </w:p>
        </w:tc>
        <w:tc>
          <w:tcPr>
            <w:tcW w:w="777" w:type="dxa"/>
            <w:shd w:val="clear" w:color="auto" w:fill="auto"/>
          </w:tcPr>
          <w:p w14:paraId="1F9A4898" w14:textId="77777777" w:rsidR="00C940EB" w:rsidRPr="006910BE" w:rsidRDefault="00C940EB" w:rsidP="00C940EB">
            <w:pPr>
              <w:pStyle w:val="TAC"/>
            </w:pPr>
            <w:r w:rsidRPr="006910BE">
              <w:rPr>
                <w:lang w:eastAsia="zh-CN"/>
              </w:rPr>
              <w:t>-73.9 +TT</w:t>
            </w:r>
            <w:r w:rsidRPr="006910BE">
              <w:rPr>
                <w:vertAlign w:val="superscript"/>
                <w:lang w:eastAsia="zh-CN"/>
              </w:rPr>
              <w:t>15</w:t>
            </w:r>
          </w:p>
        </w:tc>
        <w:tc>
          <w:tcPr>
            <w:tcW w:w="706" w:type="dxa"/>
            <w:shd w:val="clear" w:color="auto" w:fill="auto"/>
          </w:tcPr>
          <w:p w14:paraId="7CDFB8F2" w14:textId="77777777" w:rsidR="00C940EB" w:rsidRPr="006910BE" w:rsidRDefault="00C940EB" w:rsidP="00C940EB">
            <w:pPr>
              <w:pStyle w:val="TAC"/>
            </w:pPr>
            <w:r w:rsidRPr="006910BE">
              <w:rPr>
                <w:lang w:eastAsia="zh-CN"/>
              </w:rPr>
              <w:t>-74.0 +TT</w:t>
            </w:r>
            <w:r w:rsidRPr="006910BE">
              <w:rPr>
                <w:vertAlign w:val="superscript"/>
                <w:lang w:eastAsia="zh-CN"/>
              </w:rPr>
              <w:t>15</w:t>
            </w:r>
          </w:p>
        </w:tc>
        <w:tc>
          <w:tcPr>
            <w:tcW w:w="706" w:type="dxa"/>
            <w:shd w:val="clear" w:color="auto" w:fill="auto"/>
          </w:tcPr>
          <w:p w14:paraId="2DC711ED" w14:textId="77777777" w:rsidR="00C940EB" w:rsidRPr="006910BE" w:rsidRDefault="00C940EB" w:rsidP="00C940EB">
            <w:pPr>
              <w:pStyle w:val="TAC"/>
            </w:pPr>
          </w:p>
        </w:tc>
        <w:tc>
          <w:tcPr>
            <w:tcW w:w="706" w:type="dxa"/>
            <w:shd w:val="clear" w:color="auto" w:fill="auto"/>
          </w:tcPr>
          <w:p w14:paraId="49078E3C" w14:textId="77777777" w:rsidR="00C940EB" w:rsidRPr="006910BE" w:rsidRDefault="00C940EB" w:rsidP="00C940EB">
            <w:pPr>
              <w:pStyle w:val="TAC"/>
            </w:pPr>
          </w:p>
        </w:tc>
        <w:tc>
          <w:tcPr>
            <w:tcW w:w="706" w:type="dxa"/>
          </w:tcPr>
          <w:p w14:paraId="41E8652B" w14:textId="77777777" w:rsidR="00C940EB" w:rsidRPr="006910BE" w:rsidRDefault="00C940EB" w:rsidP="00C940EB">
            <w:pPr>
              <w:pStyle w:val="TAC"/>
            </w:pPr>
          </w:p>
        </w:tc>
        <w:tc>
          <w:tcPr>
            <w:tcW w:w="706" w:type="dxa"/>
            <w:shd w:val="clear" w:color="auto" w:fill="auto"/>
          </w:tcPr>
          <w:p w14:paraId="0B7E0681" w14:textId="77777777" w:rsidR="00C940EB" w:rsidRPr="006910BE" w:rsidRDefault="00C940EB" w:rsidP="00C940EB">
            <w:pPr>
              <w:pStyle w:val="TAC"/>
            </w:pPr>
          </w:p>
        </w:tc>
      </w:tr>
      <w:tr w:rsidR="00C940EB" w:rsidRPr="006910BE" w14:paraId="1266DF93" w14:textId="77777777" w:rsidTr="00C940EB">
        <w:trPr>
          <w:trHeight w:val="285"/>
        </w:trPr>
        <w:tc>
          <w:tcPr>
            <w:tcW w:w="0" w:type="auto"/>
            <w:vMerge/>
            <w:shd w:val="clear" w:color="auto" w:fill="auto"/>
            <w:vAlign w:val="center"/>
          </w:tcPr>
          <w:p w14:paraId="420850DF" w14:textId="77777777" w:rsidR="00C940EB" w:rsidRPr="006910BE" w:rsidRDefault="00C940EB" w:rsidP="00C940EB">
            <w:pPr>
              <w:pStyle w:val="TAC"/>
            </w:pPr>
          </w:p>
        </w:tc>
        <w:tc>
          <w:tcPr>
            <w:tcW w:w="0" w:type="auto"/>
            <w:vMerge/>
            <w:shd w:val="clear" w:color="auto" w:fill="auto"/>
            <w:vAlign w:val="center"/>
          </w:tcPr>
          <w:p w14:paraId="54135526" w14:textId="77777777" w:rsidR="00C940EB" w:rsidRPr="006910BE" w:rsidRDefault="00C940EB" w:rsidP="00C940EB">
            <w:pPr>
              <w:pStyle w:val="TAC"/>
            </w:pPr>
          </w:p>
        </w:tc>
        <w:tc>
          <w:tcPr>
            <w:tcW w:w="656" w:type="dxa"/>
            <w:vMerge w:val="restart"/>
            <w:vAlign w:val="center"/>
          </w:tcPr>
          <w:p w14:paraId="04B6805B" w14:textId="77777777" w:rsidR="00C940EB" w:rsidRPr="006910BE" w:rsidRDefault="00C940EB" w:rsidP="00C940EB">
            <w:pPr>
              <w:pStyle w:val="TAC"/>
            </w:pPr>
            <w:r w:rsidRPr="006910BE">
              <w:t>30</w:t>
            </w:r>
          </w:p>
        </w:tc>
        <w:tc>
          <w:tcPr>
            <w:tcW w:w="656" w:type="dxa"/>
            <w:shd w:val="clear" w:color="auto" w:fill="auto"/>
            <w:vAlign w:val="center"/>
          </w:tcPr>
          <w:p w14:paraId="6866C599" w14:textId="77777777" w:rsidR="00C940EB" w:rsidRPr="006910BE" w:rsidRDefault="00C940EB" w:rsidP="00C940EB">
            <w:pPr>
              <w:pStyle w:val="TAC"/>
            </w:pPr>
          </w:p>
        </w:tc>
        <w:tc>
          <w:tcPr>
            <w:tcW w:w="911" w:type="dxa"/>
            <w:shd w:val="clear" w:color="auto" w:fill="auto"/>
          </w:tcPr>
          <w:p w14:paraId="49B774AB" w14:textId="77777777" w:rsidR="00C940EB" w:rsidRPr="006910BE" w:rsidRDefault="00C940EB" w:rsidP="00C940EB">
            <w:pPr>
              <w:pStyle w:val="TAC"/>
            </w:pPr>
            <w:r w:rsidRPr="006910BE">
              <w:t>-72.2 +TT</w:t>
            </w:r>
          </w:p>
        </w:tc>
        <w:tc>
          <w:tcPr>
            <w:tcW w:w="929" w:type="dxa"/>
            <w:shd w:val="clear" w:color="auto" w:fill="auto"/>
          </w:tcPr>
          <w:p w14:paraId="1E03A827" w14:textId="77777777" w:rsidR="00C940EB" w:rsidRPr="006910BE" w:rsidRDefault="00C940EB" w:rsidP="00C940EB">
            <w:pPr>
              <w:pStyle w:val="TAC"/>
            </w:pPr>
            <w:r w:rsidRPr="006910BE">
              <w:t>-72.0 +TT</w:t>
            </w:r>
          </w:p>
        </w:tc>
        <w:tc>
          <w:tcPr>
            <w:tcW w:w="1410" w:type="dxa"/>
            <w:shd w:val="clear" w:color="auto" w:fill="auto"/>
          </w:tcPr>
          <w:p w14:paraId="0D56A674" w14:textId="77777777" w:rsidR="00C940EB" w:rsidRPr="006910BE" w:rsidRDefault="00C940EB" w:rsidP="00C940EB">
            <w:pPr>
              <w:pStyle w:val="TAC"/>
            </w:pPr>
            <w:r w:rsidRPr="006910BE">
              <w:t>-72.0 +TT</w:t>
            </w:r>
          </w:p>
        </w:tc>
        <w:tc>
          <w:tcPr>
            <w:tcW w:w="644" w:type="dxa"/>
            <w:shd w:val="clear" w:color="auto" w:fill="auto"/>
          </w:tcPr>
          <w:p w14:paraId="503C7227" w14:textId="77777777" w:rsidR="00C940EB" w:rsidRPr="006910BE" w:rsidRDefault="00C940EB" w:rsidP="00C940EB">
            <w:pPr>
              <w:pStyle w:val="TAC"/>
            </w:pPr>
          </w:p>
        </w:tc>
        <w:tc>
          <w:tcPr>
            <w:tcW w:w="683" w:type="dxa"/>
          </w:tcPr>
          <w:p w14:paraId="39F41CFB" w14:textId="77777777" w:rsidR="00C940EB" w:rsidRPr="006910BE" w:rsidRDefault="00C940EB" w:rsidP="00C940EB">
            <w:pPr>
              <w:pStyle w:val="TAC"/>
            </w:pPr>
          </w:p>
        </w:tc>
        <w:tc>
          <w:tcPr>
            <w:tcW w:w="777" w:type="dxa"/>
            <w:shd w:val="clear" w:color="auto" w:fill="auto"/>
          </w:tcPr>
          <w:p w14:paraId="6508A8B7" w14:textId="77777777" w:rsidR="00C940EB" w:rsidRPr="006910BE" w:rsidRDefault="00C940EB" w:rsidP="00C940EB">
            <w:pPr>
              <w:pStyle w:val="TAC"/>
            </w:pPr>
            <w:r w:rsidRPr="006910BE">
              <w:t>-71.8 +TT</w:t>
            </w:r>
          </w:p>
        </w:tc>
        <w:tc>
          <w:tcPr>
            <w:tcW w:w="706" w:type="dxa"/>
            <w:shd w:val="clear" w:color="auto" w:fill="auto"/>
          </w:tcPr>
          <w:p w14:paraId="183D6507" w14:textId="77777777" w:rsidR="00C940EB" w:rsidRPr="006910BE" w:rsidRDefault="00C940EB" w:rsidP="00C940EB">
            <w:pPr>
              <w:pStyle w:val="TAC"/>
            </w:pPr>
            <w:r w:rsidRPr="006910BE">
              <w:t>-71.9 +TT</w:t>
            </w:r>
          </w:p>
        </w:tc>
        <w:tc>
          <w:tcPr>
            <w:tcW w:w="706" w:type="dxa"/>
            <w:shd w:val="clear" w:color="auto" w:fill="auto"/>
          </w:tcPr>
          <w:p w14:paraId="06596A47" w14:textId="77777777" w:rsidR="00C940EB" w:rsidRPr="006910BE" w:rsidRDefault="00C940EB" w:rsidP="00C940EB">
            <w:pPr>
              <w:pStyle w:val="TAC"/>
            </w:pPr>
            <w:r w:rsidRPr="006910BE">
              <w:t>-71.9 +TT</w:t>
            </w:r>
          </w:p>
        </w:tc>
        <w:tc>
          <w:tcPr>
            <w:tcW w:w="706" w:type="dxa"/>
            <w:shd w:val="clear" w:color="auto" w:fill="auto"/>
          </w:tcPr>
          <w:p w14:paraId="2F4EEA21" w14:textId="77777777" w:rsidR="00C940EB" w:rsidRPr="006910BE" w:rsidRDefault="00C940EB" w:rsidP="00C940EB">
            <w:pPr>
              <w:pStyle w:val="TAC"/>
            </w:pPr>
            <w:r w:rsidRPr="006910BE">
              <w:t>-71.8 +TT</w:t>
            </w:r>
          </w:p>
        </w:tc>
        <w:tc>
          <w:tcPr>
            <w:tcW w:w="706" w:type="dxa"/>
          </w:tcPr>
          <w:p w14:paraId="0178C0A5" w14:textId="77777777" w:rsidR="00C940EB" w:rsidRPr="006910BE" w:rsidRDefault="00C940EB" w:rsidP="00C940EB">
            <w:pPr>
              <w:pStyle w:val="TAC"/>
            </w:pPr>
            <w:r w:rsidRPr="006910BE">
              <w:t>-71.8 +TT</w:t>
            </w:r>
          </w:p>
        </w:tc>
        <w:tc>
          <w:tcPr>
            <w:tcW w:w="706" w:type="dxa"/>
            <w:shd w:val="clear" w:color="auto" w:fill="auto"/>
          </w:tcPr>
          <w:p w14:paraId="10832674" w14:textId="77777777" w:rsidR="00C940EB" w:rsidRPr="006910BE" w:rsidRDefault="00C940EB" w:rsidP="00C940EB">
            <w:pPr>
              <w:pStyle w:val="TAC"/>
            </w:pPr>
            <w:r w:rsidRPr="006910BE">
              <w:t>-71.8 +TT</w:t>
            </w:r>
          </w:p>
        </w:tc>
      </w:tr>
      <w:tr w:rsidR="00C940EB" w:rsidRPr="006910BE" w14:paraId="5802FD66" w14:textId="77777777" w:rsidTr="00C940EB">
        <w:trPr>
          <w:trHeight w:val="285"/>
        </w:trPr>
        <w:tc>
          <w:tcPr>
            <w:tcW w:w="0" w:type="auto"/>
            <w:vMerge/>
            <w:shd w:val="clear" w:color="auto" w:fill="auto"/>
            <w:vAlign w:val="center"/>
          </w:tcPr>
          <w:p w14:paraId="0F9BC88F" w14:textId="77777777" w:rsidR="00C940EB" w:rsidRPr="006910BE" w:rsidRDefault="00C940EB" w:rsidP="00C940EB">
            <w:pPr>
              <w:pStyle w:val="TAC"/>
            </w:pPr>
          </w:p>
        </w:tc>
        <w:tc>
          <w:tcPr>
            <w:tcW w:w="0" w:type="auto"/>
            <w:vMerge/>
            <w:shd w:val="clear" w:color="auto" w:fill="auto"/>
            <w:vAlign w:val="center"/>
          </w:tcPr>
          <w:p w14:paraId="6669CFFB" w14:textId="77777777" w:rsidR="00C940EB" w:rsidRPr="006910BE" w:rsidRDefault="00C940EB" w:rsidP="00C940EB">
            <w:pPr>
              <w:pStyle w:val="TAC"/>
            </w:pPr>
          </w:p>
        </w:tc>
        <w:tc>
          <w:tcPr>
            <w:tcW w:w="656" w:type="dxa"/>
            <w:vMerge/>
            <w:vAlign w:val="center"/>
          </w:tcPr>
          <w:p w14:paraId="045CB0F5" w14:textId="77777777" w:rsidR="00C940EB" w:rsidRPr="006910BE" w:rsidRDefault="00C940EB" w:rsidP="00C940EB">
            <w:pPr>
              <w:pStyle w:val="TAC"/>
            </w:pPr>
          </w:p>
        </w:tc>
        <w:tc>
          <w:tcPr>
            <w:tcW w:w="656" w:type="dxa"/>
            <w:shd w:val="clear" w:color="auto" w:fill="auto"/>
            <w:vAlign w:val="center"/>
          </w:tcPr>
          <w:p w14:paraId="72FD5DD9" w14:textId="77777777" w:rsidR="00C940EB" w:rsidRPr="006910BE" w:rsidRDefault="00C940EB" w:rsidP="00C940EB">
            <w:pPr>
              <w:pStyle w:val="TAC"/>
            </w:pPr>
          </w:p>
        </w:tc>
        <w:tc>
          <w:tcPr>
            <w:tcW w:w="911" w:type="dxa"/>
            <w:shd w:val="clear" w:color="auto" w:fill="auto"/>
          </w:tcPr>
          <w:p w14:paraId="7D064C88" w14:textId="77777777" w:rsidR="00C940EB" w:rsidRPr="006910BE" w:rsidRDefault="00C940EB" w:rsidP="00C940EB">
            <w:pPr>
              <w:pStyle w:val="TAC"/>
            </w:pPr>
            <w:r w:rsidRPr="006910BE">
              <w:t>-</w:t>
            </w:r>
            <w:r w:rsidRPr="006910BE">
              <w:rPr>
                <w:lang w:eastAsia="zh-CN"/>
              </w:rPr>
              <w:t>74.4</w:t>
            </w:r>
            <w:r w:rsidRPr="006910BE">
              <w:t xml:space="preserve"> +TT</w:t>
            </w:r>
            <w:r w:rsidRPr="006910BE">
              <w:rPr>
                <w:vertAlign w:val="superscript"/>
                <w:lang w:eastAsia="zh-CN"/>
              </w:rPr>
              <w:t>15</w:t>
            </w:r>
          </w:p>
        </w:tc>
        <w:tc>
          <w:tcPr>
            <w:tcW w:w="929" w:type="dxa"/>
            <w:shd w:val="clear" w:color="auto" w:fill="auto"/>
          </w:tcPr>
          <w:p w14:paraId="75B3039A" w14:textId="77777777" w:rsidR="00C940EB" w:rsidRPr="006910BE" w:rsidRDefault="00C940EB" w:rsidP="00C940EB">
            <w:pPr>
              <w:pStyle w:val="TAC"/>
            </w:pPr>
            <w:r w:rsidRPr="006910BE">
              <w:rPr>
                <w:lang w:eastAsia="zh-CN"/>
              </w:rPr>
              <w:t>-74.2 +TT</w:t>
            </w:r>
            <w:r w:rsidRPr="006910BE">
              <w:rPr>
                <w:vertAlign w:val="superscript"/>
                <w:lang w:eastAsia="zh-CN"/>
              </w:rPr>
              <w:t>15</w:t>
            </w:r>
          </w:p>
        </w:tc>
        <w:tc>
          <w:tcPr>
            <w:tcW w:w="1410" w:type="dxa"/>
            <w:shd w:val="clear" w:color="auto" w:fill="auto"/>
          </w:tcPr>
          <w:p w14:paraId="6F9E1112" w14:textId="77777777" w:rsidR="00C940EB" w:rsidRPr="006910BE" w:rsidRDefault="00C940EB" w:rsidP="00C940EB">
            <w:pPr>
              <w:pStyle w:val="TAC"/>
            </w:pPr>
            <w:r w:rsidRPr="006910BE">
              <w:rPr>
                <w:lang w:eastAsia="zh-CN"/>
              </w:rPr>
              <w:t>-74.2 +TT</w:t>
            </w:r>
            <w:r w:rsidRPr="006910BE">
              <w:rPr>
                <w:vertAlign w:val="superscript"/>
                <w:lang w:eastAsia="zh-CN"/>
              </w:rPr>
              <w:t>15</w:t>
            </w:r>
          </w:p>
        </w:tc>
        <w:tc>
          <w:tcPr>
            <w:tcW w:w="644" w:type="dxa"/>
            <w:shd w:val="clear" w:color="auto" w:fill="auto"/>
          </w:tcPr>
          <w:p w14:paraId="1E01CF8F" w14:textId="77777777" w:rsidR="00C940EB" w:rsidRPr="006910BE" w:rsidRDefault="00C940EB" w:rsidP="00C940EB">
            <w:pPr>
              <w:pStyle w:val="TAC"/>
            </w:pPr>
          </w:p>
        </w:tc>
        <w:tc>
          <w:tcPr>
            <w:tcW w:w="683" w:type="dxa"/>
          </w:tcPr>
          <w:p w14:paraId="468469B4" w14:textId="77777777" w:rsidR="00C940EB" w:rsidRPr="006910BE" w:rsidRDefault="00C940EB" w:rsidP="00C940EB">
            <w:pPr>
              <w:pStyle w:val="TAC"/>
            </w:pPr>
          </w:p>
        </w:tc>
        <w:tc>
          <w:tcPr>
            <w:tcW w:w="777" w:type="dxa"/>
            <w:shd w:val="clear" w:color="auto" w:fill="auto"/>
          </w:tcPr>
          <w:p w14:paraId="60D8068A" w14:textId="77777777" w:rsidR="00C940EB" w:rsidRPr="006910BE" w:rsidRDefault="00C940EB" w:rsidP="00C940EB">
            <w:pPr>
              <w:pStyle w:val="TAC"/>
            </w:pPr>
            <w:r w:rsidRPr="006910BE">
              <w:rPr>
                <w:lang w:eastAsia="zh-CN"/>
              </w:rPr>
              <w:t>-74.0 +TT</w:t>
            </w:r>
            <w:r w:rsidRPr="006910BE">
              <w:rPr>
                <w:vertAlign w:val="superscript"/>
                <w:lang w:eastAsia="zh-CN"/>
              </w:rPr>
              <w:t>15</w:t>
            </w:r>
          </w:p>
        </w:tc>
        <w:tc>
          <w:tcPr>
            <w:tcW w:w="706" w:type="dxa"/>
            <w:shd w:val="clear" w:color="auto" w:fill="auto"/>
          </w:tcPr>
          <w:p w14:paraId="5A7FC867" w14:textId="77777777" w:rsidR="00C940EB" w:rsidRPr="006910BE" w:rsidRDefault="00C940EB" w:rsidP="00C940EB">
            <w:pPr>
              <w:pStyle w:val="TAC"/>
            </w:pPr>
            <w:r w:rsidRPr="006910BE">
              <w:rPr>
                <w:lang w:eastAsia="zh-CN"/>
              </w:rPr>
              <w:t>-74.1 +TT</w:t>
            </w:r>
            <w:r w:rsidRPr="006910BE">
              <w:rPr>
                <w:vertAlign w:val="superscript"/>
                <w:lang w:eastAsia="zh-CN"/>
              </w:rPr>
              <w:t>15</w:t>
            </w:r>
          </w:p>
        </w:tc>
        <w:tc>
          <w:tcPr>
            <w:tcW w:w="706" w:type="dxa"/>
            <w:shd w:val="clear" w:color="auto" w:fill="auto"/>
          </w:tcPr>
          <w:p w14:paraId="73380350" w14:textId="77777777" w:rsidR="00C940EB" w:rsidRPr="006910BE" w:rsidRDefault="00C940EB" w:rsidP="00C940EB">
            <w:pPr>
              <w:pStyle w:val="TAC"/>
            </w:pPr>
            <w:r w:rsidRPr="006910BE">
              <w:rPr>
                <w:lang w:eastAsia="zh-CN"/>
              </w:rPr>
              <w:t>--74.1 +TT</w:t>
            </w:r>
            <w:r w:rsidRPr="006910BE">
              <w:rPr>
                <w:vertAlign w:val="superscript"/>
                <w:lang w:eastAsia="zh-CN"/>
              </w:rPr>
              <w:t>15</w:t>
            </w:r>
          </w:p>
        </w:tc>
        <w:tc>
          <w:tcPr>
            <w:tcW w:w="706" w:type="dxa"/>
            <w:shd w:val="clear" w:color="auto" w:fill="auto"/>
          </w:tcPr>
          <w:p w14:paraId="46E4037B" w14:textId="77777777" w:rsidR="00C940EB" w:rsidRPr="006910BE" w:rsidRDefault="00C940EB" w:rsidP="00C940EB">
            <w:pPr>
              <w:pStyle w:val="TAC"/>
            </w:pPr>
            <w:r w:rsidRPr="006910BE">
              <w:rPr>
                <w:lang w:eastAsia="zh-CN"/>
              </w:rPr>
              <w:t>-74.0 +TT</w:t>
            </w:r>
            <w:r w:rsidRPr="006910BE">
              <w:rPr>
                <w:vertAlign w:val="superscript"/>
                <w:lang w:eastAsia="zh-CN"/>
              </w:rPr>
              <w:t>15</w:t>
            </w:r>
          </w:p>
        </w:tc>
        <w:tc>
          <w:tcPr>
            <w:tcW w:w="706" w:type="dxa"/>
          </w:tcPr>
          <w:p w14:paraId="3466636B" w14:textId="77777777" w:rsidR="00C940EB" w:rsidRPr="006910BE" w:rsidRDefault="00C940EB" w:rsidP="00C940EB">
            <w:pPr>
              <w:pStyle w:val="TAC"/>
            </w:pPr>
            <w:r w:rsidRPr="006910BE">
              <w:rPr>
                <w:lang w:eastAsia="zh-CN"/>
              </w:rPr>
              <w:t>-74.0 +TT</w:t>
            </w:r>
            <w:r w:rsidRPr="006910BE">
              <w:rPr>
                <w:vertAlign w:val="superscript"/>
                <w:lang w:eastAsia="zh-CN"/>
              </w:rPr>
              <w:t>15</w:t>
            </w:r>
          </w:p>
        </w:tc>
        <w:tc>
          <w:tcPr>
            <w:tcW w:w="706" w:type="dxa"/>
            <w:shd w:val="clear" w:color="auto" w:fill="auto"/>
          </w:tcPr>
          <w:p w14:paraId="5700E2A0" w14:textId="77777777" w:rsidR="00C940EB" w:rsidRPr="006910BE" w:rsidRDefault="00C940EB" w:rsidP="00C940EB">
            <w:pPr>
              <w:pStyle w:val="TAC"/>
            </w:pPr>
            <w:r w:rsidRPr="006910BE">
              <w:rPr>
                <w:lang w:eastAsia="zh-CN"/>
              </w:rPr>
              <w:t>-74.0 +TT</w:t>
            </w:r>
            <w:r w:rsidRPr="006910BE">
              <w:rPr>
                <w:vertAlign w:val="superscript"/>
                <w:lang w:eastAsia="zh-CN"/>
              </w:rPr>
              <w:t>15</w:t>
            </w:r>
          </w:p>
        </w:tc>
      </w:tr>
      <w:tr w:rsidR="00C940EB" w:rsidRPr="006910BE" w14:paraId="16EE6A6F" w14:textId="77777777" w:rsidTr="00C940EB">
        <w:trPr>
          <w:trHeight w:val="285"/>
        </w:trPr>
        <w:tc>
          <w:tcPr>
            <w:tcW w:w="0" w:type="auto"/>
            <w:vMerge/>
            <w:shd w:val="clear" w:color="auto" w:fill="auto"/>
            <w:vAlign w:val="center"/>
          </w:tcPr>
          <w:p w14:paraId="05C013C4" w14:textId="77777777" w:rsidR="00C940EB" w:rsidRPr="006910BE" w:rsidRDefault="00C940EB" w:rsidP="00C940EB">
            <w:pPr>
              <w:pStyle w:val="TAC"/>
            </w:pPr>
          </w:p>
        </w:tc>
        <w:tc>
          <w:tcPr>
            <w:tcW w:w="0" w:type="auto"/>
            <w:vMerge/>
            <w:shd w:val="clear" w:color="auto" w:fill="auto"/>
            <w:vAlign w:val="center"/>
          </w:tcPr>
          <w:p w14:paraId="34C2F449" w14:textId="77777777" w:rsidR="00C940EB" w:rsidRPr="006910BE" w:rsidRDefault="00C940EB" w:rsidP="00C940EB">
            <w:pPr>
              <w:pStyle w:val="TAC"/>
            </w:pPr>
          </w:p>
        </w:tc>
        <w:tc>
          <w:tcPr>
            <w:tcW w:w="656" w:type="dxa"/>
            <w:vMerge w:val="restart"/>
            <w:vAlign w:val="center"/>
          </w:tcPr>
          <w:p w14:paraId="36226332" w14:textId="77777777" w:rsidR="00C940EB" w:rsidRPr="006910BE" w:rsidRDefault="00C940EB" w:rsidP="00C940EB">
            <w:pPr>
              <w:pStyle w:val="TAC"/>
            </w:pPr>
            <w:r w:rsidRPr="006910BE">
              <w:t>60</w:t>
            </w:r>
          </w:p>
        </w:tc>
        <w:tc>
          <w:tcPr>
            <w:tcW w:w="656" w:type="dxa"/>
            <w:shd w:val="clear" w:color="auto" w:fill="auto"/>
            <w:vAlign w:val="center"/>
          </w:tcPr>
          <w:p w14:paraId="6044445D" w14:textId="77777777" w:rsidR="00C940EB" w:rsidRPr="006910BE" w:rsidRDefault="00C940EB" w:rsidP="00C940EB">
            <w:pPr>
              <w:pStyle w:val="TAC"/>
            </w:pPr>
          </w:p>
        </w:tc>
        <w:tc>
          <w:tcPr>
            <w:tcW w:w="911" w:type="dxa"/>
            <w:shd w:val="clear" w:color="auto" w:fill="auto"/>
          </w:tcPr>
          <w:p w14:paraId="35FF7D66" w14:textId="77777777" w:rsidR="00C940EB" w:rsidRPr="006910BE" w:rsidRDefault="00C940EB" w:rsidP="00C940EB">
            <w:pPr>
              <w:pStyle w:val="TAC"/>
            </w:pPr>
            <w:r w:rsidRPr="006910BE">
              <w:t>-72.6 +TT</w:t>
            </w:r>
          </w:p>
        </w:tc>
        <w:tc>
          <w:tcPr>
            <w:tcW w:w="929" w:type="dxa"/>
            <w:shd w:val="clear" w:color="auto" w:fill="auto"/>
          </w:tcPr>
          <w:p w14:paraId="257A9530" w14:textId="77777777" w:rsidR="00C940EB" w:rsidRPr="006910BE" w:rsidRDefault="00C940EB" w:rsidP="00C940EB">
            <w:pPr>
              <w:pStyle w:val="TAC"/>
            </w:pPr>
            <w:r w:rsidRPr="006910BE">
              <w:t>-72.3 +TT</w:t>
            </w:r>
          </w:p>
        </w:tc>
        <w:tc>
          <w:tcPr>
            <w:tcW w:w="1410" w:type="dxa"/>
            <w:shd w:val="clear" w:color="auto" w:fill="auto"/>
          </w:tcPr>
          <w:p w14:paraId="6ABA11D3" w14:textId="77777777" w:rsidR="00C940EB" w:rsidRPr="006910BE" w:rsidRDefault="00C940EB" w:rsidP="00C940EB">
            <w:pPr>
              <w:pStyle w:val="TAC"/>
            </w:pPr>
            <w:r w:rsidRPr="006910BE">
              <w:t>-72.2 +TT</w:t>
            </w:r>
          </w:p>
        </w:tc>
        <w:tc>
          <w:tcPr>
            <w:tcW w:w="644" w:type="dxa"/>
            <w:shd w:val="clear" w:color="auto" w:fill="auto"/>
          </w:tcPr>
          <w:p w14:paraId="7F4ABF1D" w14:textId="77777777" w:rsidR="00C940EB" w:rsidRPr="006910BE" w:rsidRDefault="00C940EB" w:rsidP="00C940EB">
            <w:pPr>
              <w:pStyle w:val="TAC"/>
            </w:pPr>
          </w:p>
        </w:tc>
        <w:tc>
          <w:tcPr>
            <w:tcW w:w="683" w:type="dxa"/>
          </w:tcPr>
          <w:p w14:paraId="7192B837" w14:textId="77777777" w:rsidR="00C940EB" w:rsidRPr="006910BE" w:rsidRDefault="00C940EB" w:rsidP="00C940EB">
            <w:pPr>
              <w:pStyle w:val="TAC"/>
            </w:pPr>
          </w:p>
        </w:tc>
        <w:tc>
          <w:tcPr>
            <w:tcW w:w="777" w:type="dxa"/>
            <w:shd w:val="clear" w:color="auto" w:fill="auto"/>
          </w:tcPr>
          <w:p w14:paraId="24B1F96A" w14:textId="77777777" w:rsidR="00C940EB" w:rsidRPr="006910BE" w:rsidRDefault="00C940EB" w:rsidP="00C940EB">
            <w:pPr>
              <w:pStyle w:val="TAC"/>
            </w:pPr>
            <w:r w:rsidRPr="006910BE">
              <w:t>-72.0 +TT</w:t>
            </w:r>
          </w:p>
        </w:tc>
        <w:tc>
          <w:tcPr>
            <w:tcW w:w="706" w:type="dxa"/>
            <w:shd w:val="clear" w:color="auto" w:fill="auto"/>
          </w:tcPr>
          <w:p w14:paraId="5ABA0C7B" w14:textId="77777777" w:rsidR="00C940EB" w:rsidRPr="006910BE" w:rsidRDefault="00C940EB" w:rsidP="00C940EB">
            <w:pPr>
              <w:pStyle w:val="TAC"/>
            </w:pPr>
            <w:r w:rsidRPr="006910BE">
              <w:t>-72.0 +TT</w:t>
            </w:r>
          </w:p>
        </w:tc>
        <w:tc>
          <w:tcPr>
            <w:tcW w:w="706" w:type="dxa"/>
            <w:shd w:val="clear" w:color="auto" w:fill="auto"/>
          </w:tcPr>
          <w:p w14:paraId="2E7DB4A2" w14:textId="77777777" w:rsidR="00C940EB" w:rsidRPr="006910BE" w:rsidRDefault="00C940EB" w:rsidP="00C940EB">
            <w:pPr>
              <w:pStyle w:val="TAC"/>
            </w:pPr>
            <w:r w:rsidRPr="006910BE">
              <w:t>-72.0 +TT</w:t>
            </w:r>
          </w:p>
        </w:tc>
        <w:tc>
          <w:tcPr>
            <w:tcW w:w="706" w:type="dxa"/>
            <w:shd w:val="clear" w:color="auto" w:fill="auto"/>
          </w:tcPr>
          <w:p w14:paraId="27877E8C" w14:textId="77777777" w:rsidR="00C940EB" w:rsidRPr="006910BE" w:rsidRDefault="00C940EB" w:rsidP="00C940EB">
            <w:pPr>
              <w:pStyle w:val="TAC"/>
            </w:pPr>
            <w:r w:rsidRPr="006910BE">
              <w:t>-71.9 +TT</w:t>
            </w:r>
          </w:p>
        </w:tc>
        <w:tc>
          <w:tcPr>
            <w:tcW w:w="706" w:type="dxa"/>
          </w:tcPr>
          <w:p w14:paraId="140E9695" w14:textId="77777777" w:rsidR="00C940EB" w:rsidRPr="006910BE" w:rsidRDefault="00C940EB" w:rsidP="00C940EB">
            <w:pPr>
              <w:pStyle w:val="TAC"/>
            </w:pPr>
            <w:r w:rsidRPr="006910BE">
              <w:t>-71.9 +TT</w:t>
            </w:r>
          </w:p>
        </w:tc>
        <w:tc>
          <w:tcPr>
            <w:tcW w:w="706" w:type="dxa"/>
            <w:shd w:val="clear" w:color="auto" w:fill="auto"/>
          </w:tcPr>
          <w:p w14:paraId="0EB37DD1" w14:textId="77777777" w:rsidR="00C940EB" w:rsidRPr="006910BE" w:rsidRDefault="00C940EB" w:rsidP="00C940EB">
            <w:pPr>
              <w:pStyle w:val="TAC"/>
            </w:pPr>
            <w:r w:rsidRPr="006910BE">
              <w:t>-71.9 +TT</w:t>
            </w:r>
          </w:p>
        </w:tc>
      </w:tr>
      <w:tr w:rsidR="00C940EB" w:rsidRPr="006910BE" w14:paraId="151B8C6B" w14:textId="77777777" w:rsidTr="00C940EB">
        <w:trPr>
          <w:trHeight w:val="285"/>
        </w:trPr>
        <w:tc>
          <w:tcPr>
            <w:tcW w:w="0" w:type="auto"/>
            <w:vMerge/>
            <w:shd w:val="clear" w:color="auto" w:fill="auto"/>
            <w:vAlign w:val="center"/>
          </w:tcPr>
          <w:p w14:paraId="5375DDF1" w14:textId="77777777" w:rsidR="00C940EB" w:rsidRPr="006910BE" w:rsidRDefault="00C940EB" w:rsidP="00C940EB">
            <w:pPr>
              <w:pStyle w:val="TAC"/>
            </w:pPr>
          </w:p>
        </w:tc>
        <w:tc>
          <w:tcPr>
            <w:tcW w:w="0" w:type="auto"/>
            <w:vMerge/>
            <w:shd w:val="clear" w:color="auto" w:fill="auto"/>
            <w:vAlign w:val="center"/>
          </w:tcPr>
          <w:p w14:paraId="6BD05A8A" w14:textId="77777777" w:rsidR="00C940EB" w:rsidRPr="006910BE" w:rsidRDefault="00C940EB" w:rsidP="00C940EB">
            <w:pPr>
              <w:pStyle w:val="TAC"/>
            </w:pPr>
          </w:p>
        </w:tc>
        <w:tc>
          <w:tcPr>
            <w:tcW w:w="656" w:type="dxa"/>
            <w:vMerge/>
            <w:vAlign w:val="center"/>
          </w:tcPr>
          <w:p w14:paraId="332E40DE" w14:textId="77777777" w:rsidR="00C940EB" w:rsidRPr="006910BE" w:rsidRDefault="00C940EB" w:rsidP="00C940EB">
            <w:pPr>
              <w:pStyle w:val="TAC"/>
            </w:pPr>
          </w:p>
        </w:tc>
        <w:tc>
          <w:tcPr>
            <w:tcW w:w="656" w:type="dxa"/>
            <w:shd w:val="clear" w:color="auto" w:fill="auto"/>
            <w:vAlign w:val="center"/>
          </w:tcPr>
          <w:p w14:paraId="107B4B4F" w14:textId="77777777" w:rsidR="00C940EB" w:rsidRPr="006910BE" w:rsidRDefault="00C940EB" w:rsidP="00C940EB">
            <w:pPr>
              <w:pStyle w:val="TAC"/>
            </w:pPr>
          </w:p>
        </w:tc>
        <w:tc>
          <w:tcPr>
            <w:tcW w:w="911" w:type="dxa"/>
            <w:shd w:val="clear" w:color="auto" w:fill="auto"/>
          </w:tcPr>
          <w:p w14:paraId="6504D430" w14:textId="77777777" w:rsidR="00C940EB" w:rsidRPr="006910BE" w:rsidRDefault="00C940EB" w:rsidP="00C940EB">
            <w:pPr>
              <w:pStyle w:val="TAC"/>
              <w:rPr>
                <w:lang w:eastAsia="zh-CN"/>
              </w:rPr>
            </w:pPr>
            <w:r w:rsidRPr="006910BE">
              <w:rPr>
                <w:lang w:eastAsia="zh-CN"/>
              </w:rPr>
              <w:t>-74.8 +TT</w:t>
            </w:r>
            <w:r w:rsidRPr="006910BE">
              <w:rPr>
                <w:vertAlign w:val="superscript"/>
                <w:lang w:eastAsia="zh-CN"/>
              </w:rPr>
              <w:t>15</w:t>
            </w:r>
          </w:p>
        </w:tc>
        <w:tc>
          <w:tcPr>
            <w:tcW w:w="929" w:type="dxa"/>
            <w:shd w:val="clear" w:color="auto" w:fill="auto"/>
          </w:tcPr>
          <w:p w14:paraId="054D2203" w14:textId="77777777" w:rsidR="00C940EB" w:rsidRPr="006910BE" w:rsidRDefault="00C940EB" w:rsidP="00C940EB">
            <w:pPr>
              <w:pStyle w:val="TAC"/>
            </w:pPr>
            <w:r w:rsidRPr="006910BE">
              <w:rPr>
                <w:lang w:eastAsia="zh-CN"/>
              </w:rPr>
              <w:t>-74.5 +TT</w:t>
            </w:r>
            <w:r w:rsidRPr="006910BE">
              <w:rPr>
                <w:vertAlign w:val="superscript"/>
                <w:lang w:eastAsia="zh-CN"/>
              </w:rPr>
              <w:t>15</w:t>
            </w:r>
          </w:p>
        </w:tc>
        <w:tc>
          <w:tcPr>
            <w:tcW w:w="1410" w:type="dxa"/>
            <w:shd w:val="clear" w:color="auto" w:fill="auto"/>
          </w:tcPr>
          <w:p w14:paraId="7B1E8821" w14:textId="77777777" w:rsidR="00C940EB" w:rsidRPr="006910BE" w:rsidRDefault="00C940EB" w:rsidP="00C940EB">
            <w:pPr>
              <w:pStyle w:val="TAC"/>
            </w:pPr>
            <w:r w:rsidRPr="006910BE">
              <w:t>-74.4 +TT</w:t>
            </w:r>
            <w:r w:rsidRPr="006910BE">
              <w:rPr>
                <w:vertAlign w:val="superscript"/>
                <w:lang w:eastAsia="zh-CN"/>
              </w:rPr>
              <w:t>15</w:t>
            </w:r>
          </w:p>
        </w:tc>
        <w:tc>
          <w:tcPr>
            <w:tcW w:w="644" w:type="dxa"/>
            <w:shd w:val="clear" w:color="auto" w:fill="auto"/>
          </w:tcPr>
          <w:p w14:paraId="5D595F49" w14:textId="77777777" w:rsidR="00C940EB" w:rsidRPr="006910BE" w:rsidRDefault="00C940EB" w:rsidP="00C940EB">
            <w:pPr>
              <w:pStyle w:val="TAC"/>
            </w:pPr>
          </w:p>
        </w:tc>
        <w:tc>
          <w:tcPr>
            <w:tcW w:w="683" w:type="dxa"/>
          </w:tcPr>
          <w:p w14:paraId="48A952C1" w14:textId="77777777" w:rsidR="00C940EB" w:rsidRPr="006910BE" w:rsidRDefault="00C940EB" w:rsidP="00C940EB">
            <w:pPr>
              <w:pStyle w:val="TAC"/>
            </w:pPr>
          </w:p>
        </w:tc>
        <w:tc>
          <w:tcPr>
            <w:tcW w:w="777" w:type="dxa"/>
            <w:shd w:val="clear" w:color="auto" w:fill="auto"/>
          </w:tcPr>
          <w:p w14:paraId="22D88AC9" w14:textId="77777777" w:rsidR="00C940EB" w:rsidRPr="006910BE" w:rsidRDefault="00C940EB" w:rsidP="00C940EB">
            <w:pPr>
              <w:pStyle w:val="TAC"/>
            </w:pPr>
            <w:r w:rsidRPr="006910BE">
              <w:rPr>
                <w:lang w:eastAsia="zh-CN"/>
              </w:rPr>
              <w:t>-74.2 +TT</w:t>
            </w:r>
            <w:r w:rsidRPr="006910BE">
              <w:rPr>
                <w:vertAlign w:val="superscript"/>
                <w:lang w:eastAsia="zh-CN"/>
              </w:rPr>
              <w:t>15</w:t>
            </w:r>
          </w:p>
        </w:tc>
        <w:tc>
          <w:tcPr>
            <w:tcW w:w="706" w:type="dxa"/>
            <w:shd w:val="clear" w:color="auto" w:fill="auto"/>
          </w:tcPr>
          <w:p w14:paraId="6850FE3C" w14:textId="77777777" w:rsidR="00C940EB" w:rsidRPr="006910BE" w:rsidRDefault="00C940EB" w:rsidP="00C940EB">
            <w:pPr>
              <w:pStyle w:val="TAC"/>
            </w:pPr>
            <w:r w:rsidRPr="006910BE">
              <w:rPr>
                <w:lang w:eastAsia="zh-CN"/>
              </w:rPr>
              <w:t>-74.2 +TT</w:t>
            </w:r>
            <w:r w:rsidRPr="006910BE">
              <w:rPr>
                <w:vertAlign w:val="superscript"/>
                <w:lang w:eastAsia="zh-CN"/>
              </w:rPr>
              <w:t>15</w:t>
            </w:r>
          </w:p>
        </w:tc>
        <w:tc>
          <w:tcPr>
            <w:tcW w:w="706" w:type="dxa"/>
            <w:shd w:val="clear" w:color="auto" w:fill="auto"/>
          </w:tcPr>
          <w:p w14:paraId="06362D00" w14:textId="77777777" w:rsidR="00C940EB" w:rsidRPr="006910BE" w:rsidRDefault="00C940EB" w:rsidP="00C940EB">
            <w:pPr>
              <w:pStyle w:val="TAC"/>
            </w:pPr>
            <w:r w:rsidRPr="006910BE">
              <w:rPr>
                <w:lang w:eastAsia="zh-CN"/>
              </w:rPr>
              <w:t>-74.2 +TT</w:t>
            </w:r>
            <w:r w:rsidRPr="006910BE">
              <w:rPr>
                <w:vertAlign w:val="superscript"/>
                <w:lang w:eastAsia="zh-CN"/>
              </w:rPr>
              <w:t>15</w:t>
            </w:r>
          </w:p>
        </w:tc>
        <w:tc>
          <w:tcPr>
            <w:tcW w:w="706" w:type="dxa"/>
            <w:shd w:val="clear" w:color="auto" w:fill="auto"/>
          </w:tcPr>
          <w:p w14:paraId="67690D5F" w14:textId="77777777" w:rsidR="00C940EB" w:rsidRPr="006910BE" w:rsidRDefault="00C940EB" w:rsidP="00C940EB">
            <w:pPr>
              <w:pStyle w:val="TAC"/>
            </w:pPr>
            <w:r w:rsidRPr="006910BE">
              <w:rPr>
                <w:lang w:eastAsia="zh-CN"/>
              </w:rPr>
              <w:t>-74.1 +TT</w:t>
            </w:r>
            <w:r w:rsidRPr="006910BE">
              <w:rPr>
                <w:vertAlign w:val="superscript"/>
                <w:lang w:eastAsia="zh-CN"/>
              </w:rPr>
              <w:t>15</w:t>
            </w:r>
          </w:p>
        </w:tc>
        <w:tc>
          <w:tcPr>
            <w:tcW w:w="706" w:type="dxa"/>
          </w:tcPr>
          <w:p w14:paraId="4432F471" w14:textId="77777777" w:rsidR="00C940EB" w:rsidRPr="006910BE" w:rsidRDefault="00C940EB" w:rsidP="00C940EB">
            <w:pPr>
              <w:pStyle w:val="TAC"/>
            </w:pPr>
            <w:r w:rsidRPr="006910BE">
              <w:rPr>
                <w:lang w:eastAsia="zh-CN"/>
              </w:rPr>
              <w:t>-74.1 +TT</w:t>
            </w:r>
            <w:r w:rsidRPr="006910BE">
              <w:rPr>
                <w:vertAlign w:val="superscript"/>
                <w:lang w:eastAsia="zh-CN"/>
              </w:rPr>
              <w:t>15</w:t>
            </w:r>
          </w:p>
        </w:tc>
        <w:tc>
          <w:tcPr>
            <w:tcW w:w="706" w:type="dxa"/>
            <w:shd w:val="clear" w:color="auto" w:fill="auto"/>
          </w:tcPr>
          <w:p w14:paraId="71D86159" w14:textId="77777777" w:rsidR="00C940EB" w:rsidRPr="006910BE" w:rsidRDefault="00C940EB" w:rsidP="00C940EB">
            <w:pPr>
              <w:pStyle w:val="TAC"/>
            </w:pPr>
            <w:r w:rsidRPr="006910BE">
              <w:rPr>
                <w:lang w:eastAsia="zh-CN"/>
              </w:rPr>
              <w:t>-74.1 +TT</w:t>
            </w:r>
            <w:r w:rsidRPr="006910BE">
              <w:rPr>
                <w:vertAlign w:val="superscript"/>
                <w:lang w:eastAsia="zh-CN"/>
              </w:rPr>
              <w:t>15</w:t>
            </w:r>
          </w:p>
        </w:tc>
      </w:tr>
      <w:tr w:rsidR="00C940EB" w:rsidRPr="006910BE" w14:paraId="6AD6D978" w14:textId="77777777" w:rsidTr="00C940EB">
        <w:trPr>
          <w:trHeight w:val="285"/>
        </w:trPr>
        <w:tc>
          <w:tcPr>
            <w:tcW w:w="0" w:type="auto"/>
            <w:vMerge/>
            <w:shd w:val="clear" w:color="auto" w:fill="auto"/>
            <w:vAlign w:val="center"/>
          </w:tcPr>
          <w:p w14:paraId="5CE6ACBA" w14:textId="77777777" w:rsidR="00C940EB" w:rsidRPr="006910BE" w:rsidRDefault="00C940EB" w:rsidP="00C940EB">
            <w:pPr>
              <w:pStyle w:val="TAC"/>
            </w:pPr>
          </w:p>
        </w:tc>
        <w:tc>
          <w:tcPr>
            <w:tcW w:w="0" w:type="auto"/>
            <w:vMerge w:val="restart"/>
            <w:shd w:val="clear" w:color="auto" w:fill="auto"/>
            <w:vAlign w:val="center"/>
          </w:tcPr>
          <w:p w14:paraId="187D3CD4" w14:textId="77777777" w:rsidR="00C940EB" w:rsidRPr="006910BE" w:rsidRDefault="00C940EB" w:rsidP="00C940EB">
            <w:pPr>
              <w:pStyle w:val="TAC"/>
            </w:pPr>
            <w:r w:rsidRPr="006910BE">
              <w:t>n78</w:t>
            </w:r>
            <w:r w:rsidRPr="006910BE">
              <w:rPr>
                <w:vertAlign w:val="superscript"/>
              </w:rPr>
              <w:t>3</w:t>
            </w:r>
          </w:p>
        </w:tc>
        <w:tc>
          <w:tcPr>
            <w:tcW w:w="656" w:type="dxa"/>
            <w:vMerge w:val="restart"/>
            <w:vAlign w:val="center"/>
          </w:tcPr>
          <w:p w14:paraId="17936204" w14:textId="77777777" w:rsidR="00C940EB" w:rsidRPr="006910BE" w:rsidRDefault="00C940EB" w:rsidP="00C940EB">
            <w:pPr>
              <w:pStyle w:val="TAC"/>
            </w:pPr>
            <w:r w:rsidRPr="006910BE">
              <w:rPr>
                <w:lang w:eastAsia="zh-CN"/>
              </w:rPr>
              <w:t>15</w:t>
            </w:r>
          </w:p>
        </w:tc>
        <w:tc>
          <w:tcPr>
            <w:tcW w:w="656" w:type="dxa"/>
            <w:shd w:val="clear" w:color="auto" w:fill="auto"/>
            <w:vAlign w:val="center"/>
          </w:tcPr>
          <w:p w14:paraId="0C23F47F" w14:textId="77777777" w:rsidR="00C940EB" w:rsidRPr="006910BE" w:rsidRDefault="00C940EB" w:rsidP="00C940EB">
            <w:pPr>
              <w:pStyle w:val="TAC"/>
            </w:pPr>
          </w:p>
        </w:tc>
        <w:tc>
          <w:tcPr>
            <w:tcW w:w="911" w:type="dxa"/>
            <w:shd w:val="clear" w:color="auto" w:fill="auto"/>
          </w:tcPr>
          <w:p w14:paraId="5A6752B9" w14:textId="77777777" w:rsidR="00C940EB" w:rsidRPr="006910BE" w:rsidRDefault="00C940EB" w:rsidP="00C940EB">
            <w:pPr>
              <w:pStyle w:val="TAC"/>
            </w:pPr>
            <w:r w:rsidRPr="006910BE">
              <w:t>-94.7 +TT</w:t>
            </w:r>
          </w:p>
        </w:tc>
        <w:tc>
          <w:tcPr>
            <w:tcW w:w="929" w:type="dxa"/>
            <w:shd w:val="clear" w:color="auto" w:fill="auto"/>
          </w:tcPr>
          <w:p w14:paraId="48DD71F3" w14:textId="77777777" w:rsidR="00C940EB" w:rsidRPr="006910BE" w:rsidRDefault="00C940EB" w:rsidP="00C940EB">
            <w:pPr>
              <w:pStyle w:val="TAC"/>
            </w:pPr>
            <w:r w:rsidRPr="006910BE">
              <w:t>-93.2 +TT</w:t>
            </w:r>
          </w:p>
        </w:tc>
        <w:tc>
          <w:tcPr>
            <w:tcW w:w="1410" w:type="dxa"/>
            <w:shd w:val="clear" w:color="auto" w:fill="auto"/>
          </w:tcPr>
          <w:p w14:paraId="726962F2" w14:textId="77777777" w:rsidR="00C940EB" w:rsidRPr="006910BE" w:rsidRDefault="00C940EB" w:rsidP="00C940EB">
            <w:pPr>
              <w:pStyle w:val="TAC"/>
            </w:pPr>
            <w:r w:rsidRPr="006910BE">
              <w:t>-92.4 +TT</w:t>
            </w:r>
          </w:p>
        </w:tc>
        <w:tc>
          <w:tcPr>
            <w:tcW w:w="644" w:type="dxa"/>
            <w:shd w:val="clear" w:color="auto" w:fill="auto"/>
          </w:tcPr>
          <w:p w14:paraId="5005DECA" w14:textId="77777777" w:rsidR="00C940EB" w:rsidRPr="006910BE" w:rsidRDefault="00C940EB" w:rsidP="00C940EB">
            <w:pPr>
              <w:pStyle w:val="TAC"/>
            </w:pPr>
          </w:p>
        </w:tc>
        <w:tc>
          <w:tcPr>
            <w:tcW w:w="683" w:type="dxa"/>
          </w:tcPr>
          <w:p w14:paraId="0C40D569" w14:textId="77777777" w:rsidR="00C940EB" w:rsidRPr="006910BE" w:rsidRDefault="00C940EB" w:rsidP="00C940EB">
            <w:pPr>
              <w:pStyle w:val="TAC"/>
            </w:pPr>
          </w:p>
        </w:tc>
        <w:tc>
          <w:tcPr>
            <w:tcW w:w="777" w:type="dxa"/>
            <w:shd w:val="clear" w:color="auto" w:fill="auto"/>
          </w:tcPr>
          <w:p w14:paraId="2E47D172" w14:textId="77777777" w:rsidR="00C940EB" w:rsidRPr="006910BE" w:rsidRDefault="00C940EB" w:rsidP="00C940EB">
            <w:pPr>
              <w:pStyle w:val="TAC"/>
            </w:pPr>
          </w:p>
        </w:tc>
        <w:tc>
          <w:tcPr>
            <w:tcW w:w="706" w:type="dxa"/>
            <w:shd w:val="clear" w:color="auto" w:fill="auto"/>
          </w:tcPr>
          <w:p w14:paraId="143AD404" w14:textId="77777777" w:rsidR="00C940EB" w:rsidRPr="006910BE" w:rsidRDefault="00C940EB" w:rsidP="00C940EB">
            <w:pPr>
              <w:pStyle w:val="TAC"/>
            </w:pPr>
          </w:p>
        </w:tc>
        <w:tc>
          <w:tcPr>
            <w:tcW w:w="706" w:type="dxa"/>
            <w:shd w:val="clear" w:color="auto" w:fill="auto"/>
          </w:tcPr>
          <w:p w14:paraId="2FE44983" w14:textId="77777777" w:rsidR="00C940EB" w:rsidRPr="006910BE" w:rsidRDefault="00C940EB" w:rsidP="00C940EB">
            <w:pPr>
              <w:pStyle w:val="TAC"/>
            </w:pPr>
          </w:p>
        </w:tc>
        <w:tc>
          <w:tcPr>
            <w:tcW w:w="706" w:type="dxa"/>
            <w:shd w:val="clear" w:color="auto" w:fill="auto"/>
          </w:tcPr>
          <w:p w14:paraId="63E4F8EF" w14:textId="77777777" w:rsidR="00C940EB" w:rsidRPr="006910BE" w:rsidRDefault="00C940EB" w:rsidP="00C940EB">
            <w:pPr>
              <w:pStyle w:val="TAC"/>
            </w:pPr>
          </w:p>
        </w:tc>
        <w:tc>
          <w:tcPr>
            <w:tcW w:w="706" w:type="dxa"/>
          </w:tcPr>
          <w:p w14:paraId="622EDA90" w14:textId="77777777" w:rsidR="00C940EB" w:rsidRPr="006910BE" w:rsidRDefault="00C940EB" w:rsidP="00C940EB">
            <w:pPr>
              <w:pStyle w:val="TAC"/>
            </w:pPr>
          </w:p>
        </w:tc>
        <w:tc>
          <w:tcPr>
            <w:tcW w:w="706" w:type="dxa"/>
            <w:shd w:val="clear" w:color="auto" w:fill="auto"/>
          </w:tcPr>
          <w:p w14:paraId="3A83BC2D" w14:textId="77777777" w:rsidR="00C940EB" w:rsidRPr="006910BE" w:rsidRDefault="00C940EB" w:rsidP="00C940EB">
            <w:pPr>
              <w:pStyle w:val="TAC"/>
            </w:pPr>
          </w:p>
        </w:tc>
      </w:tr>
      <w:tr w:rsidR="00C940EB" w:rsidRPr="006910BE" w14:paraId="121A7D2E" w14:textId="77777777" w:rsidTr="00C940EB">
        <w:trPr>
          <w:trHeight w:val="285"/>
        </w:trPr>
        <w:tc>
          <w:tcPr>
            <w:tcW w:w="0" w:type="auto"/>
            <w:vMerge/>
            <w:shd w:val="clear" w:color="auto" w:fill="auto"/>
            <w:vAlign w:val="center"/>
          </w:tcPr>
          <w:p w14:paraId="4F61C99A" w14:textId="77777777" w:rsidR="00C940EB" w:rsidRPr="006910BE" w:rsidRDefault="00C940EB" w:rsidP="00C940EB">
            <w:pPr>
              <w:pStyle w:val="TAC"/>
            </w:pPr>
          </w:p>
        </w:tc>
        <w:tc>
          <w:tcPr>
            <w:tcW w:w="0" w:type="auto"/>
            <w:vMerge/>
            <w:shd w:val="clear" w:color="auto" w:fill="auto"/>
            <w:vAlign w:val="center"/>
          </w:tcPr>
          <w:p w14:paraId="75800045" w14:textId="77777777" w:rsidR="00C940EB" w:rsidRPr="006910BE" w:rsidRDefault="00C940EB" w:rsidP="00C940EB">
            <w:pPr>
              <w:pStyle w:val="TAC"/>
            </w:pPr>
          </w:p>
        </w:tc>
        <w:tc>
          <w:tcPr>
            <w:tcW w:w="656" w:type="dxa"/>
            <w:vMerge/>
            <w:vAlign w:val="center"/>
          </w:tcPr>
          <w:p w14:paraId="4A97436A" w14:textId="77777777" w:rsidR="00C940EB" w:rsidRPr="006910BE" w:rsidRDefault="00C940EB" w:rsidP="00C940EB">
            <w:pPr>
              <w:pStyle w:val="TAC"/>
            </w:pPr>
          </w:p>
        </w:tc>
        <w:tc>
          <w:tcPr>
            <w:tcW w:w="656" w:type="dxa"/>
            <w:shd w:val="clear" w:color="auto" w:fill="auto"/>
            <w:vAlign w:val="center"/>
          </w:tcPr>
          <w:p w14:paraId="28020629" w14:textId="77777777" w:rsidR="00C940EB" w:rsidRPr="006910BE" w:rsidRDefault="00C940EB" w:rsidP="00C940EB">
            <w:pPr>
              <w:pStyle w:val="TAC"/>
            </w:pPr>
          </w:p>
        </w:tc>
        <w:tc>
          <w:tcPr>
            <w:tcW w:w="911" w:type="dxa"/>
            <w:shd w:val="clear" w:color="auto" w:fill="auto"/>
          </w:tcPr>
          <w:p w14:paraId="70B325C3" w14:textId="77777777" w:rsidR="00C940EB" w:rsidRPr="006910BE" w:rsidRDefault="00C940EB" w:rsidP="00C940EB">
            <w:pPr>
              <w:pStyle w:val="TAC"/>
            </w:pPr>
            <w:r w:rsidRPr="006910BE">
              <w:t>-96.9 +TT</w:t>
            </w:r>
            <w:r w:rsidRPr="006910BE">
              <w:rPr>
                <w:vertAlign w:val="superscript"/>
                <w:lang w:eastAsia="zh-CN"/>
              </w:rPr>
              <w:t>15</w:t>
            </w:r>
          </w:p>
        </w:tc>
        <w:tc>
          <w:tcPr>
            <w:tcW w:w="929" w:type="dxa"/>
            <w:shd w:val="clear" w:color="auto" w:fill="auto"/>
          </w:tcPr>
          <w:p w14:paraId="23BCA600" w14:textId="77777777" w:rsidR="00C940EB" w:rsidRPr="006910BE" w:rsidRDefault="00C940EB" w:rsidP="00C940EB">
            <w:pPr>
              <w:pStyle w:val="TAC"/>
            </w:pPr>
            <w:r w:rsidRPr="006910BE">
              <w:t>-95.4 +TT</w:t>
            </w:r>
            <w:r w:rsidRPr="006910BE">
              <w:rPr>
                <w:vertAlign w:val="superscript"/>
                <w:lang w:eastAsia="zh-CN"/>
              </w:rPr>
              <w:t>15</w:t>
            </w:r>
          </w:p>
        </w:tc>
        <w:tc>
          <w:tcPr>
            <w:tcW w:w="1410" w:type="dxa"/>
            <w:shd w:val="clear" w:color="auto" w:fill="auto"/>
          </w:tcPr>
          <w:p w14:paraId="173900BB" w14:textId="77777777" w:rsidR="00C940EB" w:rsidRPr="006910BE" w:rsidRDefault="00C940EB" w:rsidP="00C940EB">
            <w:pPr>
              <w:pStyle w:val="TAC"/>
            </w:pPr>
            <w:r w:rsidRPr="006910BE">
              <w:t>-94.6 +TT</w:t>
            </w:r>
            <w:r w:rsidRPr="006910BE">
              <w:rPr>
                <w:vertAlign w:val="superscript"/>
                <w:lang w:eastAsia="zh-CN"/>
              </w:rPr>
              <w:t>15</w:t>
            </w:r>
          </w:p>
        </w:tc>
        <w:tc>
          <w:tcPr>
            <w:tcW w:w="644" w:type="dxa"/>
            <w:shd w:val="clear" w:color="auto" w:fill="auto"/>
          </w:tcPr>
          <w:p w14:paraId="00DDB84A" w14:textId="77777777" w:rsidR="00C940EB" w:rsidRPr="006910BE" w:rsidRDefault="00C940EB" w:rsidP="00C940EB">
            <w:pPr>
              <w:pStyle w:val="TAC"/>
            </w:pPr>
          </w:p>
        </w:tc>
        <w:tc>
          <w:tcPr>
            <w:tcW w:w="683" w:type="dxa"/>
          </w:tcPr>
          <w:p w14:paraId="54F3A4C1" w14:textId="77777777" w:rsidR="00C940EB" w:rsidRPr="006910BE" w:rsidRDefault="00C940EB" w:rsidP="00C940EB">
            <w:pPr>
              <w:pStyle w:val="TAC"/>
            </w:pPr>
          </w:p>
        </w:tc>
        <w:tc>
          <w:tcPr>
            <w:tcW w:w="777" w:type="dxa"/>
            <w:shd w:val="clear" w:color="auto" w:fill="auto"/>
          </w:tcPr>
          <w:p w14:paraId="220470F5" w14:textId="77777777" w:rsidR="00C940EB" w:rsidRPr="006910BE" w:rsidRDefault="00C940EB" w:rsidP="00C940EB">
            <w:pPr>
              <w:pStyle w:val="TAC"/>
            </w:pPr>
          </w:p>
        </w:tc>
        <w:tc>
          <w:tcPr>
            <w:tcW w:w="706" w:type="dxa"/>
            <w:shd w:val="clear" w:color="auto" w:fill="auto"/>
          </w:tcPr>
          <w:p w14:paraId="1F6E3B13" w14:textId="77777777" w:rsidR="00C940EB" w:rsidRPr="006910BE" w:rsidRDefault="00C940EB" w:rsidP="00C940EB">
            <w:pPr>
              <w:pStyle w:val="TAC"/>
            </w:pPr>
          </w:p>
        </w:tc>
        <w:tc>
          <w:tcPr>
            <w:tcW w:w="706" w:type="dxa"/>
            <w:shd w:val="clear" w:color="auto" w:fill="auto"/>
          </w:tcPr>
          <w:p w14:paraId="62DD1A19" w14:textId="77777777" w:rsidR="00C940EB" w:rsidRPr="006910BE" w:rsidRDefault="00C940EB" w:rsidP="00C940EB">
            <w:pPr>
              <w:pStyle w:val="TAC"/>
            </w:pPr>
          </w:p>
        </w:tc>
        <w:tc>
          <w:tcPr>
            <w:tcW w:w="706" w:type="dxa"/>
            <w:shd w:val="clear" w:color="auto" w:fill="auto"/>
          </w:tcPr>
          <w:p w14:paraId="573F14E3" w14:textId="77777777" w:rsidR="00C940EB" w:rsidRPr="006910BE" w:rsidRDefault="00C940EB" w:rsidP="00C940EB">
            <w:pPr>
              <w:pStyle w:val="TAC"/>
            </w:pPr>
          </w:p>
        </w:tc>
        <w:tc>
          <w:tcPr>
            <w:tcW w:w="706" w:type="dxa"/>
          </w:tcPr>
          <w:p w14:paraId="2A112035" w14:textId="77777777" w:rsidR="00C940EB" w:rsidRPr="006910BE" w:rsidRDefault="00C940EB" w:rsidP="00C940EB">
            <w:pPr>
              <w:pStyle w:val="TAC"/>
            </w:pPr>
          </w:p>
        </w:tc>
        <w:tc>
          <w:tcPr>
            <w:tcW w:w="706" w:type="dxa"/>
            <w:shd w:val="clear" w:color="auto" w:fill="auto"/>
          </w:tcPr>
          <w:p w14:paraId="6E0D5FA0" w14:textId="77777777" w:rsidR="00C940EB" w:rsidRPr="006910BE" w:rsidRDefault="00C940EB" w:rsidP="00C940EB">
            <w:pPr>
              <w:pStyle w:val="TAC"/>
            </w:pPr>
          </w:p>
        </w:tc>
      </w:tr>
      <w:tr w:rsidR="00C940EB" w:rsidRPr="006910BE" w14:paraId="26888E39" w14:textId="77777777" w:rsidTr="00C940EB">
        <w:trPr>
          <w:trHeight w:val="285"/>
        </w:trPr>
        <w:tc>
          <w:tcPr>
            <w:tcW w:w="0" w:type="auto"/>
            <w:vMerge/>
            <w:shd w:val="clear" w:color="auto" w:fill="auto"/>
            <w:vAlign w:val="center"/>
          </w:tcPr>
          <w:p w14:paraId="1D411186" w14:textId="77777777" w:rsidR="00C940EB" w:rsidRPr="006910BE" w:rsidRDefault="00C940EB" w:rsidP="00C940EB">
            <w:pPr>
              <w:pStyle w:val="TAC"/>
            </w:pPr>
          </w:p>
        </w:tc>
        <w:tc>
          <w:tcPr>
            <w:tcW w:w="0" w:type="auto"/>
            <w:vMerge/>
            <w:shd w:val="clear" w:color="auto" w:fill="auto"/>
            <w:vAlign w:val="center"/>
          </w:tcPr>
          <w:p w14:paraId="644A03EA" w14:textId="77777777" w:rsidR="00C940EB" w:rsidRPr="006910BE" w:rsidRDefault="00C940EB" w:rsidP="00C940EB">
            <w:pPr>
              <w:pStyle w:val="TAC"/>
            </w:pPr>
          </w:p>
        </w:tc>
        <w:tc>
          <w:tcPr>
            <w:tcW w:w="656" w:type="dxa"/>
            <w:vMerge w:val="restart"/>
            <w:vAlign w:val="center"/>
          </w:tcPr>
          <w:p w14:paraId="068517BB" w14:textId="77777777" w:rsidR="00C940EB" w:rsidRPr="006910BE" w:rsidRDefault="00C940EB" w:rsidP="00C940EB">
            <w:pPr>
              <w:pStyle w:val="TAC"/>
            </w:pPr>
            <w:r w:rsidRPr="006910BE">
              <w:t>30</w:t>
            </w:r>
          </w:p>
        </w:tc>
        <w:tc>
          <w:tcPr>
            <w:tcW w:w="656" w:type="dxa"/>
            <w:shd w:val="clear" w:color="auto" w:fill="auto"/>
            <w:vAlign w:val="center"/>
          </w:tcPr>
          <w:p w14:paraId="3AEC0DBE" w14:textId="77777777" w:rsidR="00C940EB" w:rsidRPr="006910BE" w:rsidRDefault="00C940EB" w:rsidP="00C940EB">
            <w:pPr>
              <w:pStyle w:val="TAC"/>
            </w:pPr>
          </w:p>
        </w:tc>
        <w:tc>
          <w:tcPr>
            <w:tcW w:w="911" w:type="dxa"/>
            <w:shd w:val="clear" w:color="auto" w:fill="auto"/>
          </w:tcPr>
          <w:p w14:paraId="0CD7FD54" w14:textId="77777777" w:rsidR="00C940EB" w:rsidRPr="006910BE" w:rsidRDefault="00C940EB" w:rsidP="00C940EB">
            <w:pPr>
              <w:pStyle w:val="TAC"/>
            </w:pPr>
            <w:r w:rsidRPr="006910BE">
              <w:t>-95.0 +TT</w:t>
            </w:r>
          </w:p>
        </w:tc>
        <w:tc>
          <w:tcPr>
            <w:tcW w:w="929" w:type="dxa"/>
            <w:shd w:val="clear" w:color="auto" w:fill="auto"/>
          </w:tcPr>
          <w:p w14:paraId="551E480C" w14:textId="77777777" w:rsidR="00C940EB" w:rsidRPr="006910BE" w:rsidRDefault="00C940EB" w:rsidP="00C940EB">
            <w:pPr>
              <w:pStyle w:val="TAC"/>
            </w:pPr>
            <w:r w:rsidRPr="006910BE">
              <w:t>-93.3 +TT</w:t>
            </w:r>
          </w:p>
        </w:tc>
        <w:tc>
          <w:tcPr>
            <w:tcW w:w="1410" w:type="dxa"/>
            <w:shd w:val="clear" w:color="auto" w:fill="auto"/>
          </w:tcPr>
          <w:p w14:paraId="05BEC79C" w14:textId="77777777" w:rsidR="00C940EB" w:rsidRPr="006910BE" w:rsidRDefault="00C940EB" w:rsidP="00C940EB">
            <w:pPr>
              <w:pStyle w:val="TAC"/>
            </w:pPr>
            <w:r w:rsidRPr="006910BE">
              <w:t>-92.6 +TT</w:t>
            </w:r>
          </w:p>
        </w:tc>
        <w:tc>
          <w:tcPr>
            <w:tcW w:w="644" w:type="dxa"/>
            <w:shd w:val="clear" w:color="auto" w:fill="auto"/>
          </w:tcPr>
          <w:p w14:paraId="02FC5795" w14:textId="77777777" w:rsidR="00C940EB" w:rsidRPr="006910BE" w:rsidRDefault="00C940EB" w:rsidP="00C940EB">
            <w:pPr>
              <w:pStyle w:val="TAC"/>
            </w:pPr>
          </w:p>
        </w:tc>
        <w:tc>
          <w:tcPr>
            <w:tcW w:w="683" w:type="dxa"/>
          </w:tcPr>
          <w:p w14:paraId="25B8B38A" w14:textId="77777777" w:rsidR="00C940EB" w:rsidRPr="006910BE" w:rsidRDefault="00C940EB" w:rsidP="00C940EB">
            <w:pPr>
              <w:pStyle w:val="TAC"/>
            </w:pPr>
          </w:p>
        </w:tc>
        <w:tc>
          <w:tcPr>
            <w:tcW w:w="777" w:type="dxa"/>
            <w:shd w:val="clear" w:color="auto" w:fill="auto"/>
          </w:tcPr>
          <w:p w14:paraId="39CC88C1" w14:textId="77777777" w:rsidR="00C940EB" w:rsidRPr="006910BE" w:rsidRDefault="00C940EB" w:rsidP="00C940EB">
            <w:pPr>
              <w:pStyle w:val="TAC"/>
            </w:pPr>
          </w:p>
        </w:tc>
        <w:tc>
          <w:tcPr>
            <w:tcW w:w="706" w:type="dxa"/>
            <w:shd w:val="clear" w:color="auto" w:fill="auto"/>
          </w:tcPr>
          <w:p w14:paraId="76A739DD" w14:textId="77777777" w:rsidR="00C940EB" w:rsidRPr="006910BE" w:rsidRDefault="00C940EB" w:rsidP="00C940EB">
            <w:pPr>
              <w:pStyle w:val="TAC"/>
            </w:pPr>
          </w:p>
        </w:tc>
        <w:tc>
          <w:tcPr>
            <w:tcW w:w="706" w:type="dxa"/>
            <w:shd w:val="clear" w:color="auto" w:fill="auto"/>
          </w:tcPr>
          <w:p w14:paraId="0863C6C1" w14:textId="77777777" w:rsidR="00C940EB" w:rsidRPr="006910BE" w:rsidRDefault="00C940EB" w:rsidP="00C940EB">
            <w:pPr>
              <w:pStyle w:val="TAC"/>
            </w:pPr>
          </w:p>
        </w:tc>
        <w:tc>
          <w:tcPr>
            <w:tcW w:w="706" w:type="dxa"/>
            <w:shd w:val="clear" w:color="auto" w:fill="auto"/>
          </w:tcPr>
          <w:p w14:paraId="76CC8A24" w14:textId="77777777" w:rsidR="00C940EB" w:rsidRPr="006910BE" w:rsidRDefault="00C940EB" w:rsidP="00C940EB">
            <w:pPr>
              <w:pStyle w:val="TAC"/>
            </w:pPr>
          </w:p>
        </w:tc>
        <w:tc>
          <w:tcPr>
            <w:tcW w:w="706" w:type="dxa"/>
          </w:tcPr>
          <w:p w14:paraId="1FDC717B" w14:textId="77777777" w:rsidR="00C940EB" w:rsidRPr="006910BE" w:rsidRDefault="00C940EB" w:rsidP="00C940EB">
            <w:pPr>
              <w:pStyle w:val="TAC"/>
            </w:pPr>
          </w:p>
        </w:tc>
        <w:tc>
          <w:tcPr>
            <w:tcW w:w="706" w:type="dxa"/>
            <w:shd w:val="clear" w:color="auto" w:fill="auto"/>
          </w:tcPr>
          <w:p w14:paraId="66FA2C76" w14:textId="77777777" w:rsidR="00C940EB" w:rsidRPr="006910BE" w:rsidRDefault="00C940EB" w:rsidP="00C940EB">
            <w:pPr>
              <w:pStyle w:val="TAC"/>
            </w:pPr>
          </w:p>
        </w:tc>
      </w:tr>
      <w:tr w:rsidR="00C940EB" w:rsidRPr="006910BE" w14:paraId="2D7F61D3" w14:textId="77777777" w:rsidTr="00C940EB">
        <w:trPr>
          <w:trHeight w:val="285"/>
        </w:trPr>
        <w:tc>
          <w:tcPr>
            <w:tcW w:w="0" w:type="auto"/>
            <w:vMerge/>
            <w:shd w:val="clear" w:color="auto" w:fill="auto"/>
            <w:vAlign w:val="center"/>
          </w:tcPr>
          <w:p w14:paraId="5FC4F500" w14:textId="77777777" w:rsidR="00C940EB" w:rsidRPr="006910BE" w:rsidRDefault="00C940EB" w:rsidP="00C940EB">
            <w:pPr>
              <w:pStyle w:val="TAC"/>
            </w:pPr>
          </w:p>
        </w:tc>
        <w:tc>
          <w:tcPr>
            <w:tcW w:w="0" w:type="auto"/>
            <w:vMerge/>
            <w:shd w:val="clear" w:color="auto" w:fill="auto"/>
            <w:vAlign w:val="center"/>
          </w:tcPr>
          <w:p w14:paraId="21F7E81A" w14:textId="77777777" w:rsidR="00C940EB" w:rsidRPr="006910BE" w:rsidRDefault="00C940EB" w:rsidP="00C940EB">
            <w:pPr>
              <w:pStyle w:val="TAC"/>
            </w:pPr>
          </w:p>
        </w:tc>
        <w:tc>
          <w:tcPr>
            <w:tcW w:w="656" w:type="dxa"/>
            <w:vMerge/>
            <w:vAlign w:val="center"/>
          </w:tcPr>
          <w:p w14:paraId="3E9004E3" w14:textId="77777777" w:rsidR="00C940EB" w:rsidRPr="006910BE" w:rsidRDefault="00C940EB" w:rsidP="00C940EB">
            <w:pPr>
              <w:pStyle w:val="TAC"/>
            </w:pPr>
          </w:p>
        </w:tc>
        <w:tc>
          <w:tcPr>
            <w:tcW w:w="656" w:type="dxa"/>
            <w:shd w:val="clear" w:color="auto" w:fill="auto"/>
            <w:vAlign w:val="center"/>
          </w:tcPr>
          <w:p w14:paraId="36185155" w14:textId="77777777" w:rsidR="00C940EB" w:rsidRPr="006910BE" w:rsidRDefault="00C940EB" w:rsidP="00C940EB">
            <w:pPr>
              <w:pStyle w:val="TAC"/>
            </w:pPr>
          </w:p>
        </w:tc>
        <w:tc>
          <w:tcPr>
            <w:tcW w:w="911" w:type="dxa"/>
            <w:shd w:val="clear" w:color="auto" w:fill="auto"/>
          </w:tcPr>
          <w:p w14:paraId="5DF4EDB0" w14:textId="77777777" w:rsidR="00C940EB" w:rsidRPr="006910BE" w:rsidRDefault="00C940EB" w:rsidP="00C940EB">
            <w:pPr>
              <w:pStyle w:val="TAC"/>
            </w:pPr>
            <w:r w:rsidRPr="006910BE">
              <w:t>-97.2 +TT</w:t>
            </w:r>
            <w:r w:rsidRPr="006910BE">
              <w:rPr>
                <w:vertAlign w:val="superscript"/>
                <w:lang w:eastAsia="zh-CN"/>
              </w:rPr>
              <w:t>15</w:t>
            </w:r>
          </w:p>
        </w:tc>
        <w:tc>
          <w:tcPr>
            <w:tcW w:w="929" w:type="dxa"/>
            <w:shd w:val="clear" w:color="auto" w:fill="auto"/>
          </w:tcPr>
          <w:p w14:paraId="184F618A" w14:textId="77777777" w:rsidR="00C940EB" w:rsidRPr="006910BE" w:rsidRDefault="00C940EB" w:rsidP="00C940EB">
            <w:pPr>
              <w:pStyle w:val="TAC"/>
            </w:pPr>
            <w:r w:rsidRPr="006910BE">
              <w:t>-95.5 +TT</w:t>
            </w:r>
            <w:r w:rsidRPr="006910BE">
              <w:rPr>
                <w:vertAlign w:val="superscript"/>
                <w:lang w:eastAsia="zh-CN"/>
              </w:rPr>
              <w:t>15</w:t>
            </w:r>
          </w:p>
        </w:tc>
        <w:tc>
          <w:tcPr>
            <w:tcW w:w="1410" w:type="dxa"/>
            <w:shd w:val="clear" w:color="auto" w:fill="auto"/>
          </w:tcPr>
          <w:p w14:paraId="385DB47D" w14:textId="77777777" w:rsidR="00C940EB" w:rsidRPr="006910BE" w:rsidRDefault="00C940EB" w:rsidP="00C940EB">
            <w:pPr>
              <w:pStyle w:val="TAC"/>
            </w:pPr>
            <w:r w:rsidRPr="006910BE">
              <w:t>-94.8 +TT</w:t>
            </w:r>
            <w:r w:rsidRPr="006910BE">
              <w:rPr>
                <w:vertAlign w:val="superscript"/>
                <w:lang w:eastAsia="zh-CN"/>
              </w:rPr>
              <w:t>15</w:t>
            </w:r>
          </w:p>
        </w:tc>
        <w:tc>
          <w:tcPr>
            <w:tcW w:w="644" w:type="dxa"/>
            <w:shd w:val="clear" w:color="auto" w:fill="auto"/>
          </w:tcPr>
          <w:p w14:paraId="7DE1F294" w14:textId="77777777" w:rsidR="00C940EB" w:rsidRPr="006910BE" w:rsidRDefault="00C940EB" w:rsidP="00C940EB">
            <w:pPr>
              <w:pStyle w:val="TAC"/>
            </w:pPr>
          </w:p>
        </w:tc>
        <w:tc>
          <w:tcPr>
            <w:tcW w:w="683" w:type="dxa"/>
          </w:tcPr>
          <w:p w14:paraId="6024096E" w14:textId="77777777" w:rsidR="00C940EB" w:rsidRPr="006910BE" w:rsidRDefault="00C940EB" w:rsidP="00C940EB">
            <w:pPr>
              <w:pStyle w:val="TAC"/>
            </w:pPr>
          </w:p>
        </w:tc>
        <w:tc>
          <w:tcPr>
            <w:tcW w:w="777" w:type="dxa"/>
            <w:shd w:val="clear" w:color="auto" w:fill="auto"/>
          </w:tcPr>
          <w:p w14:paraId="618AAFEE" w14:textId="77777777" w:rsidR="00C940EB" w:rsidRPr="006910BE" w:rsidRDefault="00C940EB" w:rsidP="00C940EB">
            <w:pPr>
              <w:pStyle w:val="TAC"/>
            </w:pPr>
          </w:p>
        </w:tc>
        <w:tc>
          <w:tcPr>
            <w:tcW w:w="706" w:type="dxa"/>
            <w:shd w:val="clear" w:color="auto" w:fill="auto"/>
          </w:tcPr>
          <w:p w14:paraId="208C17AD" w14:textId="77777777" w:rsidR="00C940EB" w:rsidRPr="006910BE" w:rsidRDefault="00C940EB" w:rsidP="00C940EB">
            <w:pPr>
              <w:pStyle w:val="TAC"/>
            </w:pPr>
          </w:p>
        </w:tc>
        <w:tc>
          <w:tcPr>
            <w:tcW w:w="706" w:type="dxa"/>
            <w:shd w:val="clear" w:color="auto" w:fill="auto"/>
          </w:tcPr>
          <w:p w14:paraId="39751600" w14:textId="77777777" w:rsidR="00C940EB" w:rsidRPr="006910BE" w:rsidRDefault="00C940EB" w:rsidP="00C940EB">
            <w:pPr>
              <w:pStyle w:val="TAC"/>
            </w:pPr>
          </w:p>
        </w:tc>
        <w:tc>
          <w:tcPr>
            <w:tcW w:w="706" w:type="dxa"/>
            <w:shd w:val="clear" w:color="auto" w:fill="auto"/>
          </w:tcPr>
          <w:p w14:paraId="5BD9C2C8" w14:textId="77777777" w:rsidR="00C940EB" w:rsidRPr="006910BE" w:rsidRDefault="00C940EB" w:rsidP="00C940EB">
            <w:pPr>
              <w:pStyle w:val="TAC"/>
            </w:pPr>
          </w:p>
        </w:tc>
        <w:tc>
          <w:tcPr>
            <w:tcW w:w="706" w:type="dxa"/>
          </w:tcPr>
          <w:p w14:paraId="4C12691E" w14:textId="77777777" w:rsidR="00C940EB" w:rsidRPr="006910BE" w:rsidRDefault="00C940EB" w:rsidP="00C940EB">
            <w:pPr>
              <w:pStyle w:val="TAC"/>
            </w:pPr>
          </w:p>
        </w:tc>
        <w:tc>
          <w:tcPr>
            <w:tcW w:w="706" w:type="dxa"/>
            <w:shd w:val="clear" w:color="auto" w:fill="auto"/>
          </w:tcPr>
          <w:p w14:paraId="79578467" w14:textId="77777777" w:rsidR="00C940EB" w:rsidRPr="006910BE" w:rsidRDefault="00C940EB" w:rsidP="00C940EB">
            <w:pPr>
              <w:pStyle w:val="TAC"/>
            </w:pPr>
          </w:p>
        </w:tc>
      </w:tr>
      <w:tr w:rsidR="00C940EB" w:rsidRPr="006910BE" w14:paraId="7160132B" w14:textId="77777777" w:rsidTr="00C940EB">
        <w:trPr>
          <w:trHeight w:val="285"/>
        </w:trPr>
        <w:tc>
          <w:tcPr>
            <w:tcW w:w="0" w:type="auto"/>
            <w:vMerge/>
            <w:shd w:val="clear" w:color="auto" w:fill="auto"/>
            <w:vAlign w:val="center"/>
          </w:tcPr>
          <w:p w14:paraId="0AD89F9E" w14:textId="77777777" w:rsidR="00C940EB" w:rsidRPr="006910BE" w:rsidRDefault="00C940EB" w:rsidP="00C940EB">
            <w:pPr>
              <w:pStyle w:val="TAC"/>
            </w:pPr>
          </w:p>
        </w:tc>
        <w:tc>
          <w:tcPr>
            <w:tcW w:w="0" w:type="auto"/>
            <w:vMerge/>
            <w:shd w:val="clear" w:color="auto" w:fill="auto"/>
            <w:vAlign w:val="center"/>
          </w:tcPr>
          <w:p w14:paraId="33701A36" w14:textId="77777777" w:rsidR="00C940EB" w:rsidRPr="006910BE" w:rsidRDefault="00C940EB" w:rsidP="00C940EB">
            <w:pPr>
              <w:pStyle w:val="TAC"/>
            </w:pPr>
          </w:p>
        </w:tc>
        <w:tc>
          <w:tcPr>
            <w:tcW w:w="656" w:type="dxa"/>
            <w:vMerge w:val="restart"/>
            <w:vAlign w:val="center"/>
          </w:tcPr>
          <w:p w14:paraId="6EAA4ABA" w14:textId="77777777" w:rsidR="00C940EB" w:rsidRPr="006910BE" w:rsidRDefault="00C940EB" w:rsidP="00C940EB">
            <w:pPr>
              <w:pStyle w:val="TAC"/>
            </w:pPr>
            <w:r w:rsidRPr="006910BE">
              <w:t>60</w:t>
            </w:r>
          </w:p>
        </w:tc>
        <w:tc>
          <w:tcPr>
            <w:tcW w:w="656" w:type="dxa"/>
            <w:shd w:val="clear" w:color="auto" w:fill="auto"/>
            <w:vAlign w:val="center"/>
          </w:tcPr>
          <w:p w14:paraId="1601BBDB" w14:textId="77777777" w:rsidR="00C940EB" w:rsidRPr="006910BE" w:rsidRDefault="00C940EB" w:rsidP="00C940EB">
            <w:pPr>
              <w:pStyle w:val="TAC"/>
            </w:pPr>
          </w:p>
        </w:tc>
        <w:tc>
          <w:tcPr>
            <w:tcW w:w="911" w:type="dxa"/>
            <w:shd w:val="clear" w:color="auto" w:fill="auto"/>
          </w:tcPr>
          <w:p w14:paraId="5B9084D1" w14:textId="77777777" w:rsidR="00C940EB" w:rsidRPr="006910BE" w:rsidRDefault="00C940EB" w:rsidP="00C940EB">
            <w:pPr>
              <w:pStyle w:val="TAC"/>
            </w:pPr>
            <w:r w:rsidRPr="006910BE">
              <w:t>-95.4 +TT</w:t>
            </w:r>
          </w:p>
        </w:tc>
        <w:tc>
          <w:tcPr>
            <w:tcW w:w="929" w:type="dxa"/>
            <w:shd w:val="clear" w:color="auto" w:fill="auto"/>
          </w:tcPr>
          <w:p w14:paraId="524431F9" w14:textId="77777777" w:rsidR="00C940EB" w:rsidRPr="006910BE" w:rsidRDefault="00C940EB" w:rsidP="00C940EB">
            <w:pPr>
              <w:pStyle w:val="TAC"/>
            </w:pPr>
            <w:r w:rsidRPr="006910BE">
              <w:t>-93.6 +TT</w:t>
            </w:r>
          </w:p>
        </w:tc>
        <w:tc>
          <w:tcPr>
            <w:tcW w:w="1410" w:type="dxa"/>
            <w:shd w:val="clear" w:color="auto" w:fill="auto"/>
          </w:tcPr>
          <w:p w14:paraId="1D3DF474" w14:textId="77777777" w:rsidR="00C940EB" w:rsidRPr="006910BE" w:rsidRDefault="00C940EB" w:rsidP="00C940EB">
            <w:pPr>
              <w:pStyle w:val="TAC"/>
            </w:pPr>
            <w:r w:rsidRPr="006910BE">
              <w:t>-92.8 +TT</w:t>
            </w:r>
          </w:p>
        </w:tc>
        <w:tc>
          <w:tcPr>
            <w:tcW w:w="644" w:type="dxa"/>
            <w:shd w:val="clear" w:color="auto" w:fill="auto"/>
          </w:tcPr>
          <w:p w14:paraId="6CD7B531" w14:textId="77777777" w:rsidR="00C940EB" w:rsidRPr="006910BE" w:rsidRDefault="00C940EB" w:rsidP="00C940EB">
            <w:pPr>
              <w:pStyle w:val="TAC"/>
            </w:pPr>
          </w:p>
        </w:tc>
        <w:tc>
          <w:tcPr>
            <w:tcW w:w="683" w:type="dxa"/>
          </w:tcPr>
          <w:p w14:paraId="2A4F1BB4" w14:textId="77777777" w:rsidR="00C940EB" w:rsidRPr="006910BE" w:rsidRDefault="00C940EB" w:rsidP="00C940EB">
            <w:pPr>
              <w:pStyle w:val="TAC"/>
            </w:pPr>
          </w:p>
        </w:tc>
        <w:tc>
          <w:tcPr>
            <w:tcW w:w="777" w:type="dxa"/>
            <w:shd w:val="clear" w:color="auto" w:fill="auto"/>
          </w:tcPr>
          <w:p w14:paraId="37E68875" w14:textId="77777777" w:rsidR="00C940EB" w:rsidRPr="006910BE" w:rsidRDefault="00C940EB" w:rsidP="00C940EB">
            <w:pPr>
              <w:pStyle w:val="TAC"/>
            </w:pPr>
          </w:p>
        </w:tc>
        <w:tc>
          <w:tcPr>
            <w:tcW w:w="706" w:type="dxa"/>
            <w:shd w:val="clear" w:color="auto" w:fill="auto"/>
          </w:tcPr>
          <w:p w14:paraId="220DAF98" w14:textId="77777777" w:rsidR="00C940EB" w:rsidRPr="006910BE" w:rsidRDefault="00C940EB" w:rsidP="00C940EB">
            <w:pPr>
              <w:pStyle w:val="TAC"/>
            </w:pPr>
          </w:p>
        </w:tc>
        <w:tc>
          <w:tcPr>
            <w:tcW w:w="706" w:type="dxa"/>
            <w:shd w:val="clear" w:color="auto" w:fill="auto"/>
          </w:tcPr>
          <w:p w14:paraId="021631D0" w14:textId="77777777" w:rsidR="00C940EB" w:rsidRPr="006910BE" w:rsidRDefault="00C940EB" w:rsidP="00C940EB">
            <w:pPr>
              <w:pStyle w:val="TAC"/>
            </w:pPr>
          </w:p>
        </w:tc>
        <w:tc>
          <w:tcPr>
            <w:tcW w:w="706" w:type="dxa"/>
            <w:shd w:val="clear" w:color="auto" w:fill="auto"/>
          </w:tcPr>
          <w:p w14:paraId="2881B901" w14:textId="77777777" w:rsidR="00C940EB" w:rsidRPr="006910BE" w:rsidRDefault="00C940EB" w:rsidP="00C940EB">
            <w:pPr>
              <w:pStyle w:val="TAC"/>
            </w:pPr>
          </w:p>
        </w:tc>
        <w:tc>
          <w:tcPr>
            <w:tcW w:w="706" w:type="dxa"/>
          </w:tcPr>
          <w:p w14:paraId="13A316F0" w14:textId="77777777" w:rsidR="00C940EB" w:rsidRPr="006910BE" w:rsidRDefault="00C940EB" w:rsidP="00C940EB">
            <w:pPr>
              <w:pStyle w:val="TAC"/>
            </w:pPr>
          </w:p>
        </w:tc>
        <w:tc>
          <w:tcPr>
            <w:tcW w:w="706" w:type="dxa"/>
            <w:shd w:val="clear" w:color="auto" w:fill="auto"/>
          </w:tcPr>
          <w:p w14:paraId="72B3A8CF" w14:textId="77777777" w:rsidR="00C940EB" w:rsidRPr="006910BE" w:rsidRDefault="00C940EB" w:rsidP="00C940EB">
            <w:pPr>
              <w:pStyle w:val="TAC"/>
            </w:pPr>
          </w:p>
        </w:tc>
      </w:tr>
      <w:tr w:rsidR="00C940EB" w:rsidRPr="006910BE" w14:paraId="4CD40263" w14:textId="77777777" w:rsidTr="00C940EB">
        <w:trPr>
          <w:trHeight w:val="285"/>
        </w:trPr>
        <w:tc>
          <w:tcPr>
            <w:tcW w:w="0" w:type="auto"/>
            <w:vMerge/>
            <w:shd w:val="clear" w:color="auto" w:fill="auto"/>
            <w:vAlign w:val="center"/>
          </w:tcPr>
          <w:p w14:paraId="0DCC5023" w14:textId="77777777" w:rsidR="00C940EB" w:rsidRPr="006910BE" w:rsidRDefault="00C940EB" w:rsidP="00C940EB">
            <w:pPr>
              <w:pStyle w:val="TAC"/>
            </w:pPr>
          </w:p>
        </w:tc>
        <w:tc>
          <w:tcPr>
            <w:tcW w:w="0" w:type="auto"/>
            <w:vMerge/>
            <w:shd w:val="clear" w:color="auto" w:fill="auto"/>
            <w:vAlign w:val="center"/>
          </w:tcPr>
          <w:p w14:paraId="722AF766" w14:textId="77777777" w:rsidR="00C940EB" w:rsidRPr="006910BE" w:rsidRDefault="00C940EB" w:rsidP="00C940EB">
            <w:pPr>
              <w:pStyle w:val="TAC"/>
            </w:pPr>
          </w:p>
        </w:tc>
        <w:tc>
          <w:tcPr>
            <w:tcW w:w="656" w:type="dxa"/>
            <w:vMerge/>
            <w:vAlign w:val="center"/>
          </w:tcPr>
          <w:p w14:paraId="7561F618" w14:textId="77777777" w:rsidR="00C940EB" w:rsidRPr="006910BE" w:rsidRDefault="00C940EB" w:rsidP="00C940EB">
            <w:pPr>
              <w:pStyle w:val="TAC"/>
            </w:pPr>
          </w:p>
        </w:tc>
        <w:tc>
          <w:tcPr>
            <w:tcW w:w="656" w:type="dxa"/>
            <w:shd w:val="clear" w:color="auto" w:fill="auto"/>
            <w:vAlign w:val="center"/>
          </w:tcPr>
          <w:p w14:paraId="4A2AE23E" w14:textId="77777777" w:rsidR="00C940EB" w:rsidRPr="006910BE" w:rsidRDefault="00C940EB" w:rsidP="00C940EB">
            <w:pPr>
              <w:pStyle w:val="TAC"/>
            </w:pPr>
          </w:p>
        </w:tc>
        <w:tc>
          <w:tcPr>
            <w:tcW w:w="911" w:type="dxa"/>
            <w:shd w:val="clear" w:color="auto" w:fill="auto"/>
          </w:tcPr>
          <w:p w14:paraId="6A36312C" w14:textId="77777777" w:rsidR="00C940EB" w:rsidRPr="006910BE" w:rsidRDefault="00C940EB" w:rsidP="00C940EB">
            <w:pPr>
              <w:pStyle w:val="TAC"/>
            </w:pPr>
            <w:r w:rsidRPr="006910BE">
              <w:t>-97.6 +TT</w:t>
            </w:r>
            <w:r w:rsidRPr="006910BE">
              <w:rPr>
                <w:vertAlign w:val="superscript"/>
                <w:lang w:eastAsia="zh-CN"/>
              </w:rPr>
              <w:t>15</w:t>
            </w:r>
          </w:p>
        </w:tc>
        <w:tc>
          <w:tcPr>
            <w:tcW w:w="929" w:type="dxa"/>
            <w:shd w:val="clear" w:color="auto" w:fill="auto"/>
          </w:tcPr>
          <w:p w14:paraId="3C095E38" w14:textId="77777777" w:rsidR="00C940EB" w:rsidRPr="006910BE" w:rsidRDefault="00C940EB" w:rsidP="00C940EB">
            <w:pPr>
              <w:pStyle w:val="TAC"/>
            </w:pPr>
            <w:r w:rsidRPr="006910BE">
              <w:t>-95.8 +TT</w:t>
            </w:r>
            <w:r w:rsidRPr="006910BE">
              <w:rPr>
                <w:vertAlign w:val="superscript"/>
                <w:lang w:eastAsia="zh-CN"/>
              </w:rPr>
              <w:t>15</w:t>
            </w:r>
          </w:p>
        </w:tc>
        <w:tc>
          <w:tcPr>
            <w:tcW w:w="1410" w:type="dxa"/>
            <w:shd w:val="clear" w:color="auto" w:fill="auto"/>
          </w:tcPr>
          <w:p w14:paraId="4E706023" w14:textId="77777777" w:rsidR="00C940EB" w:rsidRPr="006910BE" w:rsidRDefault="00C940EB" w:rsidP="00C940EB">
            <w:pPr>
              <w:pStyle w:val="TAC"/>
            </w:pPr>
            <w:r w:rsidRPr="006910BE">
              <w:t>-95.0 +TT</w:t>
            </w:r>
            <w:r w:rsidRPr="006910BE">
              <w:rPr>
                <w:vertAlign w:val="superscript"/>
                <w:lang w:eastAsia="zh-CN"/>
              </w:rPr>
              <w:t>15</w:t>
            </w:r>
          </w:p>
        </w:tc>
        <w:tc>
          <w:tcPr>
            <w:tcW w:w="644" w:type="dxa"/>
            <w:shd w:val="clear" w:color="auto" w:fill="auto"/>
          </w:tcPr>
          <w:p w14:paraId="4824F7BB" w14:textId="77777777" w:rsidR="00C940EB" w:rsidRPr="006910BE" w:rsidRDefault="00C940EB" w:rsidP="00C940EB">
            <w:pPr>
              <w:pStyle w:val="TAC"/>
            </w:pPr>
          </w:p>
        </w:tc>
        <w:tc>
          <w:tcPr>
            <w:tcW w:w="683" w:type="dxa"/>
          </w:tcPr>
          <w:p w14:paraId="4D4092AE" w14:textId="77777777" w:rsidR="00C940EB" w:rsidRPr="006910BE" w:rsidRDefault="00C940EB" w:rsidP="00C940EB">
            <w:pPr>
              <w:pStyle w:val="TAC"/>
            </w:pPr>
          </w:p>
        </w:tc>
        <w:tc>
          <w:tcPr>
            <w:tcW w:w="777" w:type="dxa"/>
            <w:shd w:val="clear" w:color="auto" w:fill="auto"/>
          </w:tcPr>
          <w:p w14:paraId="4147FD92" w14:textId="77777777" w:rsidR="00C940EB" w:rsidRPr="006910BE" w:rsidRDefault="00C940EB" w:rsidP="00C940EB">
            <w:pPr>
              <w:pStyle w:val="TAC"/>
            </w:pPr>
          </w:p>
        </w:tc>
        <w:tc>
          <w:tcPr>
            <w:tcW w:w="706" w:type="dxa"/>
            <w:shd w:val="clear" w:color="auto" w:fill="auto"/>
          </w:tcPr>
          <w:p w14:paraId="01D79426" w14:textId="77777777" w:rsidR="00C940EB" w:rsidRPr="006910BE" w:rsidRDefault="00C940EB" w:rsidP="00C940EB">
            <w:pPr>
              <w:pStyle w:val="TAC"/>
            </w:pPr>
          </w:p>
        </w:tc>
        <w:tc>
          <w:tcPr>
            <w:tcW w:w="706" w:type="dxa"/>
            <w:shd w:val="clear" w:color="auto" w:fill="auto"/>
          </w:tcPr>
          <w:p w14:paraId="465B1B92" w14:textId="77777777" w:rsidR="00C940EB" w:rsidRPr="006910BE" w:rsidRDefault="00C940EB" w:rsidP="00C940EB">
            <w:pPr>
              <w:pStyle w:val="TAC"/>
            </w:pPr>
          </w:p>
        </w:tc>
        <w:tc>
          <w:tcPr>
            <w:tcW w:w="706" w:type="dxa"/>
            <w:shd w:val="clear" w:color="auto" w:fill="auto"/>
          </w:tcPr>
          <w:p w14:paraId="303D7880" w14:textId="77777777" w:rsidR="00C940EB" w:rsidRPr="006910BE" w:rsidRDefault="00C940EB" w:rsidP="00C940EB">
            <w:pPr>
              <w:pStyle w:val="TAC"/>
            </w:pPr>
          </w:p>
        </w:tc>
        <w:tc>
          <w:tcPr>
            <w:tcW w:w="706" w:type="dxa"/>
          </w:tcPr>
          <w:p w14:paraId="4144836B" w14:textId="77777777" w:rsidR="00C940EB" w:rsidRPr="006910BE" w:rsidRDefault="00C940EB" w:rsidP="00C940EB">
            <w:pPr>
              <w:pStyle w:val="TAC"/>
            </w:pPr>
          </w:p>
        </w:tc>
        <w:tc>
          <w:tcPr>
            <w:tcW w:w="706" w:type="dxa"/>
            <w:shd w:val="clear" w:color="auto" w:fill="auto"/>
          </w:tcPr>
          <w:p w14:paraId="7C726D32" w14:textId="77777777" w:rsidR="00C940EB" w:rsidRPr="006910BE" w:rsidRDefault="00C940EB" w:rsidP="00C940EB">
            <w:pPr>
              <w:pStyle w:val="TAC"/>
            </w:pPr>
          </w:p>
        </w:tc>
      </w:tr>
      <w:tr w:rsidR="00C940EB" w:rsidRPr="006910BE" w14:paraId="7BAAAAAD" w14:textId="77777777" w:rsidTr="00C940EB">
        <w:trPr>
          <w:trHeight w:val="285"/>
        </w:trPr>
        <w:tc>
          <w:tcPr>
            <w:tcW w:w="0" w:type="auto"/>
            <w:vMerge w:val="restart"/>
            <w:shd w:val="clear" w:color="auto" w:fill="auto"/>
            <w:vAlign w:val="center"/>
          </w:tcPr>
          <w:p w14:paraId="7C6C671A" w14:textId="77777777" w:rsidR="00C940EB" w:rsidRPr="006910BE" w:rsidRDefault="00C940EB" w:rsidP="00C940EB">
            <w:pPr>
              <w:pStyle w:val="TAC"/>
            </w:pPr>
            <w:r w:rsidRPr="006910BE">
              <w:t>5</w:t>
            </w:r>
          </w:p>
        </w:tc>
        <w:tc>
          <w:tcPr>
            <w:tcW w:w="0" w:type="auto"/>
            <w:vMerge w:val="restart"/>
            <w:shd w:val="clear" w:color="auto" w:fill="auto"/>
            <w:vAlign w:val="center"/>
          </w:tcPr>
          <w:p w14:paraId="65BC5A29" w14:textId="77777777" w:rsidR="00C940EB" w:rsidRPr="006910BE" w:rsidRDefault="00C940EB" w:rsidP="00C940EB">
            <w:pPr>
              <w:pStyle w:val="TAC"/>
            </w:pPr>
            <w:r w:rsidRPr="006910BE">
              <w:t>n78</w:t>
            </w:r>
          </w:p>
        </w:tc>
        <w:tc>
          <w:tcPr>
            <w:tcW w:w="656" w:type="dxa"/>
            <w:vAlign w:val="center"/>
          </w:tcPr>
          <w:p w14:paraId="05DBD1B5" w14:textId="77777777" w:rsidR="00C940EB" w:rsidRPr="006910BE" w:rsidRDefault="00C940EB" w:rsidP="00C940EB">
            <w:pPr>
              <w:pStyle w:val="TAC"/>
            </w:pPr>
            <w:r w:rsidRPr="006910BE">
              <w:t>15</w:t>
            </w:r>
          </w:p>
        </w:tc>
        <w:tc>
          <w:tcPr>
            <w:tcW w:w="656" w:type="dxa"/>
            <w:shd w:val="clear" w:color="auto" w:fill="auto"/>
            <w:vAlign w:val="center"/>
          </w:tcPr>
          <w:p w14:paraId="5D08B510" w14:textId="77777777" w:rsidR="00C940EB" w:rsidRPr="006910BE" w:rsidRDefault="00C940EB" w:rsidP="00C940EB">
            <w:pPr>
              <w:pStyle w:val="TAC"/>
            </w:pPr>
          </w:p>
        </w:tc>
        <w:tc>
          <w:tcPr>
            <w:tcW w:w="911" w:type="dxa"/>
            <w:shd w:val="clear" w:color="auto" w:fill="auto"/>
          </w:tcPr>
          <w:p w14:paraId="32171C60" w14:textId="77777777" w:rsidR="00C940EB" w:rsidRPr="006910BE" w:rsidRDefault="00C940EB" w:rsidP="00C940EB">
            <w:pPr>
              <w:pStyle w:val="TAC"/>
            </w:pPr>
            <w:r w:rsidRPr="006910BE">
              <w:t>-84.2 +TT</w:t>
            </w:r>
          </w:p>
        </w:tc>
        <w:tc>
          <w:tcPr>
            <w:tcW w:w="929" w:type="dxa"/>
            <w:shd w:val="clear" w:color="auto" w:fill="auto"/>
          </w:tcPr>
          <w:p w14:paraId="3BA8687D" w14:textId="77777777" w:rsidR="00C940EB" w:rsidRPr="006910BE" w:rsidRDefault="00C940EB" w:rsidP="00C940EB">
            <w:pPr>
              <w:pStyle w:val="TAC"/>
            </w:pPr>
            <w:r w:rsidRPr="006910BE">
              <w:t>-84.4 +TT</w:t>
            </w:r>
          </w:p>
        </w:tc>
        <w:tc>
          <w:tcPr>
            <w:tcW w:w="1410" w:type="dxa"/>
            <w:shd w:val="clear" w:color="auto" w:fill="auto"/>
          </w:tcPr>
          <w:p w14:paraId="46BD668A" w14:textId="77777777" w:rsidR="00C940EB" w:rsidRPr="006910BE" w:rsidRDefault="00C940EB" w:rsidP="00C940EB">
            <w:pPr>
              <w:pStyle w:val="TAC"/>
            </w:pPr>
          </w:p>
        </w:tc>
        <w:tc>
          <w:tcPr>
            <w:tcW w:w="644" w:type="dxa"/>
            <w:shd w:val="clear" w:color="auto" w:fill="auto"/>
          </w:tcPr>
          <w:p w14:paraId="6B13A1E2" w14:textId="77777777" w:rsidR="00C940EB" w:rsidRPr="006910BE" w:rsidRDefault="00C940EB" w:rsidP="00C940EB">
            <w:pPr>
              <w:pStyle w:val="TAC"/>
            </w:pPr>
          </w:p>
        </w:tc>
        <w:tc>
          <w:tcPr>
            <w:tcW w:w="683" w:type="dxa"/>
          </w:tcPr>
          <w:p w14:paraId="6B364E90" w14:textId="77777777" w:rsidR="00C940EB" w:rsidRPr="006910BE" w:rsidRDefault="00C940EB" w:rsidP="00C940EB">
            <w:pPr>
              <w:pStyle w:val="TAC"/>
            </w:pPr>
          </w:p>
        </w:tc>
        <w:tc>
          <w:tcPr>
            <w:tcW w:w="777" w:type="dxa"/>
            <w:shd w:val="clear" w:color="auto" w:fill="auto"/>
          </w:tcPr>
          <w:p w14:paraId="1D70E712" w14:textId="77777777" w:rsidR="00C940EB" w:rsidRPr="006910BE" w:rsidRDefault="00C940EB" w:rsidP="00C940EB">
            <w:pPr>
              <w:pStyle w:val="TAC"/>
            </w:pPr>
            <w:r w:rsidRPr="006910BE">
              <w:t>-84.2 +TT</w:t>
            </w:r>
          </w:p>
        </w:tc>
        <w:tc>
          <w:tcPr>
            <w:tcW w:w="706" w:type="dxa"/>
            <w:shd w:val="clear" w:color="auto" w:fill="auto"/>
          </w:tcPr>
          <w:p w14:paraId="0F5D61A7" w14:textId="77777777" w:rsidR="00C940EB" w:rsidRPr="006910BE" w:rsidRDefault="00C940EB" w:rsidP="00C940EB">
            <w:pPr>
              <w:pStyle w:val="TAC"/>
            </w:pPr>
            <w:r w:rsidRPr="006910BE">
              <w:t>-84.4 +TT</w:t>
            </w:r>
          </w:p>
        </w:tc>
        <w:tc>
          <w:tcPr>
            <w:tcW w:w="706" w:type="dxa"/>
            <w:shd w:val="clear" w:color="auto" w:fill="auto"/>
          </w:tcPr>
          <w:p w14:paraId="0C77FB6B" w14:textId="77777777" w:rsidR="00C940EB" w:rsidRPr="006910BE" w:rsidRDefault="00C940EB" w:rsidP="00C940EB">
            <w:pPr>
              <w:pStyle w:val="TAC"/>
            </w:pPr>
          </w:p>
        </w:tc>
        <w:tc>
          <w:tcPr>
            <w:tcW w:w="706" w:type="dxa"/>
            <w:shd w:val="clear" w:color="auto" w:fill="auto"/>
          </w:tcPr>
          <w:p w14:paraId="71F4F0BD" w14:textId="77777777" w:rsidR="00C940EB" w:rsidRPr="006910BE" w:rsidRDefault="00C940EB" w:rsidP="00C940EB">
            <w:pPr>
              <w:pStyle w:val="TAC"/>
            </w:pPr>
          </w:p>
        </w:tc>
        <w:tc>
          <w:tcPr>
            <w:tcW w:w="706" w:type="dxa"/>
          </w:tcPr>
          <w:p w14:paraId="5CC47DB1" w14:textId="77777777" w:rsidR="00C940EB" w:rsidRPr="006910BE" w:rsidRDefault="00C940EB" w:rsidP="00C940EB">
            <w:pPr>
              <w:pStyle w:val="TAC"/>
            </w:pPr>
          </w:p>
        </w:tc>
        <w:tc>
          <w:tcPr>
            <w:tcW w:w="706" w:type="dxa"/>
            <w:shd w:val="clear" w:color="auto" w:fill="auto"/>
          </w:tcPr>
          <w:p w14:paraId="7916D307" w14:textId="77777777" w:rsidR="00C940EB" w:rsidRPr="006910BE" w:rsidRDefault="00C940EB" w:rsidP="00C940EB">
            <w:pPr>
              <w:pStyle w:val="TAC"/>
            </w:pPr>
          </w:p>
        </w:tc>
      </w:tr>
      <w:tr w:rsidR="00C940EB" w:rsidRPr="006910BE" w14:paraId="24E5F903" w14:textId="77777777" w:rsidTr="00C940EB">
        <w:trPr>
          <w:trHeight w:val="285"/>
        </w:trPr>
        <w:tc>
          <w:tcPr>
            <w:tcW w:w="0" w:type="auto"/>
            <w:vMerge/>
            <w:shd w:val="clear" w:color="auto" w:fill="auto"/>
            <w:vAlign w:val="center"/>
          </w:tcPr>
          <w:p w14:paraId="5D62A7DB" w14:textId="77777777" w:rsidR="00C940EB" w:rsidRPr="006910BE" w:rsidRDefault="00C940EB" w:rsidP="00C940EB">
            <w:pPr>
              <w:pStyle w:val="TAC"/>
            </w:pPr>
          </w:p>
        </w:tc>
        <w:tc>
          <w:tcPr>
            <w:tcW w:w="0" w:type="auto"/>
            <w:vMerge/>
            <w:shd w:val="clear" w:color="auto" w:fill="auto"/>
            <w:vAlign w:val="center"/>
          </w:tcPr>
          <w:p w14:paraId="2CCE63E3" w14:textId="77777777" w:rsidR="00C940EB" w:rsidRPr="006910BE" w:rsidRDefault="00C940EB" w:rsidP="00C940EB">
            <w:pPr>
              <w:pStyle w:val="TAC"/>
            </w:pPr>
          </w:p>
        </w:tc>
        <w:tc>
          <w:tcPr>
            <w:tcW w:w="656" w:type="dxa"/>
            <w:vAlign w:val="center"/>
          </w:tcPr>
          <w:p w14:paraId="04DAC174" w14:textId="77777777" w:rsidR="00C940EB" w:rsidRPr="006910BE" w:rsidRDefault="00C940EB" w:rsidP="00C940EB">
            <w:pPr>
              <w:pStyle w:val="TAC"/>
            </w:pPr>
            <w:r w:rsidRPr="006910BE">
              <w:t>30</w:t>
            </w:r>
          </w:p>
        </w:tc>
        <w:tc>
          <w:tcPr>
            <w:tcW w:w="656" w:type="dxa"/>
            <w:shd w:val="clear" w:color="auto" w:fill="auto"/>
            <w:vAlign w:val="center"/>
          </w:tcPr>
          <w:p w14:paraId="573C2547" w14:textId="77777777" w:rsidR="00C940EB" w:rsidRPr="006910BE" w:rsidRDefault="00C940EB" w:rsidP="00C940EB">
            <w:pPr>
              <w:pStyle w:val="TAC"/>
            </w:pPr>
          </w:p>
        </w:tc>
        <w:tc>
          <w:tcPr>
            <w:tcW w:w="911" w:type="dxa"/>
            <w:shd w:val="clear" w:color="auto" w:fill="auto"/>
          </w:tcPr>
          <w:p w14:paraId="396F0017" w14:textId="77777777" w:rsidR="00C940EB" w:rsidRPr="006910BE" w:rsidRDefault="00C940EB" w:rsidP="00C940EB">
            <w:pPr>
              <w:pStyle w:val="TAC"/>
            </w:pPr>
            <w:r w:rsidRPr="006910BE">
              <w:t>-84.3 +TT</w:t>
            </w:r>
          </w:p>
        </w:tc>
        <w:tc>
          <w:tcPr>
            <w:tcW w:w="929" w:type="dxa"/>
            <w:shd w:val="clear" w:color="auto" w:fill="auto"/>
          </w:tcPr>
          <w:p w14:paraId="72635063" w14:textId="77777777" w:rsidR="00C940EB" w:rsidRPr="006910BE" w:rsidRDefault="00C940EB" w:rsidP="00C940EB">
            <w:pPr>
              <w:pStyle w:val="TAC"/>
            </w:pPr>
            <w:r w:rsidRPr="006910BE">
              <w:t>-84.5 +TT</w:t>
            </w:r>
          </w:p>
        </w:tc>
        <w:tc>
          <w:tcPr>
            <w:tcW w:w="1410" w:type="dxa"/>
            <w:shd w:val="clear" w:color="auto" w:fill="auto"/>
          </w:tcPr>
          <w:p w14:paraId="670FE497" w14:textId="77777777" w:rsidR="00C940EB" w:rsidRPr="006910BE" w:rsidRDefault="00C940EB" w:rsidP="00C940EB">
            <w:pPr>
              <w:pStyle w:val="TAC"/>
            </w:pPr>
            <w:r w:rsidRPr="006910BE">
              <w:t>-84.4 +TT</w:t>
            </w:r>
          </w:p>
        </w:tc>
        <w:tc>
          <w:tcPr>
            <w:tcW w:w="644" w:type="dxa"/>
            <w:shd w:val="clear" w:color="auto" w:fill="auto"/>
          </w:tcPr>
          <w:p w14:paraId="67C17428" w14:textId="77777777" w:rsidR="00C940EB" w:rsidRPr="006910BE" w:rsidRDefault="00C940EB" w:rsidP="00C940EB">
            <w:pPr>
              <w:pStyle w:val="TAC"/>
            </w:pPr>
          </w:p>
        </w:tc>
        <w:tc>
          <w:tcPr>
            <w:tcW w:w="683" w:type="dxa"/>
          </w:tcPr>
          <w:p w14:paraId="039213AD" w14:textId="77777777" w:rsidR="00C940EB" w:rsidRPr="006910BE" w:rsidRDefault="00C940EB" w:rsidP="00C940EB">
            <w:pPr>
              <w:pStyle w:val="TAC"/>
            </w:pPr>
          </w:p>
        </w:tc>
        <w:tc>
          <w:tcPr>
            <w:tcW w:w="777" w:type="dxa"/>
            <w:shd w:val="clear" w:color="auto" w:fill="auto"/>
          </w:tcPr>
          <w:p w14:paraId="160991F7" w14:textId="77777777" w:rsidR="00C940EB" w:rsidRPr="006910BE" w:rsidRDefault="00C940EB" w:rsidP="00C940EB">
            <w:pPr>
              <w:pStyle w:val="TAC"/>
            </w:pPr>
            <w:r w:rsidRPr="006910BE">
              <w:t>-84.3 +TT</w:t>
            </w:r>
          </w:p>
        </w:tc>
        <w:tc>
          <w:tcPr>
            <w:tcW w:w="706" w:type="dxa"/>
            <w:shd w:val="clear" w:color="auto" w:fill="auto"/>
          </w:tcPr>
          <w:p w14:paraId="08317A77" w14:textId="77777777" w:rsidR="00C940EB" w:rsidRPr="006910BE" w:rsidRDefault="00C940EB" w:rsidP="00C940EB">
            <w:pPr>
              <w:pStyle w:val="TAC"/>
            </w:pPr>
            <w:r w:rsidRPr="006910BE">
              <w:t>-84.5 +TT</w:t>
            </w:r>
          </w:p>
        </w:tc>
        <w:tc>
          <w:tcPr>
            <w:tcW w:w="706" w:type="dxa"/>
            <w:shd w:val="clear" w:color="auto" w:fill="auto"/>
          </w:tcPr>
          <w:p w14:paraId="6D33D083" w14:textId="77777777" w:rsidR="00C940EB" w:rsidRPr="006910BE" w:rsidRDefault="00C940EB" w:rsidP="00C940EB">
            <w:pPr>
              <w:pStyle w:val="TAC"/>
            </w:pPr>
            <w:r w:rsidRPr="006910BE">
              <w:t>-84.4 +TT</w:t>
            </w:r>
          </w:p>
        </w:tc>
        <w:tc>
          <w:tcPr>
            <w:tcW w:w="706" w:type="dxa"/>
            <w:shd w:val="clear" w:color="auto" w:fill="auto"/>
          </w:tcPr>
          <w:p w14:paraId="77D33503" w14:textId="77777777" w:rsidR="00C940EB" w:rsidRPr="006910BE" w:rsidRDefault="00C940EB" w:rsidP="00C940EB">
            <w:pPr>
              <w:pStyle w:val="TAC"/>
            </w:pPr>
            <w:r w:rsidRPr="006910BE">
              <w:t>-84.3 +TT</w:t>
            </w:r>
          </w:p>
        </w:tc>
        <w:tc>
          <w:tcPr>
            <w:tcW w:w="706" w:type="dxa"/>
          </w:tcPr>
          <w:p w14:paraId="7CA5A501" w14:textId="77777777" w:rsidR="00C940EB" w:rsidRPr="006910BE" w:rsidRDefault="00C940EB" w:rsidP="00C940EB">
            <w:pPr>
              <w:pStyle w:val="TAC"/>
            </w:pPr>
            <w:r w:rsidRPr="006910BE">
              <w:t>-84.0 +TT</w:t>
            </w:r>
          </w:p>
        </w:tc>
        <w:tc>
          <w:tcPr>
            <w:tcW w:w="706" w:type="dxa"/>
            <w:shd w:val="clear" w:color="auto" w:fill="auto"/>
          </w:tcPr>
          <w:p w14:paraId="79B80D5F" w14:textId="77777777" w:rsidR="00C940EB" w:rsidRPr="006910BE" w:rsidRDefault="00C940EB" w:rsidP="00C940EB">
            <w:pPr>
              <w:pStyle w:val="TAC"/>
            </w:pPr>
            <w:r w:rsidRPr="006910BE">
              <w:t>-84.2 +TT</w:t>
            </w:r>
          </w:p>
        </w:tc>
      </w:tr>
      <w:tr w:rsidR="00C940EB" w:rsidRPr="006910BE" w14:paraId="256F0DDF" w14:textId="77777777" w:rsidTr="00C940EB">
        <w:trPr>
          <w:trHeight w:val="285"/>
        </w:trPr>
        <w:tc>
          <w:tcPr>
            <w:tcW w:w="0" w:type="auto"/>
            <w:vMerge/>
            <w:shd w:val="clear" w:color="auto" w:fill="auto"/>
            <w:vAlign w:val="center"/>
          </w:tcPr>
          <w:p w14:paraId="258EB98A" w14:textId="77777777" w:rsidR="00C940EB" w:rsidRPr="006910BE" w:rsidRDefault="00C940EB" w:rsidP="00C940EB">
            <w:pPr>
              <w:pStyle w:val="TAC"/>
            </w:pPr>
          </w:p>
        </w:tc>
        <w:tc>
          <w:tcPr>
            <w:tcW w:w="0" w:type="auto"/>
            <w:vMerge/>
            <w:shd w:val="clear" w:color="auto" w:fill="auto"/>
            <w:vAlign w:val="center"/>
          </w:tcPr>
          <w:p w14:paraId="6F70A79D" w14:textId="77777777" w:rsidR="00C940EB" w:rsidRPr="006910BE" w:rsidRDefault="00C940EB" w:rsidP="00C940EB">
            <w:pPr>
              <w:pStyle w:val="TAC"/>
            </w:pPr>
          </w:p>
        </w:tc>
        <w:tc>
          <w:tcPr>
            <w:tcW w:w="656" w:type="dxa"/>
            <w:vAlign w:val="center"/>
          </w:tcPr>
          <w:p w14:paraId="4FDB32FC" w14:textId="77777777" w:rsidR="00C940EB" w:rsidRPr="006910BE" w:rsidRDefault="00C940EB" w:rsidP="00C940EB">
            <w:pPr>
              <w:pStyle w:val="TAC"/>
            </w:pPr>
            <w:r w:rsidRPr="006910BE">
              <w:t>60</w:t>
            </w:r>
          </w:p>
        </w:tc>
        <w:tc>
          <w:tcPr>
            <w:tcW w:w="656" w:type="dxa"/>
            <w:shd w:val="clear" w:color="auto" w:fill="auto"/>
            <w:vAlign w:val="center"/>
          </w:tcPr>
          <w:p w14:paraId="273FDE9E" w14:textId="77777777" w:rsidR="00C940EB" w:rsidRPr="006910BE" w:rsidRDefault="00C940EB" w:rsidP="00C940EB">
            <w:pPr>
              <w:pStyle w:val="TAC"/>
            </w:pPr>
          </w:p>
        </w:tc>
        <w:tc>
          <w:tcPr>
            <w:tcW w:w="911" w:type="dxa"/>
            <w:shd w:val="clear" w:color="auto" w:fill="auto"/>
          </w:tcPr>
          <w:p w14:paraId="584C0A8B" w14:textId="77777777" w:rsidR="00C940EB" w:rsidRPr="006910BE" w:rsidRDefault="00C940EB" w:rsidP="00C940EB">
            <w:pPr>
              <w:pStyle w:val="TAC"/>
            </w:pPr>
            <w:r w:rsidRPr="006910BE">
              <w:t>-84.5 +TT</w:t>
            </w:r>
          </w:p>
        </w:tc>
        <w:tc>
          <w:tcPr>
            <w:tcW w:w="929" w:type="dxa"/>
            <w:shd w:val="clear" w:color="auto" w:fill="auto"/>
          </w:tcPr>
          <w:p w14:paraId="783D6AB5" w14:textId="77777777" w:rsidR="00C940EB" w:rsidRPr="006910BE" w:rsidRDefault="00C940EB" w:rsidP="00C940EB">
            <w:pPr>
              <w:pStyle w:val="TAC"/>
            </w:pPr>
            <w:r w:rsidRPr="006910BE">
              <w:t>-84.6 +TT</w:t>
            </w:r>
          </w:p>
        </w:tc>
        <w:tc>
          <w:tcPr>
            <w:tcW w:w="1410" w:type="dxa"/>
            <w:shd w:val="clear" w:color="auto" w:fill="auto"/>
          </w:tcPr>
          <w:p w14:paraId="67339764" w14:textId="77777777" w:rsidR="00C940EB" w:rsidRPr="006910BE" w:rsidRDefault="00C940EB" w:rsidP="00C940EB">
            <w:pPr>
              <w:pStyle w:val="TAC"/>
            </w:pPr>
            <w:r w:rsidRPr="006910BE">
              <w:t>-84.5 +TT</w:t>
            </w:r>
          </w:p>
        </w:tc>
        <w:tc>
          <w:tcPr>
            <w:tcW w:w="644" w:type="dxa"/>
            <w:shd w:val="clear" w:color="auto" w:fill="auto"/>
          </w:tcPr>
          <w:p w14:paraId="4143B810" w14:textId="77777777" w:rsidR="00C940EB" w:rsidRPr="006910BE" w:rsidRDefault="00C940EB" w:rsidP="00C940EB">
            <w:pPr>
              <w:pStyle w:val="TAC"/>
            </w:pPr>
          </w:p>
        </w:tc>
        <w:tc>
          <w:tcPr>
            <w:tcW w:w="683" w:type="dxa"/>
          </w:tcPr>
          <w:p w14:paraId="5DF90465" w14:textId="77777777" w:rsidR="00C940EB" w:rsidRPr="006910BE" w:rsidRDefault="00C940EB" w:rsidP="00C940EB">
            <w:pPr>
              <w:pStyle w:val="TAC"/>
            </w:pPr>
          </w:p>
        </w:tc>
        <w:tc>
          <w:tcPr>
            <w:tcW w:w="777" w:type="dxa"/>
            <w:shd w:val="clear" w:color="auto" w:fill="auto"/>
          </w:tcPr>
          <w:p w14:paraId="352A7494" w14:textId="77777777" w:rsidR="00C940EB" w:rsidRPr="006910BE" w:rsidRDefault="00C940EB" w:rsidP="00C940EB">
            <w:pPr>
              <w:pStyle w:val="TAC"/>
            </w:pPr>
            <w:r w:rsidRPr="006910BE">
              <w:t>-84.5 +TT</w:t>
            </w:r>
          </w:p>
        </w:tc>
        <w:tc>
          <w:tcPr>
            <w:tcW w:w="706" w:type="dxa"/>
            <w:shd w:val="clear" w:color="auto" w:fill="auto"/>
          </w:tcPr>
          <w:p w14:paraId="38C71C18" w14:textId="77777777" w:rsidR="00C940EB" w:rsidRPr="006910BE" w:rsidRDefault="00C940EB" w:rsidP="00C940EB">
            <w:pPr>
              <w:pStyle w:val="TAC"/>
            </w:pPr>
            <w:r w:rsidRPr="006910BE">
              <w:t>-84.6 +TT</w:t>
            </w:r>
          </w:p>
        </w:tc>
        <w:tc>
          <w:tcPr>
            <w:tcW w:w="706" w:type="dxa"/>
            <w:shd w:val="clear" w:color="auto" w:fill="auto"/>
          </w:tcPr>
          <w:p w14:paraId="498DA5C0" w14:textId="77777777" w:rsidR="00C940EB" w:rsidRPr="006910BE" w:rsidRDefault="00C940EB" w:rsidP="00C940EB">
            <w:pPr>
              <w:pStyle w:val="TAC"/>
            </w:pPr>
            <w:r w:rsidRPr="006910BE">
              <w:t>-84.5 +TT</w:t>
            </w:r>
          </w:p>
        </w:tc>
        <w:tc>
          <w:tcPr>
            <w:tcW w:w="706" w:type="dxa"/>
            <w:shd w:val="clear" w:color="auto" w:fill="auto"/>
          </w:tcPr>
          <w:p w14:paraId="5A1C9934" w14:textId="77777777" w:rsidR="00C940EB" w:rsidRPr="006910BE" w:rsidRDefault="00C940EB" w:rsidP="00C940EB">
            <w:pPr>
              <w:pStyle w:val="TAC"/>
            </w:pPr>
            <w:r w:rsidRPr="006910BE">
              <w:t>-84.4 +TT</w:t>
            </w:r>
          </w:p>
        </w:tc>
        <w:tc>
          <w:tcPr>
            <w:tcW w:w="706" w:type="dxa"/>
          </w:tcPr>
          <w:p w14:paraId="162E53A8" w14:textId="77777777" w:rsidR="00C940EB" w:rsidRPr="006910BE" w:rsidRDefault="00C940EB" w:rsidP="00C940EB">
            <w:pPr>
              <w:pStyle w:val="TAC"/>
            </w:pPr>
            <w:r w:rsidRPr="006910BE">
              <w:t>-84.1 +TT</w:t>
            </w:r>
          </w:p>
        </w:tc>
        <w:tc>
          <w:tcPr>
            <w:tcW w:w="706" w:type="dxa"/>
            <w:shd w:val="clear" w:color="auto" w:fill="auto"/>
          </w:tcPr>
          <w:p w14:paraId="0A4C1FDD" w14:textId="77777777" w:rsidR="00C940EB" w:rsidRPr="006910BE" w:rsidRDefault="00C940EB" w:rsidP="00C940EB">
            <w:pPr>
              <w:pStyle w:val="TAC"/>
            </w:pPr>
            <w:r w:rsidRPr="006910BE">
              <w:t>-84.3 +TT</w:t>
            </w:r>
          </w:p>
        </w:tc>
      </w:tr>
      <w:tr w:rsidR="00C940EB" w:rsidRPr="006910BE" w14:paraId="6CE54A54" w14:textId="77777777" w:rsidTr="00C940EB">
        <w:trPr>
          <w:trHeight w:val="285"/>
        </w:trPr>
        <w:tc>
          <w:tcPr>
            <w:tcW w:w="0" w:type="auto"/>
            <w:vMerge w:val="restart"/>
            <w:shd w:val="clear" w:color="auto" w:fill="auto"/>
            <w:vAlign w:val="center"/>
          </w:tcPr>
          <w:p w14:paraId="3073DA69" w14:textId="77777777" w:rsidR="00C940EB" w:rsidRPr="006910BE" w:rsidRDefault="00C940EB" w:rsidP="00C940EB">
            <w:pPr>
              <w:pStyle w:val="TAC"/>
            </w:pPr>
            <w:r w:rsidRPr="006910BE">
              <w:t>8</w:t>
            </w:r>
          </w:p>
        </w:tc>
        <w:tc>
          <w:tcPr>
            <w:tcW w:w="0" w:type="auto"/>
            <w:vMerge w:val="restart"/>
            <w:shd w:val="clear" w:color="auto" w:fill="auto"/>
            <w:vAlign w:val="center"/>
          </w:tcPr>
          <w:p w14:paraId="678EC309" w14:textId="77777777" w:rsidR="00C940EB" w:rsidRPr="006910BE" w:rsidRDefault="00C940EB" w:rsidP="00C940EB">
            <w:pPr>
              <w:pStyle w:val="TAC"/>
              <w:rPr>
                <w:vertAlign w:val="superscript"/>
              </w:rPr>
            </w:pPr>
            <w:r w:rsidRPr="006910BE">
              <w:t>n77</w:t>
            </w:r>
            <w:r w:rsidRPr="006910BE">
              <w:rPr>
                <w:vertAlign w:val="superscript"/>
              </w:rPr>
              <w:t>6,7</w:t>
            </w:r>
          </w:p>
          <w:p w14:paraId="6ADD28C0" w14:textId="77777777" w:rsidR="00C940EB" w:rsidRPr="006910BE" w:rsidRDefault="00C940EB" w:rsidP="00C940EB">
            <w:pPr>
              <w:pStyle w:val="TAC"/>
            </w:pPr>
            <w:r w:rsidRPr="006910BE">
              <w:t>n78</w:t>
            </w:r>
            <w:r w:rsidRPr="006910BE">
              <w:rPr>
                <w:rFonts w:cs="Arial"/>
                <w:vertAlign w:val="superscript"/>
              </w:rPr>
              <w:t>6,7</w:t>
            </w:r>
          </w:p>
        </w:tc>
        <w:tc>
          <w:tcPr>
            <w:tcW w:w="656" w:type="dxa"/>
            <w:vAlign w:val="center"/>
          </w:tcPr>
          <w:p w14:paraId="417150F3" w14:textId="77777777" w:rsidR="00C940EB" w:rsidRPr="006910BE" w:rsidRDefault="00C940EB" w:rsidP="00C940EB">
            <w:pPr>
              <w:pStyle w:val="TAC"/>
            </w:pPr>
            <w:r w:rsidRPr="006910BE">
              <w:t>15</w:t>
            </w:r>
          </w:p>
        </w:tc>
        <w:tc>
          <w:tcPr>
            <w:tcW w:w="656" w:type="dxa"/>
            <w:shd w:val="clear" w:color="auto" w:fill="auto"/>
            <w:vAlign w:val="center"/>
          </w:tcPr>
          <w:p w14:paraId="333B5637" w14:textId="77777777" w:rsidR="00C940EB" w:rsidRPr="006910BE" w:rsidRDefault="00C940EB" w:rsidP="00C940EB">
            <w:pPr>
              <w:pStyle w:val="TAC"/>
            </w:pPr>
          </w:p>
        </w:tc>
        <w:tc>
          <w:tcPr>
            <w:tcW w:w="911" w:type="dxa"/>
            <w:shd w:val="clear" w:color="auto" w:fill="auto"/>
          </w:tcPr>
          <w:p w14:paraId="066750F4" w14:textId="77777777" w:rsidR="00C940EB" w:rsidRPr="006910BE" w:rsidRDefault="00C940EB" w:rsidP="00C940EB">
            <w:pPr>
              <w:pStyle w:val="TAC"/>
              <w:rPr>
                <w:rFonts w:cs="Arial"/>
                <w:szCs w:val="18"/>
              </w:rPr>
            </w:pPr>
            <w:r w:rsidRPr="006910BE">
              <w:t>-84.5 +TT</w:t>
            </w:r>
          </w:p>
        </w:tc>
        <w:tc>
          <w:tcPr>
            <w:tcW w:w="929" w:type="dxa"/>
            <w:shd w:val="clear" w:color="auto" w:fill="auto"/>
          </w:tcPr>
          <w:p w14:paraId="4499535E" w14:textId="77777777" w:rsidR="00C940EB" w:rsidRPr="006910BE" w:rsidRDefault="00C940EB" w:rsidP="00C940EB">
            <w:pPr>
              <w:pStyle w:val="TAC"/>
              <w:rPr>
                <w:rFonts w:cs="Arial"/>
                <w:szCs w:val="18"/>
              </w:rPr>
            </w:pPr>
            <w:r w:rsidRPr="006910BE">
              <w:t>-84.4 +TT</w:t>
            </w:r>
          </w:p>
        </w:tc>
        <w:tc>
          <w:tcPr>
            <w:tcW w:w="1410" w:type="dxa"/>
            <w:shd w:val="clear" w:color="auto" w:fill="auto"/>
          </w:tcPr>
          <w:p w14:paraId="492015DD" w14:textId="77777777" w:rsidR="00C940EB" w:rsidRPr="006910BE" w:rsidRDefault="00C940EB" w:rsidP="00C940EB">
            <w:pPr>
              <w:pStyle w:val="TAC"/>
              <w:rPr>
                <w:rFonts w:cs="Arial"/>
                <w:szCs w:val="18"/>
              </w:rPr>
            </w:pPr>
            <w:r w:rsidRPr="006910BE">
              <w:t>-84.2 +TT</w:t>
            </w:r>
          </w:p>
        </w:tc>
        <w:tc>
          <w:tcPr>
            <w:tcW w:w="644" w:type="dxa"/>
            <w:shd w:val="clear" w:color="auto" w:fill="auto"/>
          </w:tcPr>
          <w:p w14:paraId="6EF39B85" w14:textId="77777777" w:rsidR="00C940EB" w:rsidRPr="006910BE" w:rsidRDefault="00C940EB" w:rsidP="00C940EB">
            <w:pPr>
              <w:pStyle w:val="TAC"/>
            </w:pPr>
          </w:p>
        </w:tc>
        <w:tc>
          <w:tcPr>
            <w:tcW w:w="683" w:type="dxa"/>
          </w:tcPr>
          <w:p w14:paraId="12A22E29" w14:textId="77777777" w:rsidR="00C940EB" w:rsidRPr="006910BE" w:rsidRDefault="00C940EB" w:rsidP="00C940EB">
            <w:pPr>
              <w:pStyle w:val="TAC"/>
            </w:pPr>
          </w:p>
        </w:tc>
        <w:tc>
          <w:tcPr>
            <w:tcW w:w="777" w:type="dxa"/>
            <w:shd w:val="clear" w:color="auto" w:fill="auto"/>
          </w:tcPr>
          <w:p w14:paraId="72D1A3A6" w14:textId="77777777" w:rsidR="00C940EB" w:rsidRPr="006910BE" w:rsidRDefault="00C940EB" w:rsidP="00C940EB">
            <w:pPr>
              <w:pStyle w:val="TAC"/>
              <w:rPr>
                <w:color w:val="000000"/>
              </w:rPr>
            </w:pPr>
            <w:r w:rsidRPr="006910BE">
              <w:t>-84.0 +TT</w:t>
            </w:r>
          </w:p>
        </w:tc>
        <w:tc>
          <w:tcPr>
            <w:tcW w:w="706" w:type="dxa"/>
            <w:shd w:val="clear" w:color="auto" w:fill="auto"/>
          </w:tcPr>
          <w:p w14:paraId="6F7FFF74" w14:textId="77777777" w:rsidR="00C940EB" w:rsidRPr="006910BE" w:rsidRDefault="00C940EB" w:rsidP="00C940EB">
            <w:pPr>
              <w:pStyle w:val="TAC"/>
              <w:rPr>
                <w:color w:val="000000"/>
              </w:rPr>
            </w:pPr>
            <w:r w:rsidRPr="006910BE">
              <w:t>-83.9 +TT</w:t>
            </w:r>
          </w:p>
        </w:tc>
        <w:tc>
          <w:tcPr>
            <w:tcW w:w="706" w:type="dxa"/>
            <w:shd w:val="clear" w:color="auto" w:fill="auto"/>
          </w:tcPr>
          <w:p w14:paraId="1C77F190" w14:textId="77777777" w:rsidR="00C940EB" w:rsidRPr="006910BE" w:rsidRDefault="00C940EB" w:rsidP="00C940EB">
            <w:pPr>
              <w:pStyle w:val="TAC"/>
            </w:pPr>
          </w:p>
        </w:tc>
        <w:tc>
          <w:tcPr>
            <w:tcW w:w="706" w:type="dxa"/>
            <w:shd w:val="clear" w:color="auto" w:fill="auto"/>
          </w:tcPr>
          <w:p w14:paraId="407AF4DC" w14:textId="77777777" w:rsidR="00C940EB" w:rsidRPr="006910BE" w:rsidRDefault="00C940EB" w:rsidP="00C940EB">
            <w:pPr>
              <w:pStyle w:val="TAC"/>
            </w:pPr>
          </w:p>
        </w:tc>
        <w:tc>
          <w:tcPr>
            <w:tcW w:w="706" w:type="dxa"/>
          </w:tcPr>
          <w:p w14:paraId="481063B4" w14:textId="77777777" w:rsidR="00C940EB" w:rsidRPr="006910BE" w:rsidRDefault="00C940EB" w:rsidP="00C940EB">
            <w:pPr>
              <w:pStyle w:val="TAC"/>
            </w:pPr>
          </w:p>
        </w:tc>
        <w:tc>
          <w:tcPr>
            <w:tcW w:w="706" w:type="dxa"/>
            <w:shd w:val="clear" w:color="auto" w:fill="auto"/>
          </w:tcPr>
          <w:p w14:paraId="37CDCAAE" w14:textId="77777777" w:rsidR="00C940EB" w:rsidRPr="006910BE" w:rsidRDefault="00C940EB" w:rsidP="00C940EB">
            <w:pPr>
              <w:pStyle w:val="TAC"/>
            </w:pPr>
          </w:p>
        </w:tc>
      </w:tr>
      <w:tr w:rsidR="00C940EB" w:rsidRPr="006910BE" w14:paraId="38D32935" w14:textId="77777777" w:rsidTr="00C940EB">
        <w:trPr>
          <w:trHeight w:val="285"/>
        </w:trPr>
        <w:tc>
          <w:tcPr>
            <w:tcW w:w="0" w:type="auto"/>
            <w:vMerge/>
            <w:shd w:val="clear" w:color="auto" w:fill="auto"/>
            <w:vAlign w:val="center"/>
          </w:tcPr>
          <w:p w14:paraId="33615F8B" w14:textId="77777777" w:rsidR="00C940EB" w:rsidRPr="006910BE" w:rsidRDefault="00C940EB" w:rsidP="00C940EB">
            <w:pPr>
              <w:pStyle w:val="TAC"/>
            </w:pPr>
          </w:p>
        </w:tc>
        <w:tc>
          <w:tcPr>
            <w:tcW w:w="0" w:type="auto"/>
            <w:vMerge/>
            <w:shd w:val="clear" w:color="auto" w:fill="auto"/>
            <w:vAlign w:val="center"/>
          </w:tcPr>
          <w:p w14:paraId="399B280B" w14:textId="77777777" w:rsidR="00C940EB" w:rsidRPr="006910BE" w:rsidRDefault="00C940EB" w:rsidP="00C940EB">
            <w:pPr>
              <w:pStyle w:val="TAC"/>
            </w:pPr>
          </w:p>
        </w:tc>
        <w:tc>
          <w:tcPr>
            <w:tcW w:w="656" w:type="dxa"/>
            <w:vAlign w:val="center"/>
          </w:tcPr>
          <w:p w14:paraId="105C11F4" w14:textId="77777777" w:rsidR="00C940EB" w:rsidRPr="006910BE" w:rsidRDefault="00C940EB" w:rsidP="00C940EB">
            <w:pPr>
              <w:pStyle w:val="TAC"/>
            </w:pPr>
            <w:r w:rsidRPr="006910BE">
              <w:t>30</w:t>
            </w:r>
          </w:p>
        </w:tc>
        <w:tc>
          <w:tcPr>
            <w:tcW w:w="656" w:type="dxa"/>
            <w:shd w:val="clear" w:color="auto" w:fill="auto"/>
            <w:vAlign w:val="center"/>
          </w:tcPr>
          <w:p w14:paraId="37297CF5" w14:textId="77777777" w:rsidR="00C940EB" w:rsidRPr="006910BE" w:rsidRDefault="00C940EB" w:rsidP="00C940EB">
            <w:pPr>
              <w:pStyle w:val="TAC"/>
            </w:pPr>
          </w:p>
        </w:tc>
        <w:tc>
          <w:tcPr>
            <w:tcW w:w="911" w:type="dxa"/>
            <w:shd w:val="clear" w:color="auto" w:fill="auto"/>
          </w:tcPr>
          <w:p w14:paraId="4DAB8923" w14:textId="77777777" w:rsidR="00C940EB" w:rsidRPr="006910BE" w:rsidRDefault="00C940EB" w:rsidP="00C940EB">
            <w:pPr>
              <w:pStyle w:val="TAC"/>
              <w:rPr>
                <w:rFonts w:cs="Arial"/>
                <w:szCs w:val="18"/>
              </w:rPr>
            </w:pPr>
            <w:r w:rsidRPr="006910BE">
              <w:t>-84.8 +TT</w:t>
            </w:r>
          </w:p>
        </w:tc>
        <w:tc>
          <w:tcPr>
            <w:tcW w:w="929" w:type="dxa"/>
            <w:shd w:val="clear" w:color="auto" w:fill="auto"/>
          </w:tcPr>
          <w:p w14:paraId="48B8DE27" w14:textId="77777777" w:rsidR="00C940EB" w:rsidRPr="006910BE" w:rsidRDefault="00C940EB" w:rsidP="00C940EB">
            <w:pPr>
              <w:pStyle w:val="TAC"/>
              <w:rPr>
                <w:rFonts w:cs="Arial"/>
                <w:szCs w:val="18"/>
              </w:rPr>
            </w:pPr>
            <w:r w:rsidRPr="006910BE">
              <w:t>-84.5 +TT</w:t>
            </w:r>
          </w:p>
        </w:tc>
        <w:tc>
          <w:tcPr>
            <w:tcW w:w="1410" w:type="dxa"/>
            <w:shd w:val="clear" w:color="auto" w:fill="auto"/>
          </w:tcPr>
          <w:p w14:paraId="772F6138" w14:textId="77777777" w:rsidR="00C940EB" w:rsidRPr="006910BE" w:rsidRDefault="00C940EB" w:rsidP="00C940EB">
            <w:pPr>
              <w:pStyle w:val="TAC"/>
              <w:rPr>
                <w:rFonts w:cs="Arial"/>
                <w:szCs w:val="18"/>
              </w:rPr>
            </w:pPr>
            <w:r w:rsidRPr="006910BE">
              <w:t>-84.4 +TT</w:t>
            </w:r>
          </w:p>
        </w:tc>
        <w:tc>
          <w:tcPr>
            <w:tcW w:w="644" w:type="dxa"/>
            <w:shd w:val="clear" w:color="auto" w:fill="auto"/>
          </w:tcPr>
          <w:p w14:paraId="6FB1A67D" w14:textId="77777777" w:rsidR="00C940EB" w:rsidRPr="006910BE" w:rsidRDefault="00C940EB" w:rsidP="00C940EB">
            <w:pPr>
              <w:pStyle w:val="TAC"/>
            </w:pPr>
          </w:p>
        </w:tc>
        <w:tc>
          <w:tcPr>
            <w:tcW w:w="683" w:type="dxa"/>
          </w:tcPr>
          <w:p w14:paraId="0D4D0113" w14:textId="77777777" w:rsidR="00C940EB" w:rsidRPr="006910BE" w:rsidRDefault="00C940EB" w:rsidP="00C940EB">
            <w:pPr>
              <w:pStyle w:val="TAC"/>
            </w:pPr>
          </w:p>
        </w:tc>
        <w:tc>
          <w:tcPr>
            <w:tcW w:w="777" w:type="dxa"/>
            <w:shd w:val="clear" w:color="auto" w:fill="auto"/>
          </w:tcPr>
          <w:p w14:paraId="5E2EEC86" w14:textId="77777777" w:rsidR="00C940EB" w:rsidRPr="006910BE" w:rsidRDefault="00C940EB" w:rsidP="00C940EB">
            <w:pPr>
              <w:pStyle w:val="TAC"/>
              <w:rPr>
                <w:color w:val="000000"/>
              </w:rPr>
            </w:pPr>
            <w:r w:rsidRPr="006910BE">
              <w:t>-84.1 +TT</w:t>
            </w:r>
          </w:p>
        </w:tc>
        <w:tc>
          <w:tcPr>
            <w:tcW w:w="706" w:type="dxa"/>
            <w:shd w:val="clear" w:color="auto" w:fill="auto"/>
          </w:tcPr>
          <w:p w14:paraId="4934BA7A" w14:textId="77777777" w:rsidR="00C940EB" w:rsidRPr="006910BE" w:rsidRDefault="00C940EB" w:rsidP="00C940EB">
            <w:pPr>
              <w:pStyle w:val="TAC"/>
              <w:rPr>
                <w:color w:val="000000"/>
              </w:rPr>
            </w:pPr>
            <w:r w:rsidRPr="006910BE">
              <w:t>-84.0 +TT</w:t>
            </w:r>
          </w:p>
        </w:tc>
        <w:tc>
          <w:tcPr>
            <w:tcW w:w="706" w:type="dxa"/>
            <w:shd w:val="clear" w:color="auto" w:fill="auto"/>
          </w:tcPr>
          <w:p w14:paraId="06E2C672" w14:textId="77777777" w:rsidR="00C940EB" w:rsidRPr="006910BE" w:rsidRDefault="00C940EB" w:rsidP="00C940EB">
            <w:pPr>
              <w:pStyle w:val="TAC"/>
              <w:rPr>
                <w:color w:val="000000"/>
              </w:rPr>
            </w:pPr>
            <w:r w:rsidRPr="006910BE">
              <w:t>-83.9 +TT</w:t>
            </w:r>
          </w:p>
        </w:tc>
        <w:tc>
          <w:tcPr>
            <w:tcW w:w="706" w:type="dxa"/>
            <w:shd w:val="clear" w:color="auto" w:fill="auto"/>
          </w:tcPr>
          <w:p w14:paraId="44E3BB03" w14:textId="77777777" w:rsidR="00C940EB" w:rsidRPr="006910BE" w:rsidRDefault="00C940EB" w:rsidP="00C940EB">
            <w:pPr>
              <w:pStyle w:val="TAC"/>
            </w:pPr>
            <w:r w:rsidRPr="006910BE">
              <w:t>-83.8 +TT</w:t>
            </w:r>
          </w:p>
        </w:tc>
        <w:tc>
          <w:tcPr>
            <w:tcW w:w="706" w:type="dxa"/>
          </w:tcPr>
          <w:p w14:paraId="6F8A3362" w14:textId="77777777" w:rsidR="00C940EB" w:rsidRPr="006910BE" w:rsidRDefault="00C940EB" w:rsidP="00C940EB">
            <w:pPr>
              <w:pStyle w:val="TAC"/>
            </w:pPr>
            <w:r w:rsidRPr="006910BE">
              <w:t>-83.5 +TT</w:t>
            </w:r>
          </w:p>
        </w:tc>
        <w:tc>
          <w:tcPr>
            <w:tcW w:w="706" w:type="dxa"/>
            <w:shd w:val="clear" w:color="auto" w:fill="auto"/>
          </w:tcPr>
          <w:p w14:paraId="23E239E1" w14:textId="77777777" w:rsidR="00C940EB" w:rsidRPr="006910BE" w:rsidRDefault="00C940EB" w:rsidP="00C940EB">
            <w:pPr>
              <w:pStyle w:val="TAC"/>
            </w:pPr>
            <w:r w:rsidRPr="006910BE">
              <w:t>-83.7 +TT</w:t>
            </w:r>
          </w:p>
        </w:tc>
      </w:tr>
      <w:tr w:rsidR="00C940EB" w:rsidRPr="006910BE" w14:paraId="136536E3" w14:textId="77777777" w:rsidTr="00C940EB">
        <w:trPr>
          <w:trHeight w:val="285"/>
        </w:trPr>
        <w:tc>
          <w:tcPr>
            <w:tcW w:w="0" w:type="auto"/>
            <w:vMerge/>
            <w:shd w:val="clear" w:color="auto" w:fill="auto"/>
            <w:vAlign w:val="center"/>
          </w:tcPr>
          <w:p w14:paraId="17E0A023" w14:textId="77777777" w:rsidR="00C940EB" w:rsidRPr="006910BE" w:rsidRDefault="00C940EB" w:rsidP="00C940EB">
            <w:pPr>
              <w:pStyle w:val="TAC"/>
            </w:pPr>
          </w:p>
        </w:tc>
        <w:tc>
          <w:tcPr>
            <w:tcW w:w="0" w:type="auto"/>
            <w:vMerge/>
            <w:shd w:val="clear" w:color="auto" w:fill="auto"/>
            <w:vAlign w:val="center"/>
          </w:tcPr>
          <w:p w14:paraId="1F6C15F0" w14:textId="77777777" w:rsidR="00C940EB" w:rsidRPr="006910BE" w:rsidRDefault="00C940EB" w:rsidP="00C940EB">
            <w:pPr>
              <w:pStyle w:val="TAC"/>
            </w:pPr>
          </w:p>
        </w:tc>
        <w:tc>
          <w:tcPr>
            <w:tcW w:w="656" w:type="dxa"/>
            <w:vAlign w:val="center"/>
          </w:tcPr>
          <w:p w14:paraId="10926D02" w14:textId="77777777" w:rsidR="00C940EB" w:rsidRPr="006910BE" w:rsidRDefault="00C940EB" w:rsidP="00C940EB">
            <w:pPr>
              <w:pStyle w:val="TAC"/>
            </w:pPr>
            <w:r w:rsidRPr="006910BE">
              <w:t>60</w:t>
            </w:r>
          </w:p>
        </w:tc>
        <w:tc>
          <w:tcPr>
            <w:tcW w:w="656" w:type="dxa"/>
            <w:shd w:val="clear" w:color="auto" w:fill="auto"/>
            <w:vAlign w:val="center"/>
          </w:tcPr>
          <w:p w14:paraId="5C6CB0E1" w14:textId="77777777" w:rsidR="00C940EB" w:rsidRPr="006910BE" w:rsidRDefault="00C940EB" w:rsidP="00C940EB">
            <w:pPr>
              <w:pStyle w:val="TAC"/>
            </w:pPr>
          </w:p>
        </w:tc>
        <w:tc>
          <w:tcPr>
            <w:tcW w:w="911" w:type="dxa"/>
            <w:shd w:val="clear" w:color="auto" w:fill="auto"/>
          </w:tcPr>
          <w:p w14:paraId="50CA88B2" w14:textId="77777777" w:rsidR="00C940EB" w:rsidRPr="006910BE" w:rsidRDefault="00C940EB" w:rsidP="00C940EB">
            <w:pPr>
              <w:pStyle w:val="TAC"/>
              <w:rPr>
                <w:rFonts w:cs="Arial"/>
                <w:szCs w:val="18"/>
              </w:rPr>
            </w:pPr>
            <w:r w:rsidRPr="006910BE">
              <w:t>-85.2 +TT</w:t>
            </w:r>
          </w:p>
        </w:tc>
        <w:tc>
          <w:tcPr>
            <w:tcW w:w="929" w:type="dxa"/>
            <w:shd w:val="clear" w:color="auto" w:fill="auto"/>
          </w:tcPr>
          <w:p w14:paraId="04EAF028" w14:textId="77777777" w:rsidR="00C940EB" w:rsidRPr="006910BE" w:rsidRDefault="00C940EB" w:rsidP="00C940EB">
            <w:pPr>
              <w:pStyle w:val="TAC"/>
              <w:rPr>
                <w:rFonts w:cs="Arial"/>
                <w:szCs w:val="18"/>
              </w:rPr>
            </w:pPr>
            <w:r w:rsidRPr="006910BE">
              <w:t>-84.8 +TT</w:t>
            </w:r>
          </w:p>
        </w:tc>
        <w:tc>
          <w:tcPr>
            <w:tcW w:w="1410" w:type="dxa"/>
            <w:shd w:val="clear" w:color="auto" w:fill="auto"/>
          </w:tcPr>
          <w:p w14:paraId="440BD9B1" w14:textId="77777777" w:rsidR="00C940EB" w:rsidRPr="006910BE" w:rsidRDefault="00C940EB" w:rsidP="00C940EB">
            <w:pPr>
              <w:pStyle w:val="TAC"/>
              <w:rPr>
                <w:rFonts w:cs="Arial"/>
                <w:szCs w:val="18"/>
              </w:rPr>
            </w:pPr>
            <w:r w:rsidRPr="006910BE">
              <w:t>-84.6 +TT</w:t>
            </w:r>
          </w:p>
        </w:tc>
        <w:tc>
          <w:tcPr>
            <w:tcW w:w="644" w:type="dxa"/>
            <w:shd w:val="clear" w:color="auto" w:fill="auto"/>
          </w:tcPr>
          <w:p w14:paraId="15AB26C2" w14:textId="77777777" w:rsidR="00C940EB" w:rsidRPr="006910BE" w:rsidRDefault="00C940EB" w:rsidP="00C940EB">
            <w:pPr>
              <w:pStyle w:val="TAC"/>
            </w:pPr>
          </w:p>
        </w:tc>
        <w:tc>
          <w:tcPr>
            <w:tcW w:w="683" w:type="dxa"/>
          </w:tcPr>
          <w:p w14:paraId="61FA9094" w14:textId="77777777" w:rsidR="00C940EB" w:rsidRPr="006910BE" w:rsidRDefault="00C940EB" w:rsidP="00C940EB">
            <w:pPr>
              <w:pStyle w:val="TAC"/>
            </w:pPr>
          </w:p>
        </w:tc>
        <w:tc>
          <w:tcPr>
            <w:tcW w:w="777" w:type="dxa"/>
            <w:shd w:val="clear" w:color="auto" w:fill="auto"/>
          </w:tcPr>
          <w:p w14:paraId="64896F21" w14:textId="77777777" w:rsidR="00C940EB" w:rsidRPr="006910BE" w:rsidRDefault="00C940EB" w:rsidP="00C940EB">
            <w:pPr>
              <w:pStyle w:val="TAC"/>
              <w:rPr>
                <w:color w:val="000000"/>
              </w:rPr>
            </w:pPr>
            <w:r w:rsidRPr="006910BE">
              <w:t>-84.3 +TT</w:t>
            </w:r>
          </w:p>
        </w:tc>
        <w:tc>
          <w:tcPr>
            <w:tcW w:w="706" w:type="dxa"/>
            <w:shd w:val="clear" w:color="auto" w:fill="auto"/>
          </w:tcPr>
          <w:p w14:paraId="07793E60" w14:textId="77777777" w:rsidR="00C940EB" w:rsidRPr="006910BE" w:rsidRDefault="00C940EB" w:rsidP="00C940EB">
            <w:pPr>
              <w:pStyle w:val="TAC"/>
              <w:rPr>
                <w:color w:val="000000"/>
              </w:rPr>
            </w:pPr>
            <w:r w:rsidRPr="006910BE">
              <w:t>-84.1 +TT</w:t>
            </w:r>
          </w:p>
        </w:tc>
        <w:tc>
          <w:tcPr>
            <w:tcW w:w="706" w:type="dxa"/>
            <w:shd w:val="clear" w:color="auto" w:fill="auto"/>
          </w:tcPr>
          <w:p w14:paraId="515AA63E" w14:textId="77777777" w:rsidR="00C940EB" w:rsidRPr="006910BE" w:rsidRDefault="00C940EB" w:rsidP="00C940EB">
            <w:pPr>
              <w:pStyle w:val="TAC"/>
              <w:rPr>
                <w:color w:val="000000"/>
              </w:rPr>
            </w:pPr>
            <w:r w:rsidRPr="006910BE">
              <w:t>-84.0 +TT</w:t>
            </w:r>
          </w:p>
        </w:tc>
        <w:tc>
          <w:tcPr>
            <w:tcW w:w="706" w:type="dxa"/>
            <w:shd w:val="clear" w:color="auto" w:fill="auto"/>
          </w:tcPr>
          <w:p w14:paraId="1DA8694C" w14:textId="77777777" w:rsidR="00C940EB" w:rsidRPr="006910BE" w:rsidRDefault="00C940EB" w:rsidP="00C940EB">
            <w:pPr>
              <w:pStyle w:val="TAC"/>
            </w:pPr>
            <w:r w:rsidRPr="006910BE">
              <w:t>-83.9 +TT</w:t>
            </w:r>
          </w:p>
        </w:tc>
        <w:tc>
          <w:tcPr>
            <w:tcW w:w="706" w:type="dxa"/>
          </w:tcPr>
          <w:p w14:paraId="60DC5B1B" w14:textId="77777777" w:rsidR="00C940EB" w:rsidRPr="006910BE" w:rsidRDefault="00C940EB" w:rsidP="00C940EB">
            <w:pPr>
              <w:pStyle w:val="TAC"/>
            </w:pPr>
            <w:r w:rsidRPr="006910BE">
              <w:t>-83.6 +TT</w:t>
            </w:r>
          </w:p>
        </w:tc>
        <w:tc>
          <w:tcPr>
            <w:tcW w:w="706" w:type="dxa"/>
            <w:shd w:val="clear" w:color="auto" w:fill="auto"/>
          </w:tcPr>
          <w:p w14:paraId="009FF421" w14:textId="77777777" w:rsidR="00C940EB" w:rsidRPr="006910BE" w:rsidRDefault="00C940EB" w:rsidP="00C940EB">
            <w:pPr>
              <w:pStyle w:val="TAC"/>
            </w:pPr>
            <w:r w:rsidRPr="006910BE">
              <w:t>-83.8 +TT</w:t>
            </w:r>
          </w:p>
        </w:tc>
      </w:tr>
      <w:tr w:rsidR="00C940EB" w:rsidRPr="006910BE" w14:paraId="19175F7C" w14:textId="77777777" w:rsidTr="00C940EB">
        <w:trPr>
          <w:trHeight w:val="285"/>
        </w:trPr>
        <w:tc>
          <w:tcPr>
            <w:tcW w:w="0" w:type="auto"/>
            <w:vMerge w:val="restart"/>
            <w:shd w:val="clear" w:color="auto" w:fill="auto"/>
            <w:vAlign w:val="center"/>
          </w:tcPr>
          <w:p w14:paraId="2CF74BFA" w14:textId="77777777" w:rsidR="00C940EB" w:rsidRPr="006910BE" w:rsidRDefault="00C940EB" w:rsidP="00C940EB">
            <w:pPr>
              <w:pStyle w:val="TAC"/>
            </w:pPr>
            <w:r w:rsidRPr="006910BE">
              <w:t>8</w:t>
            </w:r>
          </w:p>
        </w:tc>
        <w:tc>
          <w:tcPr>
            <w:tcW w:w="0" w:type="auto"/>
            <w:vMerge w:val="restart"/>
            <w:shd w:val="clear" w:color="auto" w:fill="auto"/>
            <w:vAlign w:val="center"/>
          </w:tcPr>
          <w:p w14:paraId="262A8CED" w14:textId="77777777" w:rsidR="00C940EB" w:rsidRPr="006910BE" w:rsidRDefault="00C940EB" w:rsidP="00C940EB">
            <w:pPr>
              <w:pStyle w:val="TAC"/>
            </w:pPr>
            <w:r w:rsidRPr="006910BE">
              <w:rPr>
                <w:lang w:eastAsia="ja-JP"/>
              </w:rPr>
              <w:t>n41</w:t>
            </w:r>
          </w:p>
        </w:tc>
        <w:tc>
          <w:tcPr>
            <w:tcW w:w="656" w:type="dxa"/>
            <w:vAlign w:val="center"/>
          </w:tcPr>
          <w:p w14:paraId="496D2CC9" w14:textId="77777777" w:rsidR="00C940EB" w:rsidRPr="006910BE" w:rsidRDefault="00C940EB" w:rsidP="00C940EB">
            <w:pPr>
              <w:pStyle w:val="TAC"/>
            </w:pPr>
            <w:r w:rsidRPr="006910BE">
              <w:rPr>
                <w:rFonts w:cs="Arial"/>
              </w:rPr>
              <w:t>15</w:t>
            </w:r>
          </w:p>
        </w:tc>
        <w:tc>
          <w:tcPr>
            <w:tcW w:w="656" w:type="dxa"/>
            <w:shd w:val="clear" w:color="auto" w:fill="auto"/>
            <w:vAlign w:val="center"/>
          </w:tcPr>
          <w:p w14:paraId="7C5C048D" w14:textId="77777777" w:rsidR="00C940EB" w:rsidRPr="006910BE" w:rsidRDefault="00C940EB" w:rsidP="00C940EB">
            <w:pPr>
              <w:pStyle w:val="TAC"/>
            </w:pPr>
          </w:p>
        </w:tc>
        <w:tc>
          <w:tcPr>
            <w:tcW w:w="911" w:type="dxa"/>
            <w:shd w:val="clear" w:color="auto" w:fill="auto"/>
            <w:vAlign w:val="center"/>
          </w:tcPr>
          <w:p w14:paraId="7127A289" w14:textId="77777777" w:rsidR="00C940EB" w:rsidRPr="006910BE" w:rsidRDefault="00C940EB" w:rsidP="00C940EB">
            <w:pPr>
              <w:pStyle w:val="TAC"/>
              <w:rPr>
                <w:rFonts w:cs="Arial"/>
                <w:szCs w:val="18"/>
              </w:rPr>
            </w:pPr>
            <w:r w:rsidRPr="006910BE">
              <w:rPr>
                <w:rFonts w:cs="Arial"/>
                <w:szCs w:val="18"/>
              </w:rPr>
              <w:t xml:space="preserve">-81.8 </w:t>
            </w:r>
            <w:r w:rsidRPr="006910BE">
              <w:t>+TT</w:t>
            </w:r>
          </w:p>
        </w:tc>
        <w:tc>
          <w:tcPr>
            <w:tcW w:w="929" w:type="dxa"/>
            <w:shd w:val="clear" w:color="auto" w:fill="auto"/>
            <w:vAlign w:val="center"/>
          </w:tcPr>
          <w:p w14:paraId="189351CA" w14:textId="77777777" w:rsidR="00C940EB" w:rsidRPr="006910BE" w:rsidRDefault="00C940EB" w:rsidP="00C940EB">
            <w:pPr>
              <w:pStyle w:val="TAC"/>
              <w:rPr>
                <w:rFonts w:cs="Arial"/>
                <w:szCs w:val="18"/>
              </w:rPr>
            </w:pPr>
            <w:r w:rsidRPr="006910BE">
              <w:rPr>
                <w:rFonts w:cs="Arial"/>
                <w:szCs w:val="18"/>
              </w:rPr>
              <w:t xml:space="preserve">-81.7 </w:t>
            </w:r>
            <w:r w:rsidRPr="006910BE">
              <w:t>+TT</w:t>
            </w:r>
          </w:p>
        </w:tc>
        <w:tc>
          <w:tcPr>
            <w:tcW w:w="1410" w:type="dxa"/>
            <w:shd w:val="clear" w:color="auto" w:fill="auto"/>
            <w:vAlign w:val="center"/>
          </w:tcPr>
          <w:p w14:paraId="66B57B23" w14:textId="77777777" w:rsidR="00C940EB" w:rsidRPr="006910BE" w:rsidRDefault="00C940EB" w:rsidP="00C940EB">
            <w:pPr>
              <w:pStyle w:val="TAC"/>
              <w:rPr>
                <w:rFonts w:cs="Arial"/>
                <w:szCs w:val="18"/>
              </w:rPr>
            </w:pPr>
            <w:r w:rsidRPr="006910BE">
              <w:rPr>
                <w:rFonts w:cs="Arial"/>
                <w:szCs w:val="18"/>
              </w:rPr>
              <w:t xml:space="preserve">-81.7 </w:t>
            </w:r>
            <w:r w:rsidRPr="006910BE">
              <w:t>+TT</w:t>
            </w:r>
          </w:p>
        </w:tc>
        <w:tc>
          <w:tcPr>
            <w:tcW w:w="644" w:type="dxa"/>
            <w:shd w:val="clear" w:color="auto" w:fill="auto"/>
            <w:vAlign w:val="center"/>
          </w:tcPr>
          <w:p w14:paraId="5B41D5DD" w14:textId="77777777" w:rsidR="00C940EB" w:rsidRPr="006910BE" w:rsidRDefault="00C940EB" w:rsidP="00C940EB">
            <w:pPr>
              <w:pStyle w:val="TAC"/>
            </w:pPr>
          </w:p>
        </w:tc>
        <w:tc>
          <w:tcPr>
            <w:tcW w:w="683" w:type="dxa"/>
            <w:vAlign w:val="center"/>
          </w:tcPr>
          <w:p w14:paraId="07B66B8F" w14:textId="77777777" w:rsidR="00C940EB" w:rsidRPr="006910BE" w:rsidRDefault="00C940EB" w:rsidP="00C940EB">
            <w:pPr>
              <w:pStyle w:val="TAC"/>
            </w:pPr>
          </w:p>
        </w:tc>
        <w:tc>
          <w:tcPr>
            <w:tcW w:w="777" w:type="dxa"/>
            <w:shd w:val="clear" w:color="auto" w:fill="auto"/>
            <w:vAlign w:val="center"/>
          </w:tcPr>
          <w:p w14:paraId="7C49127B" w14:textId="77777777" w:rsidR="00C940EB" w:rsidRPr="006910BE" w:rsidRDefault="00C940EB" w:rsidP="00C940EB">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1A56E81B" w14:textId="77777777" w:rsidR="00C940EB" w:rsidRPr="006910BE" w:rsidRDefault="00C940EB" w:rsidP="00C940EB">
            <w:pPr>
              <w:pStyle w:val="TAC"/>
              <w:rPr>
                <w:color w:val="000000"/>
              </w:rPr>
            </w:pPr>
            <w:r w:rsidRPr="006910BE">
              <w:rPr>
                <w:rFonts w:cs="Arial"/>
                <w:szCs w:val="18"/>
              </w:rPr>
              <w:t xml:space="preserve">-81.5 </w:t>
            </w:r>
            <w:r w:rsidRPr="006910BE">
              <w:t>+TT</w:t>
            </w:r>
          </w:p>
        </w:tc>
        <w:tc>
          <w:tcPr>
            <w:tcW w:w="706" w:type="dxa"/>
            <w:shd w:val="clear" w:color="auto" w:fill="auto"/>
            <w:vAlign w:val="center"/>
          </w:tcPr>
          <w:p w14:paraId="13130B2F" w14:textId="77777777" w:rsidR="00C940EB" w:rsidRPr="006910BE" w:rsidRDefault="00C940EB" w:rsidP="00C940EB">
            <w:pPr>
              <w:pStyle w:val="TAC"/>
            </w:pPr>
          </w:p>
        </w:tc>
        <w:tc>
          <w:tcPr>
            <w:tcW w:w="706" w:type="dxa"/>
            <w:shd w:val="clear" w:color="auto" w:fill="auto"/>
            <w:vAlign w:val="center"/>
          </w:tcPr>
          <w:p w14:paraId="5CA0C677" w14:textId="77777777" w:rsidR="00C940EB" w:rsidRPr="006910BE" w:rsidRDefault="00C940EB" w:rsidP="00C940EB">
            <w:pPr>
              <w:pStyle w:val="TAC"/>
            </w:pPr>
          </w:p>
        </w:tc>
        <w:tc>
          <w:tcPr>
            <w:tcW w:w="706" w:type="dxa"/>
          </w:tcPr>
          <w:p w14:paraId="1EEAAC82" w14:textId="77777777" w:rsidR="00C940EB" w:rsidRPr="006910BE" w:rsidRDefault="00C940EB" w:rsidP="00C940EB">
            <w:pPr>
              <w:pStyle w:val="TAC"/>
            </w:pPr>
          </w:p>
        </w:tc>
        <w:tc>
          <w:tcPr>
            <w:tcW w:w="706" w:type="dxa"/>
            <w:shd w:val="clear" w:color="auto" w:fill="auto"/>
            <w:vAlign w:val="center"/>
          </w:tcPr>
          <w:p w14:paraId="2BE8B292" w14:textId="77777777" w:rsidR="00C940EB" w:rsidRPr="006910BE" w:rsidRDefault="00C940EB" w:rsidP="00C940EB">
            <w:pPr>
              <w:pStyle w:val="TAC"/>
            </w:pPr>
          </w:p>
        </w:tc>
      </w:tr>
      <w:tr w:rsidR="00C940EB" w:rsidRPr="006910BE" w14:paraId="4C460AC3" w14:textId="77777777" w:rsidTr="00C940EB">
        <w:trPr>
          <w:trHeight w:val="285"/>
        </w:trPr>
        <w:tc>
          <w:tcPr>
            <w:tcW w:w="0" w:type="auto"/>
            <w:vMerge/>
            <w:shd w:val="clear" w:color="auto" w:fill="auto"/>
            <w:vAlign w:val="center"/>
          </w:tcPr>
          <w:p w14:paraId="30B6E6B9" w14:textId="77777777" w:rsidR="00C940EB" w:rsidRPr="006910BE" w:rsidRDefault="00C940EB" w:rsidP="00C940EB">
            <w:pPr>
              <w:pStyle w:val="TAC"/>
            </w:pPr>
          </w:p>
        </w:tc>
        <w:tc>
          <w:tcPr>
            <w:tcW w:w="0" w:type="auto"/>
            <w:vMerge/>
            <w:shd w:val="clear" w:color="auto" w:fill="auto"/>
            <w:vAlign w:val="center"/>
          </w:tcPr>
          <w:p w14:paraId="73BE1667" w14:textId="77777777" w:rsidR="00C940EB" w:rsidRPr="006910BE" w:rsidRDefault="00C940EB" w:rsidP="00C940EB">
            <w:pPr>
              <w:pStyle w:val="TAC"/>
            </w:pPr>
          </w:p>
        </w:tc>
        <w:tc>
          <w:tcPr>
            <w:tcW w:w="656" w:type="dxa"/>
            <w:vAlign w:val="center"/>
          </w:tcPr>
          <w:p w14:paraId="5E6E6D65" w14:textId="77777777" w:rsidR="00C940EB" w:rsidRPr="006910BE" w:rsidRDefault="00C940EB" w:rsidP="00C940EB">
            <w:pPr>
              <w:pStyle w:val="TAC"/>
            </w:pPr>
            <w:r w:rsidRPr="006910BE">
              <w:rPr>
                <w:rFonts w:cs="Arial"/>
              </w:rPr>
              <w:t>30</w:t>
            </w:r>
          </w:p>
        </w:tc>
        <w:tc>
          <w:tcPr>
            <w:tcW w:w="656" w:type="dxa"/>
            <w:shd w:val="clear" w:color="auto" w:fill="auto"/>
            <w:vAlign w:val="center"/>
          </w:tcPr>
          <w:p w14:paraId="4D679ED2" w14:textId="77777777" w:rsidR="00C940EB" w:rsidRPr="006910BE" w:rsidRDefault="00C940EB" w:rsidP="00C940EB">
            <w:pPr>
              <w:pStyle w:val="TAC"/>
            </w:pPr>
          </w:p>
        </w:tc>
        <w:tc>
          <w:tcPr>
            <w:tcW w:w="911" w:type="dxa"/>
            <w:shd w:val="clear" w:color="auto" w:fill="auto"/>
            <w:vAlign w:val="center"/>
          </w:tcPr>
          <w:p w14:paraId="1B44C40B" w14:textId="77777777" w:rsidR="00C940EB" w:rsidRPr="006910BE" w:rsidRDefault="00C940EB" w:rsidP="00C940EB">
            <w:pPr>
              <w:pStyle w:val="TAC"/>
              <w:rPr>
                <w:rFonts w:cs="Arial"/>
                <w:szCs w:val="18"/>
              </w:rPr>
            </w:pPr>
            <w:r w:rsidRPr="006910BE">
              <w:rPr>
                <w:rFonts w:cs="Arial"/>
                <w:szCs w:val="18"/>
              </w:rPr>
              <w:t xml:space="preserve">-82.1 </w:t>
            </w:r>
            <w:r w:rsidRPr="006910BE">
              <w:t>+TT</w:t>
            </w:r>
          </w:p>
        </w:tc>
        <w:tc>
          <w:tcPr>
            <w:tcW w:w="929" w:type="dxa"/>
            <w:shd w:val="clear" w:color="auto" w:fill="auto"/>
            <w:vAlign w:val="center"/>
          </w:tcPr>
          <w:p w14:paraId="3821A719" w14:textId="77777777" w:rsidR="00C940EB" w:rsidRPr="006910BE" w:rsidRDefault="00C940EB" w:rsidP="00C940EB">
            <w:pPr>
              <w:pStyle w:val="TAC"/>
              <w:rPr>
                <w:rFonts w:cs="Arial"/>
                <w:szCs w:val="18"/>
              </w:rPr>
            </w:pPr>
            <w:r w:rsidRPr="006910BE">
              <w:rPr>
                <w:rFonts w:cs="Arial"/>
                <w:szCs w:val="18"/>
              </w:rPr>
              <w:t xml:space="preserve">-81.8 </w:t>
            </w:r>
            <w:r w:rsidRPr="006910BE">
              <w:t>+TT</w:t>
            </w:r>
          </w:p>
        </w:tc>
        <w:tc>
          <w:tcPr>
            <w:tcW w:w="1410" w:type="dxa"/>
            <w:shd w:val="clear" w:color="auto" w:fill="auto"/>
            <w:vAlign w:val="center"/>
          </w:tcPr>
          <w:p w14:paraId="7E144065" w14:textId="77777777" w:rsidR="00C940EB" w:rsidRPr="006910BE" w:rsidRDefault="00C940EB" w:rsidP="00C940EB">
            <w:pPr>
              <w:pStyle w:val="TAC"/>
              <w:rPr>
                <w:rFonts w:cs="Arial"/>
                <w:szCs w:val="18"/>
              </w:rPr>
            </w:pPr>
            <w:r w:rsidRPr="006910BE">
              <w:rPr>
                <w:rFonts w:cs="Arial"/>
                <w:szCs w:val="18"/>
              </w:rPr>
              <w:t xml:space="preserve">-81.9 </w:t>
            </w:r>
            <w:r w:rsidRPr="006910BE">
              <w:t>+TT</w:t>
            </w:r>
          </w:p>
        </w:tc>
        <w:tc>
          <w:tcPr>
            <w:tcW w:w="644" w:type="dxa"/>
            <w:shd w:val="clear" w:color="auto" w:fill="auto"/>
            <w:vAlign w:val="center"/>
          </w:tcPr>
          <w:p w14:paraId="69F76C7B" w14:textId="77777777" w:rsidR="00C940EB" w:rsidRPr="006910BE" w:rsidRDefault="00C940EB" w:rsidP="00C940EB">
            <w:pPr>
              <w:pStyle w:val="TAC"/>
            </w:pPr>
          </w:p>
        </w:tc>
        <w:tc>
          <w:tcPr>
            <w:tcW w:w="683" w:type="dxa"/>
            <w:vAlign w:val="center"/>
          </w:tcPr>
          <w:p w14:paraId="5409AC62" w14:textId="77777777" w:rsidR="00C940EB" w:rsidRPr="006910BE" w:rsidRDefault="00C940EB" w:rsidP="00C940EB">
            <w:pPr>
              <w:pStyle w:val="TAC"/>
            </w:pPr>
          </w:p>
        </w:tc>
        <w:tc>
          <w:tcPr>
            <w:tcW w:w="777" w:type="dxa"/>
            <w:shd w:val="clear" w:color="auto" w:fill="auto"/>
            <w:vAlign w:val="center"/>
          </w:tcPr>
          <w:p w14:paraId="1227158E" w14:textId="77777777" w:rsidR="00C940EB" w:rsidRPr="006910BE" w:rsidRDefault="00C940EB" w:rsidP="00C940EB">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007295EC" w14:textId="77777777" w:rsidR="00C940EB" w:rsidRPr="006910BE" w:rsidRDefault="00C940EB" w:rsidP="00C940EB">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46EE2E17" w14:textId="77777777" w:rsidR="00C940EB" w:rsidRPr="006910BE" w:rsidRDefault="00C940EB" w:rsidP="00C940EB">
            <w:pPr>
              <w:pStyle w:val="TAC"/>
              <w:rPr>
                <w:color w:val="000000"/>
              </w:rPr>
            </w:pPr>
            <w:r w:rsidRPr="006910BE">
              <w:rPr>
                <w:rFonts w:cs="Arial"/>
                <w:szCs w:val="18"/>
              </w:rPr>
              <w:t xml:space="preserve">-81.4 </w:t>
            </w:r>
            <w:r w:rsidRPr="006910BE">
              <w:t>+TT</w:t>
            </w:r>
          </w:p>
        </w:tc>
        <w:tc>
          <w:tcPr>
            <w:tcW w:w="706" w:type="dxa"/>
            <w:shd w:val="clear" w:color="auto" w:fill="auto"/>
            <w:vAlign w:val="center"/>
          </w:tcPr>
          <w:p w14:paraId="3A6AFA67" w14:textId="77777777" w:rsidR="00C940EB" w:rsidRPr="006910BE" w:rsidRDefault="00C940EB" w:rsidP="00C940EB">
            <w:pPr>
              <w:pStyle w:val="TAC"/>
            </w:pPr>
            <w:r w:rsidRPr="006910BE">
              <w:t>-81.3 +TT</w:t>
            </w:r>
          </w:p>
        </w:tc>
        <w:tc>
          <w:tcPr>
            <w:tcW w:w="706" w:type="dxa"/>
          </w:tcPr>
          <w:p w14:paraId="351522C0" w14:textId="77777777" w:rsidR="00C940EB" w:rsidRPr="006910BE" w:rsidRDefault="00C940EB" w:rsidP="00C940EB">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06E2F7B8" w14:textId="77777777" w:rsidR="00C940EB" w:rsidRPr="006910BE" w:rsidRDefault="00C940EB" w:rsidP="00C940EB">
            <w:pPr>
              <w:pStyle w:val="TAC"/>
            </w:pPr>
            <w:r w:rsidRPr="006910BE">
              <w:t>-81.2 +TT</w:t>
            </w:r>
          </w:p>
        </w:tc>
      </w:tr>
      <w:tr w:rsidR="00C940EB" w:rsidRPr="006910BE" w14:paraId="5AAC28A9" w14:textId="77777777" w:rsidTr="00C940EB">
        <w:trPr>
          <w:trHeight w:val="285"/>
        </w:trPr>
        <w:tc>
          <w:tcPr>
            <w:tcW w:w="0" w:type="auto"/>
            <w:vMerge/>
            <w:shd w:val="clear" w:color="auto" w:fill="auto"/>
            <w:vAlign w:val="center"/>
          </w:tcPr>
          <w:p w14:paraId="3617A82B" w14:textId="77777777" w:rsidR="00C940EB" w:rsidRPr="006910BE" w:rsidRDefault="00C940EB" w:rsidP="00C940EB">
            <w:pPr>
              <w:pStyle w:val="TAC"/>
            </w:pPr>
          </w:p>
        </w:tc>
        <w:tc>
          <w:tcPr>
            <w:tcW w:w="0" w:type="auto"/>
            <w:vMerge/>
            <w:shd w:val="clear" w:color="auto" w:fill="auto"/>
            <w:vAlign w:val="center"/>
          </w:tcPr>
          <w:p w14:paraId="449B3E7B" w14:textId="77777777" w:rsidR="00C940EB" w:rsidRPr="006910BE" w:rsidRDefault="00C940EB" w:rsidP="00C940EB">
            <w:pPr>
              <w:pStyle w:val="TAC"/>
            </w:pPr>
          </w:p>
        </w:tc>
        <w:tc>
          <w:tcPr>
            <w:tcW w:w="656" w:type="dxa"/>
            <w:vAlign w:val="center"/>
          </w:tcPr>
          <w:p w14:paraId="12B8CBC1" w14:textId="77777777" w:rsidR="00C940EB" w:rsidRPr="006910BE" w:rsidRDefault="00C940EB" w:rsidP="00C940EB">
            <w:pPr>
              <w:pStyle w:val="TAC"/>
            </w:pPr>
            <w:r w:rsidRPr="006910BE">
              <w:rPr>
                <w:rFonts w:cs="Arial"/>
              </w:rPr>
              <w:t>60</w:t>
            </w:r>
          </w:p>
        </w:tc>
        <w:tc>
          <w:tcPr>
            <w:tcW w:w="656" w:type="dxa"/>
            <w:shd w:val="clear" w:color="auto" w:fill="auto"/>
            <w:vAlign w:val="center"/>
          </w:tcPr>
          <w:p w14:paraId="566D6123" w14:textId="77777777" w:rsidR="00C940EB" w:rsidRPr="006910BE" w:rsidRDefault="00C940EB" w:rsidP="00C940EB">
            <w:pPr>
              <w:pStyle w:val="TAC"/>
            </w:pPr>
          </w:p>
        </w:tc>
        <w:tc>
          <w:tcPr>
            <w:tcW w:w="911" w:type="dxa"/>
            <w:shd w:val="clear" w:color="auto" w:fill="auto"/>
            <w:vAlign w:val="center"/>
          </w:tcPr>
          <w:p w14:paraId="3D345421" w14:textId="77777777" w:rsidR="00C940EB" w:rsidRPr="006910BE" w:rsidRDefault="00C940EB" w:rsidP="00C940EB">
            <w:pPr>
              <w:pStyle w:val="TAC"/>
              <w:rPr>
                <w:rFonts w:cs="Arial"/>
                <w:szCs w:val="18"/>
              </w:rPr>
            </w:pPr>
            <w:r w:rsidRPr="006910BE">
              <w:rPr>
                <w:rFonts w:cs="Arial"/>
                <w:szCs w:val="18"/>
              </w:rPr>
              <w:t xml:space="preserve">-82.5 </w:t>
            </w:r>
            <w:r w:rsidRPr="006910BE">
              <w:t>+TT</w:t>
            </w:r>
          </w:p>
        </w:tc>
        <w:tc>
          <w:tcPr>
            <w:tcW w:w="929" w:type="dxa"/>
            <w:shd w:val="clear" w:color="auto" w:fill="auto"/>
            <w:vAlign w:val="center"/>
          </w:tcPr>
          <w:p w14:paraId="1B8C5CB8" w14:textId="77777777" w:rsidR="00C940EB" w:rsidRPr="006910BE" w:rsidRDefault="00C940EB" w:rsidP="00C940EB">
            <w:pPr>
              <w:pStyle w:val="TAC"/>
              <w:rPr>
                <w:rFonts w:cs="Arial"/>
                <w:szCs w:val="18"/>
              </w:rPr>
            </w:pPr>
            <w:r w:rsidRPr="006910BE">
              <w:rPr>
                <w:rFonts w:cs="Arial"/>
                <w:szCs w:val="18"/>
              </w:rPr>
              <w:t xml:space="preserve">-82.1 </w:t>
            </w:r>
            <w:r w:rsidRPr="006910BE">
              <w:t>+TT</w:t>
            </w:r>
          </w:p>
        </w:tc>
        <w:tc>
          <w:tcPr>
            <w:tcW w:w="1410" w:type="dxa"/>
            <w:shd w:val="clear" w:color="auto" w:fill="auto"/>
            <w:vAlign w:val="center"/>
          </w:tcPr>
          <w:p w14:paraId="72CDB371" w14:textId="77777777" w:rsidR="00C940EB" w:rsidRPr="006910BE" w:rsidRDefault="00C940EB" w:rsidP="00C940EB">
            <w:pPr>
              <w:pStyle w:val="TAC"/>
              <w:rPr>
                <w:rFonts w:cs="Arial"/>
                <w:szCs w:val="18"/>
              </w:rPr>
            </w:pPr>
            <w:r w:rsidRPr="006910BE">
              <w:rPr>
                <w:rFonts w:cs="Arial"/>
                <w:szCs w:val="18"/>
              </w:rPr>
              <w:t xml:space="preserve">-81.1 </w:t>
            </w:r>
            <w:r w:rsidRPr="006910BE">
              <w:t>+TT</w:t>
            </w:r>
          </w:p>
        </w:tc>
        <w:tc>
          <w:tcPr>
            <w:tcW w:w="644" w:type="dxa"/>
            <w:shd w:val="clear" w:color="auto" w:fill="auto"/>
            <w:vAlign w:val="center"/>
          </w:tcPr>
          <w:p w14:paraId="5869E385" w14:textId="77777777" w:rsidR="00C940EB" w:rsidRPr="006910BE" w:rsidRDefault="00C940EB" w:rsidP="00C940EB">
            <w:pPr>
              <w:pStyle w:val="TAC"/>
            </w:pPr>
          </w:p>
        </w:tc>
        <w:tc>
          <w:tcPr>
            <w:tcW w:w="683" w:type="dxa"/>
            <w:vAlign w:val="center"/>
          </w:tcPr>
          <w:p w14:paraId="714A4DB0" w14:textId="77777777" w:rsidR="00C940EB" w:rsidRPr="006910BE" w:rsidRDefault="00C940EB" w:rsidP="00C940EB">
            <w:pPr>
              <w:pStyle w:val="TAC"/>
            </w:pPr>
          </w:p>
        </w:tc>
        <w:tc>
          <w:tcPr>
            <w:tcW w:w="777" w:type="dxa"/>
            <w:shd w:val="clear" w:color="auto" w:fill="auto"/>
            <w:vAlign w:val="center"/>
          </w:tcPr>
          <w:p w14:paraId="4A935A1D" w14:textId="77777777" w:rsidR="00C940EB" w:rsidRPr="006910BE" w:rsidRDefault="00C940EB" w:rsidP="00C940EB">
            <w:pPr>
              <w:pStyle w:val="TAC"/>
              <w:rPr>
                <w:color w:val="000000"/>
              </w:rPr>
            </w:pPr>
            <w:r w:rsidRPr="006910BE">
              <w:rPr>
                <w:rFonts w:cs="Arial"/>
                <w:szCs w:val="18"/>
              </w:rPr>
              <w:t xml:space="preserve">-81.9 </w:t>
            </w:r>
            <w:r w:rsidRPr="006910BE">
              <w:t>+TT</w:t>
            </w:r>
          </w:p>
        </w:tc>
        <w:tc>
          <w:tcPr>
            <w:tcW w:w="706" w:type="dxa"/>
            <w:shd w:val="clear" w:color="auto" w:fill="auto"/>
            <w:vAlign w:val="center"/>
          </w:tcPr>
          <w:p w14:paraId="11F4EA12" w14:textId="77777777" w:rsidR="00C940EB" w:rsidRPr="006910BE" w:rsidRDefault="00C940EB" w:rsidP="00C940EB">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7BC47EB7" w14:textId="77777777" w:rsidR="00C940EB" w:rsidRPr="006910BE" w:rsidRDefault="00C940EB" w:rsidP="00C940EB">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3C3E2BF1" w14:textId="77777777" w:rsidR="00C940EB" w:rsidRPr="006910BE" w:rsidRDefault="00C940EB" w:rsidP="00C940EB">
            <w:pPr>
              <w:pStyle w:val="TAC"/>
            </w:pPr>
            <w:r w:rsidRPr="006910BE">
              <w:t>-81.3</w:t>
            </w:r>
            <w:r w:rsidRPr="006910BE">
              <w:rPr>
                <w:rFonts w:cs="Arial"/>
                <w:szCs w:val="18"/>
              </w:rPr>
              <w:t xml:space="preserve"> </w:t>
            </w:r>
            <w:r w:rsidRPr="006910BE">
              <w:t>+TT</w:t>
            </w:r>
          </w:p>
        </w:tc>
        <w:tc>
          <w:tcPr>
            <w:tcW w:w="706" w:type="dxa"/>
          </w:tcPr>
          <w:p w14:paraId="382880F6" w14:textId="77777777" w:rsidR="00C940EB" w:rsidRPr="006910BE" w:rsidRDefault="00C940EB" w:rsidP="00C940EB">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04E830FE" w14:textId="77777777" w:rsidR="00C940EB" w:rsidRPr="006910BE" w:rsidRDefault="00C940EB" w:rsidP="00C940EB">
            <w:pPr>
              <w:pStyle w:val="TAC"/>
            </w:pPr>
            <w:r w:rsidRPr="006910BE">
              <w:t>-81.2</w:t>
            </w:r>
            <w:r w:rsidRPr="006910BE">
              <w:rPr>
                <w:rFonts w:cs="Arial"/>
                <w:szCs w:val="18"/>
              </w:rPr>
              <w:t xml:space="preserve"> </w:t>
            </w:r>
            <w:r w:rsidRPr="006910BE">
              <w:t>+TT</w:t>
            </w:r>
          </w:p>
        </w:tc>
      </w:tr>
      <w:tr w:rsidR="00C940EB" w:rsidRPr="006910BE" w14:paraId="0B5CDB5D" w14:textId="77777777" w:rsidTr="00C940EB">
        <w:trPr>
          <w:trHeight w:val="285"/>
        </w:trPr>
        <w:tc>
          <w:tcPr>
            <w:tcW w:w="0" w:type="auto"/>
            <w:vMerge w:val="restart"/>
            <w:shd w:val="clear" w:color="auto" w:fill="auto"/>
            <w:vAlign w:val="center"/>
          </w:tcPr>
          <w:p w14:paraId="19A0B191" w14:textId="77777777" w:rsidR="00C940EB" w:rsidRPr="006910BE" w:rsidRDefault="00C940EB" w:rsidP="00C940EB">
            <w:pPr>
              <w:pStyle w:val="TAC"/>
            </w:pPr>
            <w:r w:rsidRPr="006910BE">
              <w:t>8</w:t>
            </w:r>
          </w:p>
        </w:tc>
        <w:tc>
          <w:tcPr>
            <w:tcW w:w="0" w:type="auto"/>
            <w:vMerge w:val="restart"/>
            <w:shd w:val="clear" w:color="auto" w:fill="auto"/>
            <w:vAlign w:val="center"/>
          </w:tcPr>
          <w:p w14:paraId="44C8B6CE" w14:textId="77777777" w:rsidR="00C940EB" w:rsidRPr="006910BE" w:rsidRDefault="00C940EB" w:rsidP="00C940EB">
            <w:pPr>
              <w:pStyle w:val="TAC"/>
            </w:pPr>
            <w:r w:rsidRPr="006910BE">
              <w:t>n79</w:t>
            </w:r>
            <w:r w:rsidRPr="006910BE">
              <w:rPr>
                <w:rFonts w:cs="Arial"/>
                <w:vertAlign w:val="superscript"/>
              </w:rPr>
              <w:t>4,5</w:t>
            </w:r>
          </w:p>
        </w:tc>
        <w:tc>
          <w:tcPr>
            <w:tcW w:w="656" w:type="dxa"/>
            <w:vAlign w:val="center"/>
          </w:tcPr>
          <w:p w14:paraId="6319E057" w14:textId="77777777" w:rsidR="00C940EB" w:rsidRPr="006910BE" w:rsidRDefault="00C940EB" w:rsidP="00C940EB">
            <w:pPr>
              <w:pStyle w:val="TAC"/>
            </w:pPr>
            <w:r w:rsidRPr="006910BE">
              <w:t>15</w:t>
            </w:r>
          </w:p>
        </w:tc>
        <w:tc>
          <w:tcPr>
            <w:tcW w:w="656" w:type="dxa"/>
            <w:shd w:val="clear" w:color="auto" w:fill="auto"/>
            <w:vAlign w:val="center"/>
          </w:tcPr>
          <w:p w14:paraId="72C04BD5" w14:textId="77777777" w:rsidR="00C940EB" w:rsidRPr="006910BE" w:rsidRDefault="00C940EB" w:rsidP="00C940EB">
            <w:pPr>
              <w:pStyle w:val="TAC"/>
            </w:pPr>
          </w:p>
        </w:tc>
        <w:tc>
          <w:tcPr>
            <w:tcW w:w="911" w:type="dxa"/>
            <w:shd w:val="clear" w:color="auto" w:fill="auto"/>
            <w:vAlign w:val="center"/>
          </w:tcPr>
          <w:p w14:paraId="562A2F9A" w14:textId="77777777" w:rsidR="00C940EB" w:rsidRPr="006910BE" w:rsidRDefault="00C940EB" w:rsidP="00C940EB">
            <w:pPr>
              <w:pStyle w:val="TAC"/>
            </w:pPr>
          </w:p>
        </w:tc>
        <w:tc>
          <w:tcPr>
            <w:tcW w:w="929" w:type="dxa"/>
            <w:shd w:val="clear" w:color="auto" w:fill="auto"/>
            <w:vAlign w:val="center"/>
          </w:tcPr>
          <w:p w14:paraId="2B70FF4A" w14:textId="77777777" w:rsidR="00C940EB" w:rsidRPr="006910BE" w:rsidRDefault="00C940EB" w:rsidP="00C940EB">
            <w:pPr>
              <w:pStyle w:val="TAC"/>
            </w:pPr>
          </w:p>
        </w:tc>
        <w:tc>
          <w:tcPr>
            <w:tcW w:w="1410" w:type="dxa"/>
            <w:shd w:val="clear" w:color="auto" w:fill="auto"/>
            <w:vAlign w:val="center"/>
          </w:tcPr>
          <w:p w14:paraId="28FE7348" w14:textId="77777777" w:rsidR="00C940EB" w:rsidRPr="006910BE" w:rsidRDefault="00C940EB" w:rsidP="00C940EB">
            <w:pPr>
              <w:pStyle w:val="TAC"/>
            </w:pPr>
          </w:p>
        </w:tc>
        <w:tc>
          <w:tcPr>
            <w:tcW w:w="644" w:type="dxa"/>
            <w:shd w:val="clear" w:color="auto" w:fill="auto"/>
            <w:vAlign w:val="center"/>
          </w:tcPr>
          <w:p w14:paraId="449949E1" w14:textId="77777777" w:rsidR="00C940EB" w:rsidRPr="006910BE" w:rsidRDefault="00C940EB" w:rsidP="00C940EB">
            <w:pPr>
              <w:pStyle w:val="TAC"/>
            </w:pPr>
          </w:p>
        </w:tc>
        <w:tc>
          <w:tcPr>
            <w:tcW w:w="683" w:type="dxa"/>
            <w:vAlign w:val="center"/>
          </w:tcPr>
          <w:p w14:paraId="47B40378" w14:textId="77777777" w:rsidR="00C940EB" w:rsidRPr="006910BE" w:rsidRDefault="00C940EB" w:rsidP="00C940EB">
            <w:pPr>
              <w:pStyle w:val="TAC"/>
            </w:pPr>
          </w:p>
        </w:tc>
        <w:tc>
          <w:tcPr>
            <w:tcW w:w="777" w:type="dxa"/>
            <w:shd w:val="clear" w:color="auto" w:fill="auto"/>
            <w:vAlign w:val="bottom"/>
          </w:tcPr>
          <w:p w14:paraId="5FF5FE6A" w14:textId="77777777" w:rsidR="00C940EB" w:rsidRPr="006910BE" w:rsidRDefault="00C940EB" w:rsidP="00C940EB">
            <w:pPr>
              <w:pStyle w:val="TAC"/>
              <w:rPr>
                <w:color w:val="000000"/>
              </w:rPr>
            </w:pPr>
            <w:r w:rsidRPr="006910BE">
              <w:t>-82.8 +TT</w:t>
            </w:r>
          </w:p>
        </w:tc>
        <w:tc>
          <w:tcPr>
            <w:tcW w:w="706" w:type="dxa"/>
            <w:shd w:val="clear" w:color="auto" w:fill="auto"/>
            <w:vAlign w:val="bottom"/>
          </w:tcPr>
          <w:p w14:paraId="7B2E10F4" w14:textId="77777777" w:rsidR="00C940EB" w:rsidRPr="006910BE" w:rsidRDefault="00C940EB" w:rsidP="00C940EB">
            <w:pPr>
              <w:pStyle w:val="TAC"/>
              <w:rPr>
                <w:color w:val="000000"/>
              </w:rPr>
            </w:pPr>
            <w:r w:rsidRPr="006910BE">
              <w:t>-82.4 +TT</w:t>
            </w:r>
          </w:p>
        </w:tc>
        <w:tc>
          <w:tcPr>
            <w:tcW w:w="706" w:type="dxa"/>
            <w:shd w:val="clear" w:color="auto" w:fill="auto"/>
            <w:vAlign w:val="bottom"/>
          </w:tcPr>
          <w:p w14:paraId="314D68C9" w14:textId="77777777" w:rsidR="00C940EB" w:rsidRPr="006910BE" w:rsidRDefault="00C940EB" w:rsidP="00C940EB">
            <w:pPr>
              <w:pStyle w:val="TAC"/>
            </w:pPr>
          </w:p>
        </w:tc>
        <w:tc>
          <w:tcPr>
            <w:tcW w:w="706" w:type="dxa"/>
            <w:shd w:val="clear" w:color="auto" w:fill="auto"/>
            <w:vAlign w:val="bottom"/>
          </w:tcPr>
          <w:p w14:paraId="01B9C283" w14:textId="77777777" w:rsidR="00C940EB" w:rsidRPr="006910BE" w:rsidRDefault="00C940EB" w:rsidP="00C940EB">
            <w:pPr>
              <w:pStyle w:val="TAC"/>
            </w:pPr>
          </w:p>
        </w:tc>
        <w:tc>
          <w:tcPr>
            <w:tcW w:w="706" w:type="dxa"/>
            <w:vAlign w:val="bottom"/>
          </w:tcPr>
          <w:p w14:paraId="4E67C6BF" w14:textId="77777777" w:rsidR="00C940EB" w:rsidRPr="006910BE" w:rsidRDefault="00C940EB" w:rsidP="00C940EB">
            <w:pPr>
              <w:pStyle w:val="TAC"/>
            </w:pPr>
          </w:p>
        </w:tc>
        <w:tc>
          <w:tcPr>
            <w:tcW w:w="706" w:type="dxa"/>
            <w:shd w:val="clear" w:color="auto" w:fill="auto"/>
            <w:vAlign w:val="bottom"/>
          </w:tcPr>
          <w:p w14:paraId="7E407F34" w14:textId="77777777" w:rsidR="00C940EB" w:rsidRPr="006910BE" w:rsidRDefault="00C940EB" w:rsidP="00C940EB">
            <w:pPr>
              <w:pStyle w:val="TAC"/>
            </w:pPr>
          </w:p>
        </w:tc>
      </w:tr>
      <w:tr w:rsidR="00C940EB" w:rsidRPr="006910BE" w14:paraId="674CADAD" w14:textId="77777777" w:rsidTr="00C940EB">
        <w:trPr>
          <w:trHeight w:val="285"/>
        </w:trPr>
        <w:tc>
          <w:tcPr>
            <w:tcW w:w="0" w:type="auto"/>
            <w:vMerge/>
            <w:shd w:val="clear" w:color="auto" w:fill="auto"/>
            <w:vAlign w:val="center"/>
          </w:tcPr>
          <w:p w14:paraId="045840CD" w14:textId="77777777" w:rsidR="00C940EB" w:rsidRPr="006910BE" w:rsidRDefault="00C940EB" w:rsidP="00C940EB">
            <w:pPr>
              <w:pStyle w:val="TAC"/>
            </w:pPr>
          </w:p>
        </w:tc>
        <w:tc>
          <w:tcPr>
            <w:tcW w:w="0" w:type="auto"/>
            <w:vMerge/>
            <w:shd w:val="clear" w:color="auto" w:fill="auto"/>
            <w:vAlign w:val="center"/>
          </w:tcPr>
          <w:p w14:paraId="48BAACEC" w14:textId="77777777" w:rsidR="00C940EB" w:rsidRPr="006910BE" w:rsidRDefault="00C940EB" w:rsidP="00C940EB">
            <w:pPr>
              <w:pStyle w:val="TAC"/>
            </w:pPr>
          </w:p>
        </w:tc>
        <w:tc>
          <w:tcPr>
            <w:tcW w:w="656" w:type="dxa"/>
            <w:vAlign w:val="center"/>
          </w:tcPr>
          <w:p w14:paraId="3C88B945" w14:textId="77777777" w:rsidR="00C940EB" w:rsidRPr="006910BE" w:rsidRDefault="00C940EB" w:rsidP="00C940EB">
            <w:pPr>
              <w:pStyle w:val="TAC"/>
            </w:pPr>
            <w:r w:rsidRPr="006910BE">
              <w:t>30</w:t>
            </w:r>
          </w:p>
        </w:tc>
        <w:tc>
          <w:tcPr>
            <w:tcW w:w="656" w:type="dxa"/>
            <w:shd w:val="clear" w:color="auto" w:fill="auto"/>
            <w:vAlign w:val="center"/>
          </w:tcPr>
          <w:p w14:paraId="6438563E" w14:textId="77777777" w:rsidR="00C940EB" w:rsidRPr="006910BE" w:rsidRDefault="00C940EB" w:rsidP="00C940EB">
            <w:pPr>
              <w:pStyle w:val="TAC"/>
            </w:pPr>
          </w:p>
        </w:tc>
        <w:tc>
          <w:tcPr>
            <w:tcW w:w="911" w:type="dxa"/>
            <w:shd w:val="clear" w:color="auto" w:fill="auto"/>
            <w:vAlign w:val="center"/>
          </w:tcPr>
          <w:p w14:paraId="605181FB" w14:textId="77777777" w:rsidR="00C940EB" w:rsidRPr="006910BE" w:rsidRDefault="00C940EB" w:rsidP="00C940EB">
            <w:pPr>
              <w:pStyle w:val="TAC"/>
            </w:pPr>
          </w:p>
        </w:tc>
        <w:tc>
          <w:tcPr>
            <w:tcW w:w="929" w:type="dxa"/>
            <w:shd w:val="clear" w:color="auto" w:fill="auto"/>
            <w:vAlign w:val="center"/>
          </w:tcPr>
          <w:p w14:paraId="31F464E2" w14:textId="77777777" w:rsidR="00C940EB" w:rsidRPr="006910BE" w:rsidRDefault="00C940EB" w:rsidP="00C940EB">
            <w:pPr>
              <w:pStyle w:val="TAC"/>
            </w:pPr>
          </w:p>
        </w:tc>
        <w:tc>
          <w:tcPr>
            <w:tcW w:w="1410" w:type="dxa"/>
            <w:shd w:val="clear" w:color="auto" w:fill="auto"/>
            <w:vAlign w:val="center"/>
          </w:tcPr>
          <w:p w14:paraId="07CEFEC2" w14:textId="77777777" w:rsidR="00C940EB" w:rsidRPr="006910BE" w:rsidRDefault="00C940EB" w:rsidP="00C940EB">
            <w:pPr>
              <w:pStyle w:val="TAC"/>
            </w:pPr>
          </w:p>
        </w:tc>
        <w:tc>
          <w:tcPr>
            <w:tcW w:w="644" w:type="dxa"/>
            <w:shd w:val="clear" w:color="auto" w:fill="auto"/>
            <w:vAlign w:val="center"/>
          </w:tcPr>
          <w:p w14:paraId="2B1004FC" w14:textId="77777777" w:rsidR="00C940EB" w:rsidRPr="006910BE" w:rsidRDefault="00C940EB" w:rsidP="00C940EB">
            <w:pPr>
              <w:pStyle w:val="TAC"/>
            </w:pPr>
          </w:p>
        </w:tc>
        <w:tc>
          <w:tcPr>
            <w:tcW w:w="683" w:type="dxa"/>
            <w:vAlign w:val="center"/>
          </w:tcPr>
          <w:p w14:paraId="209C0D58" w14:textId="77777777" w:rsidR="00C940EB" w:rsidRPr="006910BE" w:rsidRDefault="00C940EB" w:rsidP="00C940EB">
            <w:pPr>
              <w:pStyle w:val="TAC"/>
            </w:pPr>
          </w:p>
        </w:tc>
        <w:tc>
          <w:tcPr>
            <w:tcW w:w="777" w:type="dxa"/>
            <w:shd w:val="clear" w:color="auto" w:fill="auto"/>
            <w:vAlign w:val="bottom"/>
          </w:tcPr>
          <w:p w14:paraId="1DB89B9F" w14:textId="77777777" w:rsidR="00C940EB" w:rsidRPr="006910BE" w:rsidRDefault="00C940EB" w:rsidP="00C940EB">
            <w:pPr>
              <w:pStyle w:val="TAC"/>
              <w:rPr>
                <w:color w:val="000000"/>
              </w:rPr>
            </w:pPr>
            <w:r w:rsidRPr="006910BE">
              <w:t>-82.9 +TT</w:t>
            </w:r>
          </w:p>
        </w:tc>
        <w:tc>
          <w:tcPr>
            <w:tcW w:w="706" w:type="dxa"/>
            <w:shd w:val="clear" w:color="auto" w:fill="auto"/>
            <w:vAlign w:val="bottom"/>
          </w:tcPr>
          <w:p w14:paraId="4E36F482" w14:textId="77777777" w:rsidR="00C940EB" w:rsidRPr="006910BE" w:rsidRDefault="00C940EB" w:rsidP="00C940EB">
            <w:pPr>
              <w:pStyle w:val="TAC"/>
              <w:rPr>
                <w:color w:val="000000"/>
              </w:rPr>
            </w:pPr>
            <w:r w:rsidRPr="006910BE">
              <w:t>-82.5 +TT</w:t>
            </w:r>
          </w:p>
        </w:tc>
        <w:tc>
          <w:tcPr>
            <w:tcW w:w="706" w:type="dxa"/>
            <w:shd w:val="clear" w:color="auto" w:fill="auto"/>
            <w:vAlign w:val="bottom"/>
          </w:tcPr>
          <w:p w14:paraId="2D4EFF96" w14:textId="77777777" w:rsidR="00C940EB" w:rsidRPr="006910BE" w:rsidRDefault="00C940EB" w:rsidP="00C940EB">
            <w:pPr>
              <w:pStyle w:val="TAC"/>
              <w:rPr>
                <w:color w:val="000000"/>
              </w:rPr>
            </w:pPr>
            <w:r w:rsidRPr="006910BE">
              <w:t>-82.3 +TT</w:t>
            </w:r>
          </w:p>
        </w:tc>
        <w:tc>
          <w:tcPr>
            <w:tcW w:w="706" w:type="dxa"/>
            <w:shd w:val="clear" w:color="auto" w:fill="auto"/>
            <w:vAlign w:val="bottom"/>
          </w:tcPr>
          <w:p w14:paraId="4AAFE799" w14:textId="77777777" w:rsidR="00C940EB" w:rsidRPr="006910BE" w:rsidRDefault="00C940EB" w:rsidP="00C940EB">
            <w:pPr>
              <w:pStyle w:val="TAC"/>
              <w:rPr>
                <w:color w:val="000000"/>
              </w:rPr>
            </w:pPr>
            <w:r w:rsidRPr="006910BE">
              <w:t>-81.7 +TT</w:t>
            </w:r>
          </w:p>
        </w:tc>
        <w:tc>
          <w:tcPr>
            <w:tcW w:w="706" w:type="dxa"/>
            <w:vAlign w:val="bottom"/>
          </w:tcPr>
          <w:p w14:paraId="5954A4B5" w14:textId="77777777" w:rsidR="00C940EB" w:rsidRPr="006910BE" w:rsidRDefault="00C940EB" w:rsidP="00C940EB">
            <w:pPr>
              <w:pStyle w:val="TAC"/>
            </w:pPr>
          </w:p>
        </w:tc>
        <w:tc>
          <w:tcPr>
            <w:tcW w:w="706" w:type="dxa"/>
            <w:shd w:val="clear" w:color="auto" w:fill="auto"/>
            <w:vAlign w:val="bottom"/>
          </w:tcPr>
          <w:p w14:paraId="1F3FA293" w14:textId="77777777" w:rsidR="00C940EB" w:rsidRPr="006910BE" w:rsidRDefault="00C940EB" w:rsidP="00C940EB">
            <w:pPr>
              <w:pStyle w:val="TAC"/>
              <w:rPr>
                <w:color w:val="000000"/>
              </w:rPr>
            </w:pPr>
            <w:r w:rsidRPr="006910BE">
              <w:t>-81.2 +TT</w:t>
            </w:r>
          </w:p>
        </w:tc>
      </w:tr>
      <w:tr w:rsidR="00C940EB" w:rsidRPr="006910BE" w14:paraId="7BF69A9E" w14:textId="77777777" w:rsidTr="00C940EB">
        <w:trPr>
          <w:trHeight w:val="285"/>
        </w:trPr>
        <w:tc>
          <w:tcPr>
            <w:tcW w:w="0" w:type="auto"/>
            <w:vMerge/>
            <w:shd w:val="clear" w:color="auto" w:fill="auto"/>
            <w:vAlign w:val="center"/>
          </w:tcPr>
          <w:p w14:paraId="03AFC29B" w14:textId="77777777" w:rsidR="00C940EB" w:rsidRPr="006910BE" w:rsidRDefault="00C940EB" w:rsidP="00C940EB">
            <w:pPr>
              <w:pStyle w:val="TAC"/>
            </w:pPr>
          </w:p>
        </w:tc>
        <w:tc>
          <w:tcPr>
            <w:tcW w:w="0" w:type="auto"/>
            <w:vMerge/>
            <w:shd w:val="clear" w:color="auto" w:fill="auto"/>
            <w:vAlign w:val="center"/>
          </w:tcPr>
          <w:p w14:paraId="08C97859" w14:textId="77777777" w:rsidR="00C940EB" w:rsidRPr="006910BE" w:rsidRDefault="00C940EB" w:rsidP="00C940EB">
            <w:pPr>
              <w:pStyle w:val="TAC"/>
            </w:pPr>
          </w:p>
        </w:tc>
        <w:tc>
          <w:tcPr>
            <w:tcW w:w="656" w:type="dxa"/>
            <w:vAlign w:val="center"/>
          </w:tcPr>
          <w:p w14:paraId="341A9F1D" w14:textId="77777777" w:rsidR="00C940EB" w:rsidRPr="006910BE" w:rsidRDefault="00C940EB" w:rsidP="00C940EB">
            <w:pPr>
              <w:pStyle w:val="TAC"/>
            </w:pPr>
            <w:r w:rsidRPr="006910BE">
              <w:t>60</w:t>
            </w:r>
          </w:p>
        </w:tc>
        <w:tc>
          <w:tcPr>
            <w:tcW w:w="656" w:type="dxa"/>
            <w:shd w:val="clear" w:color="auto" w:fill="auto"/>
            <w:vAlign w:val="center"/>
          </w:tcPr>
          <w:p w14:paraId="7C56D886" w14:textId="77777777" w:rsidR="00C940EB" w:rsidRPr="006910BE" w:rsidRDefault="00C940EB" w:rsidP="00C940EB">
            <w:pPr>
              <w:pStyle w:val="TAC"/>
            </w:pPr>
          </w:p>
        </w:tc>
        <w:tc>
          <w:tcPr>
            <w:tcW w:w="911" w:type="dxa"/>
            <w:shd w:val="clear" w:color="auto" w:fill="auto"/>
            <w:vAlign w:val="center"/>
          </w:tcPr>
          <w:p w14:paraId="2ABD8757" w14:textId="77777777" w:rsidR="00C940EB" w:rsidRPr="006910BE" w:rsidRDefault="00C940EB" w:rsidP="00C940EB">
            <w:pPr>
              <w:pStyle w:val="TAC"/>
            </w:pPr>
          </w:p>
        </w:tc>
        <w:tc>
          <w:tcPr>
            <w:tcW w:w="929" w:type="dxa"/>
            <w:shd w:val="clear" w:color="auto" w:fill="auto"/>
            <w:vAlign w:val="center"/>
          </w:tcPr>
          <w:p w14:paraId="43FDD56B" w14:textId="77777777" w:rsidR="00C940EB" w:rsidRPr="006910BE" w:rsidRDefault="00C940EB" w:rsidP="00C940EB">
            <w:pPr>
              <w:pStyle w:val="TAC"/>
            </w:pPr>
          </w:p>
        </w:tc>
        <w:tc>
          <w:tcPr>
            <w:tcW w:w="1410" w:type="dxa"/>
            <w:shd w:val="clear" w:color="auto" w:fill="auto"/>
            <w:vAlign w:val="center"/>
          </w:tcPr>
          <w:p w14:paraId="7BF14847" w14:textId="77777777" w:rsidR="00C940EB" w:rsidRPr="006910BE" w:rsidRDefault="00C940EB" w:rsidP="00C940EB">
            <w:pPr>
              <w:pStyle w:val="TAC"/>
            </w:pPr>
          </w:p>
        </w:tc>
        <w:tc>
          <w:tcPr>
            <w:tcW w:w="644" w:type="dxa"/>
            <w:shd w:val="clear" w:color="auto" w:fill="auto"/>
            <w:vAlign w:val="center"/>
          </w:tcPr>
          <w:p w14:paraId="726EC6E6" w14:textId="77777777" w:rsidR="00C940EB" w:rsidRPr="006910BE" w:rsidRDefault="00C940EB" w:rsidP="00C940EB">
            <w:pPr>
              <w:pStyle w:val="TAC"/>
            </w:pPr>
          </w:p>
        </w:tc>
        <w:tc>
          <w:tcPr>
            <w:tcW w:w="683" w:type="dxa"/>
            <w:vAlign w:val="center"/>
          </w:tcPr>
          <w:p w14:paraId="1ED1502E" w14:textId="77777777" w:rsidR="00C940EB" w:rsidRPr="006910BE" w:rsidRDefault="00C940EB" w:rsidP="00C940EB">
            <w:pPr>
              <w:pStyle w:val="TAC"/>
            </w:pPr>
          </w:p>
        </w:tc>
        <w:tc>
          <w:tcPr>
            <w:tcW w:w="777" w:type="dxa"/>
            <w:shd w:val="clear" w:color="auto" w:fill="auto"/>
            <w:vAlign w:val="bottom"/>
          </w:tcPr>
          <w:p w14:paraId="5EFDBA78" w14:textId="77777777" w:rsidR="00C940EB" w:rsidRPr="006910BE" w:rsidRDefault="00C940EB" w:rsidP="00C940EB">
            <w:pPr>
              <w:pStyle w:val="TAC"/>
              <w:rPr>
                <w:color w:val="000000"/>
              </w:rPr>
            </w:pPr>
            <w:r w:rsidRPr="006910BE">
              <w:t>-83.1 +TT</w:t>
            </w:r>
          </w:p>
        </w:tc>
        <w:tc>
          <w:tcPr>
            <w:tcW w:w="706" w:type="dxa"/>
            <w:shd w:val="clear" w:color="auto" w:fill="auto"/>
            <w:vAlign w:val="bottom"/>
          </w:tcPr>
          <w:p w14:paraId="46E76B8E" w14:textId="77777777" w:rsidR="00C940EB" w:rsidRPr="006910BE" w:rsidRDefault="00C940EB" w:rsidP="00C940EB">
            <w:pPr>
              <w:pStyle w:val="TAC"/>
              <w:rPr>
                <w:color w:val="000000"/>
              </w:rPr>
            </w:pPr>
            <w:r w:rsidRPr="006910BE">
              <w:t>-82.6 +TT</w:t>
            </w:r>
          </w:p>
        </w:tc>
        <w:tc>
          <w:tcPr>
            <w:tcW w:w="706" w:type="dxa"/>
            <w:shd w:val="clear" w:color="auto" w:fill="auto"/>
            <w:vAlign w:val="bottom"/>
          </w:tcPr>
          <w:p w14:paraId="3715F7E2" w14:textId="77777777" w:rsidR="00C940EB" w:rsidRPr="006910BE" w:rsidRDefault="00C940EB" w:rsidP="00C940EB">
            <w:pPr>
              <w:pStyle w:val="TAC"/>
              <w:rPr>
                <w:color w:val="000000"/>
              </w:rPr>
            </w:pPr>
            <w:r w:rsidRPr="006910BE">
              <w:t>-82.4 +TT</w:t>
            </w:r>
          </w:p>
        </w:tc>
        <w:tc>
          <w:tcPr>
            <w:tcW w:w="706" w:type="dxa"/>
            <w:shd w:val="clear" w:color="auto" w:fill="auto"/>
            <w:vAlign w:val="bottom"/>
          </w:tcPr>
          <w:p w14:paraId="60D37603" w14:textId="77777777" w:rsidR="00C940EB" w:rsidRPr="006910BE" w:rsidRDefault="00C940EB" w:rsidP="00C940EB">
            <w:pPr>
              <w:pStyle w:val="TAC"/>
              <w:rPr>
                <w:color w:val="000000"/>
              </w:rPr>
            </w:pPr>
            <w:r w:rsidRPr="006910BE">
              <w:t>-81.8 +TT</w:t>
            </w:r>
          </w:p>
        </w:tc>
        <w:tc>
          <w:tcPr>
            <w:tcW w:w="706" w:type="dxa"/>
            <w:vAlign w:val="bottom"/>
          </w:tcPr>
          <w:p w14:paraId="2B6333EC" w14:textId="77777777" w:rsidR="00C940EB" w:rsidRPr="006910BE" w:rsidRDefault="00C940EB" w:rsidP="00C940EB">
            <w:pPr>
              <w:pStyle w:val="TAC"/>
            </w:pPr>
          </w:p>
        </w:tc>
        <w:tc>
          <w:tcPr>
            <w:tcW w:w="706" w:type="dxa"/>
            <w:shd w:val="clear" w:color="auto" w:fill="auto"/>
            <w:vAlign w:val="bottom"/>
          </w:tcPr>
          <w:p w14:paraId="17CBAE9E" w14:textId="77777777" w:rsidR="00C940EB" w:rsidRPr="006910BE" w:rsidRDefault="00C940EB" w:rsidP="00C940EB">
            <w:pPr>
              <w:pStyle w:val="TAC"/>
              <w:rPr>
                <w:color w:val="000000"/>
              </w:rPr>
            </w:pPr>
            <w:r w:rsidRPr="006910BE">
              <w:t>-81.3 +TT</w:t>
            </w:r>
          </w:p>
        </w:tc>
      </w:tr>
      <w:tr w:rsidR="00C940EB" w:rsidRPr="006910BE" w14:paraId="52568CDB" w14:textId="77777777" w:rsidTr="00C940EB">
        <w:trPr>
          <w:trHeight w:val="285"/>
        </w:trPr>
        <w:tc>
          <w:tcPr>
            <w:tcW w:w="0" w:type="auto"/>
            <w:vMerge w:val="restart"/>
            <w:shd w:val="clear" w:color="auto" w:fill="auto"/>
            <w:vAlign w:val="center"/>
          </w:tcPr>
          <w:p w14:paraId="3E969A95" w14:textId="77777777" w:rsidR="00C940EB" w:rsidRPr="006910BE" w:rsidRDefault="00C940EB" w:rsidP="00C940EB">
            <w:pPr>
              <w:pStyle w:val="TAC"/>
            </w:pPr>
            <w:r w:rsidRPr="006910BE">
              <w:rPr>
                <w:lang w:eastAsia="ja-JP"/>
              </w:rPr>
              <w:t>12</w:t>
            </w:r>
          </w:p>
        </w:tc>
        <w:tc>
          <w:tcPr>
            <w:tcW w:w="0" w:type="auto"/>
            <w:vMerge w:val="restart"/>
            <w:shd w:val="clear" w:color="auto" w:fill="auto"/>
            <w:vAlign w:val="center"/>
          </w:tcPr>
          <w:p w14:paraId="32B51148" w14:textId="77777777" w:rsidR="00C940EB" w:rsidRPr="006910BE" w:rsidRDefault="00C940EB" w:rsidP="00C940EB">
            <w:pPr>
              <w:pStyle w:val="TAC"/>
            </w:pPr>
            <w:r w:rsidRPr="006910BE">
              <w:rPr>
                <w:lang w:eastAsia="ja-JP"/>
              </w:rPr>
              <w:t>n66</w:t>
            </w:r>
          </w:p>
        </w:tc>
        <w:tc>
          <w:tcPr>
            <w:tcW w:w="656" w:type="dxa"/>
            <w:vAlign w:val="center"/>
          </w:tcPr>
          <w:p w14:paraId="6764D81D" w14:textId="77777777" w:rsidR="00C940EB" w:rsidRPr="006910BE" w:rsidRDefault="00C940EB" w:rsidP="00C940EB">
            <w:pPr>
              <w:pStyle w:val="TAC"/>
            </w:pPr>
            <w:r w:rsidRPr="006910BE">
              <w:rPr>
                <w:rFonts w:cs="Arial"/>
              </w:rPr>
              <w:t>15</w:t>
            </w:r>
          </w:p>
        </w:tc>
        <w:tc>
          <w:tcPr>
            <w:tcW w:w="656" w:type="dxa"/>
            <w:shd w:val="clear" w:color="auto" w:fill="auto"/>
            <w:vAlign w:val="center"/>
          </w:tcPr>
          <w:p w14:paraId="22C3AC06" w14:textId="77777777" w:rsidR="00C940EB" w:rsidRPr="006910BE" w:rsidRDefault="00C940EB" w:rsidP="00C940EB">
            <w:pPr>
              <w:pStyle w:val="TAC"/>
            </w:pPr>
            <w:r w:rsidRPr="006910BE">
              <w:rPr>
                <w:rFonts w:cs="Arial"/>
                <w:szCs w:val="18"/>
              </w:rPr>
              <w:t xml:space="preserve">-89.5 </w:t>
            </w:r>
            <w:r w:rsidRPr="006910BE">
              <w:t>+TT</w:t>
            </w:r>
          </w:p>
        </w:tc>
        <w:tc>
          <w:tcPr>
            <w:tcW w:w="911" w:type="dxa"/>
            <w:shd w:val="clear" w:color="auto" w:fill="auto"/>
            <w:vAlign w:val="center"/>
          </w:tcPr>
          <w:p w14:paraId="47AB33B4" w14:textId="77777777" w:rsidR="00C940EB" w:rsidRPr="006910BE" w:rsidRDefault="00C940EB" w:rsidP="00C940EB">
            <w:pPr>
              <w:pStyle w:val="TAC"/>
              <w:rPr>
                <w:rFonts w:cs="Arial"/>
                <w:szCs w:val="18"/>
              </w:rPr>
            </w:pPr>
            <w:r w:rsidRPr="006910BE">
              <w:rPr>
                <w:rFonts w:cs="Arial"/>
                <w:szCs w:val="18"/>
              </w:rPr>
              <w:t xml:space="preserve">-88.8 </w:t>
            </w:r>
            <w:r w:rsidRPr="006910BE">
              <w:t>+TT</w:t>
            </w:r>
          </w:p>
        </w:tc>
        <w:tc>
          <w:tcPr>
            <w:tcW w:w="929" w:type="dxa"/>
            <w:shd w:val="clear" w:color="auto" w:fill="auto"/>
            <w:vAlign w:val="center"/>
          </w:tcPr>
          <w:p w14:paraId="0DEB4BD9" w14:textId="77777777" w:rsidR="00C940EB" w:rsidRPr="006910BE" w:rsidRDefault="00C940EB" w:rsidP="00C940EB">
            <w:pPr>
              <w:pStyle w:val="TAC"/>
              <w:rPr>
                <w:rFonts w:cs="Arial"/>
                <w:szCs w:val="18"/>
              </w:rPr>
            </w:pPr>
            <w:r w:rsidRPr="006910BE">
              <w:rPr>
                <w:rFonts w:cs="Arial"/>
                <w:szCs w:val="18"/>
              </w:rPr>
              <w:t xml:space="preserve">-88.3 </w:t>
            </w:r>
            <w:r w:rsidRPr="006910BE">
              <w:t>+TT</w:t>
            </w:r>
          </w:p>
        </w:tc>
        <w:tc>
          <w:tcPr>
            <w:tcW w:w="1410" w:type="dxa"/>
            <w:shd w:val="clear" w:color="auto" w:fill="auto"/>
            <w:vAlign w:val="center"/>
          </w:tcPr>
          <w:p w14:paraId="16C973F0" w14:textId="77777777" w:rsidR="00C940EB" w:rsidRPr="006910BE" w:rsidRDefault="00C940EB" w:rsidP="00C940EB">
            <w:pPr>
              <w:pStyle w:val="TAC"/>
              <w:rPr>
                <w:rFonts w:cs="Arial"/>
                <w:szCs w:val="18"/>
              </w:rPr>
            </w:pPr>
            <w:r w:rsidRPr="006910BE">
              <w:rPr>
                <w:rFonts w:cs="Arial"/>
                <w:szCs w:val="18"/>
              </w:rPr>
              <w:t xml:space="preserve">-87.8 </w:t>
            </w:r>
            <w:r w:rsidRPr="006910BE">
              <w:t>+TT</w:t>
            </w:r>
          </w:p>
        </w:tc>
        <w:tc>
          <w:tcPr>
            <w:tcW w:w="644" w:type="dxa"/>
            <w:shd w:val="clear" w:color="auto" w:fill="auto"/>
            <w:vAlign w:val="center"/>
          </w:tcPr>
          <w:p w14:paraId="49718931" w14:textId="77777777" w:rsidR="00C940EB" w:rsidRPr="006910BE" w:rsidRDefault="00C940EB" w:rsidP="00C940EB">
            <w:pPr>
              <w:pStyle w:val="TAC"/>
            </w:pPr>
          </w:p>
        </w:tc>
        <w:tc>
          <w:tcPr>
            <w:tcW w:w="683" w:type="dxa"/>
            <w:vAlign w:val="center"/>
          </w:tcPr>
          <w:p w14:paraId="23A8EFD3" w14:textId="77777777" w:rsidR="00C940EB" w:rsidRPr="006910BE" w:rsidRDefault="00C940EB" w:rsidP="00C940EB">
            <w:pPr>
              <w:pStyle w:val="TAC"/>
            </w:pPr>
          </w:p>
        </w:tc>
        <w:tc>
          <w:tcPr>
            <w:tcW w:w="777" w:type="dxa"/>
            <w:shd w:val="clear" w:color="auto" w:fill="auto"/>
            <w:vAlign w:val="center"/>
          </w:tcPr>
          <w:p w14:paraId="23052F05" w14:textId="77777777" w:rsidR="00C940EB" w:rsidRPr="006910BE" w:rsidRDefault="00C940EB" w:rsidP="00C940EB">
            <w:pPr>
              <w:pStyle w:val="TAC"/>
              <w:rPr>
                <w:color w:val="000000"/>
              </w:rPr>
            </w:pPr>
            <w:r w:rsidRPr="006910BE">
              <w:t>-87.7</w:t>
            </w:r>
            <w:r w:rsidRPr="006910BE">
              <w:rPr>
                <w:rFonts w:cs="Arial"/>
                <w:szCs w:val="18"/>
              </w:rPr>
              <w:t xml:space="preserve"> </w:t>
            </w:r>
            <w:r w:rsidRPr="006910BE">
              <w:t>+TT</w:t>
            </w:r>
          </w:p>
        </w:tc>
        <w:tc>
          <w:tcPr>
            <w:tcW w:w="706" w:type="dxa"/>
            <w:shd w:val="clear" w:color="auto" w:fill="auto"/>
            <w:vAlign w:val="center"/>
          </w:tcPr>
          <w:p w14:paraId="18E9A398" w14:textId="77777777" w:rsidR="00C940EB" w:rsidRPr="006910BE" w:rsidRDefault="00C940EB" w:rsidP="00C940EB">
            <w:pPr>
              <w:pStyle w:val="TAC"/>
              <w:rPr>
                <w:color w:val="000000"/>
              </w:rPr>
            </w:pPr>
          </w:p>
        </w:tc>
        <w:tc>
          <w:tcPr>
            <w:tcW w:w="706" w:type="dxa"/>
            <w:shd w:val="clear" w:color="auto" w:fill="auto"/>
            <w:vAlign w:val="center"/>
          </w:tcPr>
          <w:p w14:paraId="5635AA5A" w14:textId="77777777" w:rsidR="00C940EB" w:rsidRPr="006910BE" w:rsidRDefault="00C940EB" w:rsidP="00C940EB">
            <w:pPr>
              <w:pStyle w:val="TAC"/>
            </w:pPr>
          </w:p>
        </w:tc>
        <w:tc>
          <w:tcPr>
            <w:tcW w:w="706" w:type="dxa"/>
            <w:shd w:val="clear" w:color="auto" w:fill="auto"/>
            <w:vAlign w:val="center"/>
          </w:tcPr>
          <w:p w14:paraId="63D51802" w14:textId="77777777" w:rsidR="00C940EB" w:rsidRPr="006910BE" w:rsidRDefault="00C940EB" w:rsidP="00C940EB">
            <w:pPr>
              <w:pStyle w:val="TAC"/>
            </w:pPr>
          </w:p>
        </w:tc>
        <w:tc>
          <w:tcPr>
            <w:tcW w:w="706" w:type="dxa"/>
          </w:tcPr>
          <w:p w14:paraId="0106F25A" w14:textId="77777777" w:rsidR="00C940EB" w:rsidRPr="006910BE" w:rsidRDefault="00C940EB" w:rsidP="00C940EB">
            <w:pPr>
              <w:pStyle w:val="TAC"/>
            </w:pPr>
          </w:p>
        </w:tc>
        <w:tc>
          <w:tcPr>
            <w:tcW w:w="706" w:type="dxa"/>
            <w:shd w:val="clear" w:color="auto" w:fill="auto"/>
            <w:vAlign w:val="center"/>
          </w:tcPr>
          <w:p w14:paraId="028C1036" w14:textId="77777777" w:rsidR="00C940EB" w:rsidRPr="006910BE" w:rsidRDefault="00C940EB" w:rsidP="00C940EB">
            <w:pPr>
              <w:pStyle w:val="TAC"/>
            </w:pPr>
          </w:p>
        </w:tc>
      </w:tr>
      <w:tr w:rsidR="00C940EB" w:rsidRPr="006910BE" w14:paraId="2B4EBD78" w14:textId="77777777" w:rsidTr="00C940EB">
        <w:trPr>
          <w:trHeight w:val="285"/>
        </w:trPr>
        <w:tc>
          <w:tcPr>
            <w:tcW w:w="0" w:type="auto"/>
            <w:vMerge/>
            <w:shd w:val="clear" w:color="auto" w:fill="auto"/>
            <w:vAlign w:val="center"/>
          </w:tcPr>
          <w:p w14:paraId="5D669D76" w14:textId="77777777" w:rsidR="00C940EB" w:rsidRPr="006910BE" w:rsidRDefault="00C940EB" w:rsidP="00C940EB">
            <w:pPr>
              <w:pStyle w:val="TAC"/>
            </w:pPr>
          </w:p>
        </w:tc>
        <w:tc>
          <w:tcPr>
            <w:tcW w:w="0" w:type="auto"/>
            <w:vMerge/>
            <w:shd w:val="clear" w:color="auto" w:fill="auto"/>
            <w:vAlign w:val="center"/>
          </w:tcPr>
          <w:p w14:paraId="44B398AD" w14:textId="77777777" w:rsidR="00C940EB" w:rsidRPr="006910BE" w:rsidRDefault="00C940EB" w:rsidP="00C940EB">
            <w:pPr>
              <w:pStyle w:val="TAC"/>
            </w:pPr>
          </w:p>
        </w:tc>
        <w:tc>
          <w:tcPr>
            <w:tcW w:w="656" w:type="dxa"/>
            <w:vAlign w:val="center"/>
          </w:tcPr>
          <w:p w14:paraId="38F4F266" w14:textId="77777777" w:rsidR="00C940EB" w:rsidRPr="006910BE" w:rsidRDefault="00C940EB" w:rsidP="00C940EB">
            <w:pPr>
              <w:pStyle w:val="TAC"/>
            </w:pPr>
            <w:r w:rsidRPr="006910BE">
              <w:rPr>
                <w:rFonts w:cs="Arial"/>
              </w:rPr>
              <w:t>30</w:t>
            </w:r>
          </w:p>
        </w:tc>
        <w:tc>
          <w:tcPr>
            <w:tcW w:w="656" w:type="dxa"/>
            <w:shd w:val="clear" w:color="auto" w:fill="auto"/>
            <w:vAlign w:val="center"/>
          </w:tcPr>
          <w:p w14:paraId="28040CD2" w14:textId="77777777" w:rsidR="00C940EB" w:rsidRPr="006910BE" w:rsidRDefault="00C940EB" w:rsidP="00C940EB">
            <w:pPr>
              <w:pStyle w:val="TAC"/>
            </w:pPr>
          </w:p>
        </w:tc>
        <w:tc>
          <w:tcPr>
            <w:tcW w:w="911" w:type="dxa"/>
            <w:shd w:val="clear" w:color="auto" w:fill="auto"/>
            <w:vAlign w:val="center"/>
          </w:tcPr>
          <w:p w14:paraId="3E6C9EFE" w14:textId="77777777" w:rsidR="00C940EB" w:rsidRPr="006910BE" w:rsidRDefault="00C940EB" w:rsidP="00C940EB">
            <w:pPr>
              <w:pStyle w:val="TAC"/>
              <w:rPr>
                <w:rFonts w:cs="Arial"/>
                <w:szCs w:val="18"/>
              </w:rPr>
            </w:pPr>
            <w:r w:rsidRPr="006910BE">
              <w:rPr>
                <w:rFonts w:cs="Arial"/>
                <w:szCs w:val="18"/>
              </w:rPr>
              <w:t xml:space="preserve">-89.1 </w:t>
            </w:r>
            <w:r w:rsidRPr="006910BE">
              <w:t>+TT</w:t>
            </w:r>
          </w:p>
        </w:tc>
        <w:tc>
          <w:tcPr>
            <w:tcW w:w="929" w:type="dxa"/>
            <w:shd w:val="clear" w:color="auto" w:fill="auto"/>
            <w:vAlign w:val="center"/>
          </w:tcPr>
          <w:p w14:paraId="681C53C8" w14:textId="77777777" w:rsidR="00C940EB" w:rsidRPr="006910BE" w:rsidRDefault="00C940EB" w:rsidP="00C940EB">
            <w:pPr>
              <w:pStyle w:val="TAC"/>
              <w:rPr>
                <w:rFonts w:cs="Arial"/>
                <w:szCs w:val="18"/>
              </w:rPr>
            </w:pPr>
            <w:r w:rsidRPr="006910BE">
              <w:rPr>
                <w:rFonts w:cs="Arial"/>
                <w:szCs w:val="18"/>
              </w:rPr>
              <w:t xml:space="preserve">-88.4 </w:t>
            </w:r>
            <w:r w:rsidRPr="006910BE">
              <w:t>+TT</w:t>
            </w:r>
          </w:p>
        </w:tc>
        <w:tc>
          <w:tcPr>
            <w:tcW w:w="1410" w:type="dxa"/>
            <w:shd w:val="clear" w:color="auto" w:fill="auto"/>
            <w:vAlign w:val="center"/>
          </w:tcPr>
          <w:p w14:paraId="21C713DF" w14:textId="77777777" w:rsidR="00C940EB" w:rsidRPr="006910BE" w:rsidRDefault="00C940EB" w:rsidP="00C940EB">
            <w:pPr>
              <w:pStyle w:val="TAC"/>
              <w:rPr>
                <w:rFonts w:cs="Arial"/>
                <w:szCs w:val="18"/>
              </w:rPr>
            </w:pPr>
            <w:r w:rsidRPr="006910BE">
              <w:rPr>
                <w:rFonts w:cs="Arial"/>
                <w:szCs w:val="18"/>
              </w:rPr>
              <w:t xml:space="preserve">-88.0 </w:t>
            </w:r>
            <w:r w:rsidRPr="006910BE">
              <w:t>+TT</w:t>
            </w:r>
          </w:p>
        </w:tc>
        <w:tc>
          <w:tcPr>
            <w:tcW w:w="644" w:type="dxa"/>
            <w:shd w:val="clear" w:color="auto" w:fill="auto"/>
            <w:vAlign w:val="center"/>
          </w:tcPr>
          <w:p w14:paraId="6D522149" w14:textId="77777777" w:rsidR="00C940EB" w:rsidRPr="006910BE" w:rsidRDefault="00C940EB" w:rsidP="00C940EB">
            <w:pPr>
              <w:pStyle w:val="TAC"/>
            </w:pPr>
          </w:p>
        </w:tc>
        <w:tc>
          <w:tcPr>
            <w:tcW w:w="683" w:type="dxa"/>
            <w:vAlign w:val="center"/>
          </w:tcPr>
          <w:p w14:paraId="02D3CE1B" w14:textId="77777777" w:rsidR="00C940EB" w:rsidRPr="006910BE" w:rsidRDefault="00C940EB" w:rsidP="00C940EB">
            <w:pPr>
              <w:pStyle w:val="TAC"/>
            </w:pPr>
          </w:p>
        </w:tc>
        <w:tc>
          <w:tcPr>
            <w:tcW w:w="777" w:type="dxa"/>
            <w:shd w:val="clear" w:color="auto" w:fill="auto"/>
            <w:vAlign w:val="center"/>
          </w:tcPr>
          <w:p w14:paraId="12969A88" w14:textId="77777777" w:rsidR="00C940EB" w:rsidRPr="006910BE" w:rsidRDefault="00C940EB" w:rsidP="00C940EB">
            <w:pPr>
              <w:pStyle w:val="TAC"/>
              <w:rPr>
                <w:color w:val="000000"/>
              </w:rPr>
            </w:pPr>
            <w:r w:rsidRPr="006910BE">
              <w:t>-87.8</w:t>
            </w:r>
            <w:r w:rsidRPr="006910BE">
              <w:rPr>
                <w:rFonts w:cs="Arial"/>
                <w:szCs w:val="18"/>
              </w:rPr>
              <w:t xml:space="preserve"> </w:t>
            </w:r>
            <w:r w:rsidRPr="006910BE">
              <w:t>+TT</w:t>
            </w:r>
          </w:p>
        </w:tc>
        <w:tc>
          <w:tcPr>
            <w:tcW w:w="706" w:type="dxa"/>
            <w:shd w:val="clear" w:color="auto" w:fill="auto"/>
            <w:vAlign w:val="center"/>
          </w:tcPr>
          <w:p w14:paraId="36B31A24" w14:textId="77777777" w:rsidR="00C940EB" w:rsidRPr="006910BE" w:rsidRDefault="00C940EB" w:rsidP="00C940EB">
            <w:pPr>
              <w:pStyle w:val="TAC"/>
              <w:rPr>
                <w:color w:val="000000"/>
              </w:rPr>
            </w:pPr>
          </w:p>
        </w:tc>
        <w:tc>
          <w:tcPr>
            <w:tcW w:w="706" w:type="dxa"/>
            <w:shd w:val="clear" w:color="auto" w:fill="auto"/>
            <w:vAlign w:val="center"/>
          </w:tcPr>
          <w:p w14:paraId="0FFEB38B" w14:textId="77777777" w:rsidR="00C940EB" w:rsidRPr="006910BE" w:rsidRDefault="00C940EB" w:rsidP="00C940EB">
            <w:pPr>
              <w:pStyle w:val="TAC"/>
              <w:rPr>
                <w:color w:val="000000"/>
              </w:rPr>
            </w:pPr>
          </w:p>
        </w:tc>
        <w:tc>
          <w:tcPr>
            <w:tcW w:w="706" w:type="dxa"/>
            <w:shd w:val="clear" w:color="auto" w:fill="auto"/>
            <w:vAlign w:val="center"/>
          </w:tcPr>
          <w:p w14:paraId="393A9484" w14:textId="77777777" w:rsidR="00C940EB" w:rsidRPr="006910BE" w:rsidRDefault="00C940EB" w:rsidP="00C940EB">
            <w:pPr>
              <w:pStyle w:val="TAC"/>
            </w:pPr>
          </w:p>
        </w:tc>
        <w:tc>
          <w:tcPr>
            <w:tcW w:w="706" w:type="dxa"/>
          </w:tcPr>
          <w:p w14:paraId="17606E90" w14:textId="77777777" w:rsidR="00C940EB" w:rsidRPr="006910BE" w:rsidRDefault="00C940EB" w:rsidP="00C940EB">
            <w:pPr>
              <w:pStyle w:val="TAC"/>
            </w:pPr>
          </w:p>
        </w:tc>
        <w:tc>
          <w:tcPr>
            <w:tcW w:w="706" w:type="dxa"/>
            <w:shd w:val="clear" w:color="auto" w:fill="auto"/>
            <w:vAlign w:val="center"/>
          </w:tcPr>
          <w:p w14:paraId="697E3F49" w14:textId="77777777" w:rsidR="00C940EB" w:rsidRPr="006910BE" w:rsidRDefault="00C940EB" w:rsidP="00C940EB">
            <w:pPr>
              <w:pStyle w:val="TAC"/>
            </w:pPr>
          </w:p>
        </w:tc>
      </w:tr>
      <w:tr w:rsidR="00C940EB" w:rsidRPr="006910BE" w14:paraId="119A9147" w14:textId="77777777" w:rsidTr="00C940EB">
        <w:trPr>
          <w:trHeight w:val="285"/>
        </w:trPr>
        <w:tc>
          <w:tcPr>
            <w:tcW w:w="0" w:type="auto"/>
            <w:vMerge/>
            <w:shd w:val="clear" w:color="auto" w:fill="auto"/>
            <w:vAlign w:val="center"/>
          </w:tcPr>
          <w:p w14:paraId="06C7784B" w14:textId="77777777" w:rsidR="00C940EB" w:rsidRPr="006910BE" w:rsidRDefault="00C940EB" w:rsidP="00C940EB">
            <w:pPr>
              <w:pStyle w:val="TAC"/>
            </w:pPr>
          </w:p>
        </w:tc>
        <w:tc>
          <w:tcPr>
            <w:tcW w:w="0" w:type="auto"/>
            <w:vMerge/>
            <w:shd w:val="clear" w:color="auto" w:fill="auto"/>
            <w:vAlign w:val="center"/>
          </w:tcPr>
          <w:p w14:paraId="2D5E849A" w14:textId="77777777" w:rsidR="00C940EB" w:rsidRPr="006910BE" w:rsidRDefault="00C940EB" w:rsidP="00C940EB">
            <w:pPr>
              <w:pStyle w:val="TAC"/>
            </w:pPr>
          </w:p>
        </w:tc>
        <w:tc>
          <w:tcPr>
            <w:tcW w:w="656" w:type="dxa"/>
            <w:vAlign w:val="center"/>
          </w:tcPr>
          <w:p w14:paraId="1E11D9FF" w14:textId="77777777" w:rsidR="00C940EB" w:rsidRPr="006910BE" w:rsidRDefault="00C940EB" w:rsidP="00C940EB">
            <w:pPr>
              <w:pStyle w:val="TAC"/>
            </w:pPr>
            <w:r w:rsidRPr="006910BE">
              <w:rPr>
                <w:rFonts w:cs="Arial"/>
              </w:rPr>
              <w:t>60</w:t>
            </w:r>
          </w:p>
        </w:tc>
        <w:tc>
          <w:tcPr>
            <w:tcW w:w="656" w:type="dxa"/>
            <w:shd w:val="clear" w:color="auto" w:fill="auto"/>
            <w:vAlign w:val="center"/>
          </w:tcPr>
          <w:p w14:paraId="2DE4BB25" w14:textId="77777777" w:rsidR="00C940EB" w:rsidRPr="006910BE" w:rsidRDefault="00C940EB" w:rsidP="00C940EB">
            <w:pPr>
              <w:pStyle w:val="TAC"/>
            </w:pPr>
          </w:p>
        </w:tc>
        <w:tc>
          <w:tcPr>
            <w:tcW w:w="911" w:type="dxa"/>
            <w:shd w:val="clear" w:color="auto" w:fill="auto"/>
            <w:vAlign w:val="center"/>
          </w:tcPr>
          <w:p w14:paraId="3AEC3410" w14:textId="77777777" w:rsidR="00C940EB" w:rsidRPr="006910BE" w:rsidRDefault="00C940EB" w:rsidP="00C940EB">
            <w:pPr>
              <w:pStyle w:val="TAC"/>
              <w:rPr>
                <w:rFonts w:cs="Arial"/>
                <w:szCs w:val="18"/>
              </w:rPr>
            </w:pPr>
            <w:r w:rsidRPr="006910BE">
              <w:t>-89.5</w:t>
            </w:r>
            <w:r w:rsidRPr="006910BE">
              <w:rPr>
                <w:rFonts w:cs="Arial"/>
                <w:szCs w:val="18"/>
              </w:rPr>
              <w:t xml:space="preserve"> </w:t>
            </w:r>
            <w:r w:rsidRPr="006910BE">
              <w:t>+TT</w:t>
            </w:r>
          </w:p>
        </w:tc>
        <w:tc>
          <w:tcPr>
            <w:tcW w:w="929" w:type="dxa"/>
            <w:shd w:val="clear" w:color="auto" w:fill="auto"/>
            <w:vAlign w:val="center"/>
          </w:tcPr>
          <w:p w14:paraId="12961771" w14:textId="77777777" w:rsidR="00C940EB" w:rsidRPr="006910BE" w:rsidRDefault="00C940EB" w:rsidP="00C940EB">
            <w:pPr>
              <w:pStyle w:val="TAC"/>
              <w:rPr>
                <w:rFonts w:cs="Arial"/>
                <w:szCs w:val="18"/>
              </w:rPr>
            </w:pPr>
            <w:r w:rsidRPr="006910BE">
              <w:rPr>
                <w:rFonts w:cs="Arial"/>
                <w:szCs w:val="18"/>
              </w:rPr>
              <w:t xml:space="preserve">-88.7 </w:t>
            </w:r>
            <w:r w:rsidRPr="006910BE">
              <w:t>+TT</w:t>
            </w:r>
          </w:p>
        </w:tc>
        <w:tc>
          <w:tcPr>
            <w:tcW w:w="1410" w:type="dxa"/>
            <w:shd w:val="clear" w:color="auto" w:fill="auto"/>
            <w:vAlign w:val="center"/>
          </w:tcPr>
          <w:p w14:paraId="230E046C" w14:textId="77777777" w:rsidR="00C940EB" w:rsidRPr="006910BE" w:rsidRDefault="00C940EB" w:rsidP="00C940EB">
            <w:pPr>
              <w:pStyle w:val="TAC"/>
              <w:rPr>
                <w:rFonts w:cs="Arial"/>
                <w:szCs w:val="18"/>
              </w:rPr>
            </w:pPr>
            <w:r w:rsidRPr="006910BE">
              <w:rPr>
                <w:rFonts w:cs="Arial"/>
                <w:szCs w:val="18"/>
              </w:rPr>
              <w:t xml:space="preserve">-88.2 </w:t>
            </w:r>
            <w:r w:rsidRPr="006910BE">
              <w:t>+TT</w:t>
            </w:r>
          </w:p>
        </w:tc>
        <w:tc>
          <w:tcPr>
            <w:tcW w:w="644" w:type="dxa"/>
            <w:shd w:val="clear" w:color="auto" w:fill="auto"/>
            <w:vAlign w:val="center"/>
          </w:tcPr>
          <w:p w14:paraId="6BCC69D1" w14:textId="77777777" w:rsidR="00C940EB" w:rsidRPr="006910BE" w:rsidRDefault="00C940EB" w:rsidP="00C940EB">
            <w:pPr>
              <w:pStyle w:val="TAC"/>
            </w:pPr>
          </w:p>
        </w:tc>
        <w:tc>
          <w:tcPr>
            <w:tcW w:w="683" w:type="dxa"/>
            <w:vAlign w:val="center"/>
          </w:tcPr>
          <w:p w14:paraId="1C0454D0" w14:textId="77777777" w:rsidR="00C940EB" w:rsidRPr="006910BE" w:rsidRDefault="00C940EB" w:rsidP="00C940EB">
            <w:pPr>
              <w:pStyle w:val="TAC"/>
            </w:pPr>
          </w:p>
        </w:tc>
        <w:tc>
          <w:tcPr>
            <w:tcW w:w="777" w:type="dxa"/>
            <w:shd w:val="clear" w:color="auto" w:fill="auto"/>
            <w:vAlign w:val="center"/>
          </w:tcPr>
          <w:p w14:paraId="6D3679F7" w14:textId="77777777" w:rsidR="00C940EB" w:rsidRPr="006910BE" w:rsidRDefault="00C940EB" w:rsidP="00C940EB">
            <w:pPr>
              <w:pStyle w:val="TAC"/>
              <w:rPr>
                <w:color w:val="000000"/>
              </w:rPr>
            </w:pPr>
            <w:r w:rsidRPr="006910BE">
              <w:t>-87.9</w:t>
            </w:r>
            <w:r w:rsidRPr="006910BE">
              <w:rPr>
                <w:rFonts w:cs="Arial"/>
                <w:szCs w:val="18"/>
              </w:rPr>
              <w:t xml:space="preserve"> </w:t>
            </w:r>
            <w:r w:rsidRPr="006910BE">
              <w:t>+TT</w:t>
            </w:r>
          </w:p>
        </w:tc>
        <w:tc>
          <w:tcPr>
            <w:tcW w:w="706" w:type="dxa"/>
            <w:shd w:val="clear" w:color="auto" w:fill="auto"/>
            <w:vAlign w:val="center"/>
          </w:tcPr>
          <w:p w14:paraId="5DF1E0BB" w14:textId="77777777" w:rsidR="00C940EB" w:rsidRPr="006910BE" w:rsidRDefault="00C940EB" w:rsidP="00C940EB">
            <w:pPr>
              <w:pStyle w:val="TAC"/>
              <w:rPr>
                <w:color w:val="000000"/>
              </w:rPr>
            </w:pPr>
          </w:p>
        </w:tc>
        <w:tc>
          <w:tcPr>
            <w:tcW w:w="706" w:type="dxa"/>
            <w:shd w:val="clear" w:color="auto" w:fill="auto"/>
            <w:vAlign w:val="center"/>
          </w:tcPr>
          <w:p w14:paraId="23474445" w14:textId="77777777" w:rsidR="00C940EB" w:rsidRPr="006910BE" w:rsidRDefault="00C940EB" w:rsidP="00C940EB">
            <w:pPr>
              <w:pStyle w:val="TAC"/>
              <w:rPr>
                <w:color w:val="000000"/>
              </w:rPr>
            </w:pPr>
          </w:p>
        </w:tc>
        <w:tc>
          <w:tcPr>
            <w:tcW w:w="706" w:type="dxa"/>
            <w:shd w:val="clear" w:color="auto" w:fill="auto"/>
            <w:vAlign w:val="center"/>
          </w:tcPr>
          <w:p w14:paraId="0012D8D9" w14:textId="77777777" w:rsidR="00C940EB" w:rsidRPr="006910BE" w:rsidRDefault="00C940EB" w:rsidP="00C940EB">
            <w:pPr>
              <w:pStyle w:val="TAC"/>
            </w:pPr>
          </w:p>
        </w:tc>
        <w:tc>
          <w:tcPr>
            <w:tcW w:w="706" w:type="dxa"/>
          </w:tcPr>
          <w:p w14:paraId="6E159EC6" w14:textId="77777777" w:rsidR="00C940EB" w:rsidRPr="006910BE" w:rsidRDefault="00C940EB" w:rsidP="00C940EB">
            <w:pPr>
              <w:pStyle w:val="TAC"/>
            </w:pPr>
          </w:p>
        </w:tc>
        <w:tc>
          <w:tcPr>
            <w:tcW w:w="706" w:type="dxa"/>
            <w:shd w:val="clear" w:color="auto" w:fill="auto"/>
            <w:vAlign w:val="center"/>
          </w:tcPr>
          <w:p w14:paraId="4E78F6A2" w14:textId="77777777" w:rsidR="00C940EB" w:rsidRPr="006910BE" w:rsidRDefault="00C940EB" w:rsidP="00C940EB">
            <w:pPr>
              <w:pStyle w:val="TAC"/>
            </w:pPr>
          </w:p>
        </w:tc>
      </w:tr>
      <w:tr w:rsidR="00C940EB" w:rsidRPr="006910BE" w14:paraId="49EE10DC" w14:textId="77777777" w:rsidTr="00C940EB">
        <w:trPr>
          <w:trHeight w:val="285"/>
        </w:trPr>
        <w:tc>
          <w:tcPr>
            <w:tcW w:w="0" w:type="auto"/>
            <w:vMerge w:val="restart"/>
            <w:shd w:val="clear" w:color="auto" w:fill="auto"/>
            <w:vAlign w:val="center"/>
          </w:tcPr>
          <w:p w14:paraId="71C3FDE6" w14:textId="77777777" w:rsidR="00C940EB" w:rsidRPr="006910BE" w:rsidRDefault="00C940EB" w:rsidP="00C940EB">
            <w:pPr>
              <w:pStyle w:val="TAC"/>
            </w:pPr>
            <w:r w:rsidRPr="006910BE">
              <w:rPr>
                <w:lang w:eastAsia="ja-JP"/>
              </w:rPr>
              <w:t>12</w:t>
            </w:r>
          </w:p>
        </w:tc>
        <w:tc>
          <w:tcPr>
            <w:tcW w:w="0" w:type="auto"/>
            <w:vMerge w:val="restart"/>
            <w:shd w:val="clear" w:color="auto" w:fill="auto"/>
            <w:vAlign w:val="center"/>
          </w:tcPr>
          <w:p w14:paraId="06F047BC" w14:textId="77777777" w:rsidR="00C940EB" w:rsidRPr="006910BE" w:rsidRDefault="00C940EB" w:rsidP="00C940EB">
            <w:pPr>
              <w:pStyle w:val="TAC"/>
            </w:pPr>
            <w:r w:rsidRPr="006910BE">
              <w:rPr>
                <w:lang w:eastAsia="ja-JP"/>
              </w:rPr>
              <w:t>n78</w:t>
            </w:r>
          </w:p>
        </w:tc>
        <w:tc>
          <w:tcPr>
            <w:tcW w:w="656" w:type="dxa"/>
            <w:vAlign w:val="center"/>
          </w:tcPr>
          <w:p w14:paraId="4AFCAF6B" w14:textId="77777777" w:rsidR="00C940EB" w:rsidRPr="006910BE" w:rsidRDefault="00C940EB" w:rsidP="00C940EB">
            <w:pPr>
              <w:pStyle w:val="TAC"/>
            </w:pPr>
            <w:r w:rsidRPr="006910BE">
              <w:rPr>
                <w:rFonts w:cs="Arial"/>
              </w:rPr>
              <w:t>15</w:t>
            </w:r>
          </w:p>
        </w:tc>
        <w:tc>
          <w:tcPr>
            <w:tcW w:w="656" w:type="dxa"/>
            <w:shd w:val="clear" w:color="auto" w:fill="auto"/>
            <w:vAlign w:val="center"/>
          </w:tcPr>
          <w:p w14:paraId="5AE27795" w14:textId="77777777" w:rsidR="00C940EB" w:rsidRPr="006910BE" w:rsidRDefault="00C940EB" w:rsidP="00C940EB">
            <w:pPr>
              <w:pStyle w:val="TAC"/>
            </w:pPr>
          </w:p>
        </w:tc>
        <w:tc>
          <w:tcPr>
            <w:tcW w:w="911" w:type="dxa"/>
            <w:shd w:val="clear" w:color="auto" w:fill="auto"/>
            <w:vAlign w:val="bottom"/>
          </w:tcPr>
          <w:p w14:paraId="3D12758E" w14:textId="77777777" w:rsidR="00C940EB" w:rsidRPr="006910BE" w:rsidRDefault="00C940EB" w:rsidP="00C940EB">
            <w:pPr>
              <w:pStyle w:val="TAC"/>
            </w:pPr>
            <w:r w:rsidRPr="006910BE">
              <w:t>-85.4</w:t>
            </w:r>
            <w:r w:rsidRPr="006910BE">
              <w:rPr>
                <w:rFonts w:cs="Arial"/>
                <w:szCs w:val="18"/>
              </w:rPr>
              <w:t xml:space="preserve"> </w:t>
            </w:r>
            <w:r w:rsidRPr="006910BE">
              <w:t>+TT</w:t>
            </w:r>
          </w:p>
        </w:tc>
        <w:tc>
          <w:tcPr>
            <w:tcW w:w="929" w:type="dxa"/>
            <w:shd w:val="clear" w:color="auto" w:fill="auto"/>
            <w:vAlign w:val="bottom"/>
          </w:tcPr>
          <w:p w14:paraId="0834AE0B" w14:textId="77777777" w:rsidR="00C940EB" w:rsidRPr="006910BE" w:rsidRDefault="00C940EB" w:rsidP="00C940EB">
            <w:pPr>
              <w:pStyle w:val="TAC"/>
            </w:pPr>
            <w:r w:rsidRPr="006910BE">
              <w:t>-85.1</w:t>
            </w:r>
            <w:r w:rsidRPr="006910BE">
              <w:rPr>
                <w:rFonts w:cs="Arial"/>
                <w:szCs w:val="18"/>
              </w:rPr>
              <w:t xml:space="preserve"> </w:t>
            </w:r>
            <w:r w:rsidRPr="006910BE">
              <w:t>+TT</w:t>
            </w:r>
          </w:p>
        </w:tc>
        <w:tc>
          <w:tcPr>
            <w:tcW w:w="1410" w:type="dxa"/>
            <w:shd w:val="clear" w:color="auto" w:fill="auto"/>
            <w:vAlign w:val="bottom"/>
          </w:tcPr>
          <w:p w14:paraId="68058D39" w14:textId="77777777" w:rsidR="00C940EB" w:rsidRPr="006910BE" w:rsidRDefault="00C940EB" w:rsidP="00C940EB">
            <w:pPr>
              <w:pStyle w:val="TAC"/>
            </w:pPr>
            <w:r w:rsidRPr="006910BE">
              <w:t>-84.9</w:t>
            </w:r>
            <w:r w:rsidRPr="006910BE">
              <w:rPr>
                <w:rFonts w:cs="Arial"/>
                <w:szCs w:val="18"/>
              </w:rPr>
              <w:t xml:space="preserve"> </w:t>
            </w:r>
            <w:r w:rsidRPr="006910BE">
              <w:t>+TT</w:t>
            </w:r>
          </w:p>
        </w:tc>
        <w:tc>
          <w:tcPr>
            <w:tcW w:w="644" w:type="dxa"/>
            <w:shd w:val="clear" w:color="auto" w:fill="auto"/>
            <w:vAlign w:val="center"/>
          </w:tcPr>
          <w:p w14:paraId="3807AA82" w14:textId="77777777" w:rsidR="00C940EB" w:rsidRPr="006910BE" w:rsidRDefault="00C940EB" w:rsidP="00C940EB">
            <w:pPr>
              <w:pStyle w:val="TAC"/>
            </w:pPr>
          </w:p>
        </w:tc>
        <w:tc>
          <w:tcPr>
            <w:tcW w:w="683" w:type="dxa"/>
          </w:tcPr>
          <w:p w14:paraId="19251F29" w14:textId="77777777" w:rsidR="00C940EB" w:rsidRPr="006910BE" w:rsidRDefault="00C940EB" w:rsidP="00C940EB">
            <w:pPr>
              <w:pStyle w:val="TAC"/>
            </w:pPr>
          </w:p>
        </w:tc>
        <w:tc>
          <w:tcPr>
            <w:tcW w:w="777" w:type="dxa"/>
            <w:shd w:val="clear" w:color="auto" w:fill="auto"/>
            <w:vAlign w:val="bottom"/>
          </w:tcPr>
          <w:p w14:paraId="40292AE1" w14:textId="77777777" w:rsidR="00C940EB" w:rsidRPr="006910BE" w:rsidRDefault="00C940EB" w:rsidP="00C940EB">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065EE26B" w14:textId="77777777" w:rsidR="00C940EB" w:rsidRPr="006910BE" w:rsidRDefault="00C940EB" w:rsidP="00C940EB">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0120CCD6" w14:textId="77777777" w:rsidR="00C940EB" w:rsidRPr="006910BE" w:rsidRDefault="00C940EB" w:rsidP="00C940EB">
            <w:pPr>
              <w:pStyle w:val="TAC"/>
            </w:pPr>
          </w:p>
        </w:tc>
        <w:tc>
          <w:tcPr>
            <w:tcW w:w="706" w:type="dxa"/>
            <w:shd w:val="clear" w:color="auto" w:fill="auto"/>
            <w:vAlign w:val="center"/>
          </w:tcPr>
          <w:p w14:paraId="625ED66D" w14:textId="77777777" w:rsidR="00C940EB" w:rsidRPr="006910BE" w:rsidRDefault="00C940EB" w:rsidP="00C940EB">
            <w:pPr>
              <w:pStyle w:val="TAC"/>
            </w:pPr>
          </w:p>
        </w:tc>
        <w:tc>
          <w:tcPr>
            <w:tcW w:w="706" w:type="dxa"/>
          </w:tcPr>
          <w:p w14:paraId="6B5505A3" w14:textId="77777777" w:rsidR="00C940EB" w:rsidRPr="006910BE" w:rsidRDefault="00C940EB" w:rsidP="00C940EB">
            <w:pPr>
              <w:pStyle w:val="TAC"/>
            </w:pPr>
          </w:p>
        </w:tc>
        <w:tc>
          <w:tcPr>
            <w:tcW w:w="706" w:type="dxa"/>
            <w:shd w:val="clear" w:color="auto" w:fill="auto"/>
            <w:vAlign w:val="center"/>
          </w:tcPr>
          <w:p w14:paraId="37C6350D" w14:textId="77777777" w:rsidR="00C940EB" w:rsidRPr="006910BE" w:rsidRDefault="00C940EB" w:rsidP="00C940EB">
            <w:pPr>
              <w:pStyle w:val="TAC"/>
            </w:pPr>
          </w:p>
        </w:tc>
      </w:tr>
      <w:tr w:rsidR="00C940EB" w:rsidRPr="006910BE" w14:paraId="1F7C7738" w14:textId="77777777" w:rsidTr="00C940EB">
        <w:trPr>
          <w:trHeight w:val="285"/>
        </w:trPr>
        <w:tc>
          <w:tcPr>
            <w:tcW w:w="0" w:type="auto"/>
            <w:vMerge/>
            <w:shd w:val="clear" w:color="auto" w:fill="auto"/>
            <w:vAlign w:val="center"/>
          </w:tcPr>
          <w:p w14:paraId="4D09994B" w14:textId="77777777" w:rsidR="00C940EB" w:rsidRPr="006910BE" w:rsidRDefault="00C940EB" w:rsidP="00C940EB">
            <w:pPr>
              <w:pStyle w:val="TAC"/>
            </w:pPr>
          </w:p>
        </w:tc>
        <w:tc>
          <w:tcPr>
            <w:tcW w:w="0" w:type="auto"/>
            <w:vMerge/>
            <w:shd w:val="clear" w:color="auto" w:fill="auto"/>
            <w:vAlign w:val="center"/>
          </w:tcPr>
          <w:p w14:paraId="044AB621" w14:textId="77777777" w:rsidR="00C940EB" w:rsidRPr="006910BE" w:rsidRDefault="00C940EB" w:rsidP="00C940EB">
            <w:pPr>
              <w:pStyle w:val="TAC"/>
            </w:pPr>
          </w:p>
        </w:tc>
        <w:tc>
          <w:tcPr>
            <w:tcW w:w="656" w:type="dxa"/>
            <w:vAlign w:val="center"/>
          </w:tcPr>
          <w:p w14:paraId="4139C856" w14:textId="77777777" w:rsidR="00C940EB" w:rsidRPr="006910BE" w:rsidRDefault="00C940EB" w:rsidP="00C940EB">
            <w:pPr>
              <w:pStyle w:val="TAC"/>
            </w:pPr>
            <w:r w:rsidRPr="006910BE">
              <w:rPr>
                <w:rFonts w:cs="Arial"/>
              </w:rPr>
              <w:t>30</w:t>
            </w:r>
          </w:p>
        </w:tc>
        <w:tc>
          <w:tcPr>
            <w:tcW w:w="656" w:type="dxa"/>
            <w:shd w:val="clear" w:color="auto" w:fill="auto"/>
            <w:vAlign w:val="center"/>
          </w:tcPr>
          <w:p w14:paraId="60C7557F" w14:textId="77777777" w:rsidR="00C940EB" w:rsidRPr="006910BE" w:rsidRDefault="00C940EB" w:rsidP="00C940EB">
            <w:pPr>
              <w:pStyle w:val="TAC"/>
            </w:pPr>
          </w:p>
        </w:tc>
        <w:tc>
          <w:tcPr>
            <w:tcW w:w="911" w:type="dxa"/>
            <w:shd w:val="clear" w:color="auto" w:fill="auto"/>
            <w:vAlign w:val="bottom"/>
          </w:tcPr>
          <w:p w14:paraId="5A27C333" w14:textId="77777777" w:rsidR="00C940EB" w:rsidRPr="006910BE" w:rsidRDefault="00C940EB" w:rsidP="00C940EB">
            <w:pPr>
              <w:pStyle w:val="TAC"/>
            </w:pPr>
            <w:r w:rsidRPr="006910BE">
              <w:t>-85.7</w:t>
            </w:r>
            <w:r w:rsidRPr="006910BE">
              <w:rPr>
                <w:rFonts w:cs="Arial"/>
                <w:szCs w:val="18"/>
              </w:rPr>
              <w:t xml:space="preserve"> </w:t>
            </w:r>
            <w:r w:rsidRPr="006910BE">
              <w:t>+TT</w:t>
            </w:r>
          </w:p>
        </w:tc>
        <w:tc>
          <w:tcPr>
            <w:tcW w:w="929" w:type="dxa"/>
            <w:shd w:val="clear" w:color="auto" w:fill="auto"/>
            <w:vAlign w:val="bottom"/>
          </w:tcPr>
          <w:p w14:paraId="4278621B" w14:textId="77777777" w:rsidR="00C940EB" w:rsidRPr="006910BE" w:rsidRDefault="00C940EB" w:rsidP="00C940EB">
            <w:pPr>
              <w:pStyle w:val="TAC"/>
            </w:pPr>
            <w:r w:rsidRPr="006910BE">
              <w:t>-85.2</w:t>
            </w:r>
            <w:r w:rsidRPr="006910BE">
              <w:rPr>
                <w:rFonts w:cs="Arial"/>
                <w:szCs w:val="18"/>
              </w:rPr>
              <w:t xml:space="preserve"> </w:t>
            </w:r>
            <w:r w:rsidRPr="006910BE">
              <w:t>+TT</w:t>
            </w:r>
          </w:p>
        </w:tc>
        <w:tc>
          <w:tcPr>
            <w:tcW w:w="1410" w:type="dxa"/>
            <w:shd w:val="clear" w:color="auto" w:fill="auto"/>
            <w:vAlign w:val="bottom"/>
          </w:tcPr>
          <w:p w14:paraId="1F5872D6" w14:textId="77777777" w:rsidR="00C940EB" w:rsidRPr="006910BE" w:rsidRDefault="00C940EB" w:rsidP="00C940EB">
            <w:pPr>
              <w:pStyle w:val="TAC"/>
            </w:pPr>
            <w:r w:rsidRPr="006910BE">
              <w:t>-85.1</w:t>
            </w:r>
            <w:r w:rsidRPr="006910BE">
              <w:rPr>
                <w:rFonts w:cs="Arial"/>
                <w:szCs w:val="18"/>
              </w:rPr>
              <w:t xml:space="preserve"> </w:t>
            </w:r>
            <w:r w:rsidRPr="006910BE">
              <w:t>+TT</w:t>
            </w:r>
          </w:p>
        </w:tc>
        <w:tc>
          <w:tcPr>
            <w:tcW w:w="644" w:type="dxa"/>
            <w:shd w:val="clear" w:color="auto" w:fill="auto"/>
            <w:vAlign w:val="center"/>
          </w:tcPr>
          <w:p w14:paraId="1F3A4B18" w14:textId="77777777" w:rsidR="00C940EB" w:rsidRPr="006910BE" w:rsidRDefault="00C940EB" w:rsidP="00C940EB">
            <w:pPr>
              <w:pStyle w:val="TAC"/>
            </w:pPr>
          </w:p>
        </w:tc>
        <w:tc>
          <w:tcPr>
            <w:tcW w:w="683" w:type="dxa"/>
          </w:tcPr>
          <w:p w14:paraId="1A5F98E9" w14:textId="77777777" w:rsidR="00C940EB" w:rsidRPr="006910BE" w:rsidRDefault="00C940EB" w:rsidP="00C940EB">
            <w:pPr>
              <w:pStyle w:val="TAC"/>
            </w:pPr>
          </w:p>
        </w:tc>
        <w:tc>
          <w:tcPr>
            <w:tcW w:w="777" w:type="dxa"/>
            <w:shd w:val="clear" w:color="auto" w:fill="auto"/>
            <w:vAlign w:val="bottom"/>
          </w:tcPr>
          <w:p w14:paraId="6079D72B" w14:textId="77777777" w:rsidR="00C940EB" w:rsidRPr="006910BE" w:rsidRDefault="00C940EB" w:rsidP="00C940EB">
            <w:pPr>
              <w:pStyle w:val="TAC"/>
            </w:pPr>
            <w:r w:rsidRPr="006910BE">
              <w:t>-85.0</w:t>
            </w:r>
            <w:r w:rsidRPr="006910BE">
              <w:rPr>
                <w:rFonts w:cs="Arial"/>
                <w:szCs w:val="18"/>
              </w:rPr>
              <w:t xml:space="preserve"> </w:t>
            </w:r>
            <w:r w:rsidRPr="006910BE">
              <w:t>+TT</w:t>
            </w:r>
          </w:p>
        </w:tc>
        <w:tc>
          <w:tcPr>
            <w:tcW w:w="706" w:type="dxa"/>
            <w:shd w:val="clear" w:color="auto" w:fill="auto"/>
            <w:vAlign w:val="center"/>
          </w:tcPr>
          <w:p w14:paraId="3D407320" w14:textId="77777777" w:rsidR="00C940EB" w:rsidRPr="006910BE" w:rsidRDefault="00C940EB" w:rsidP="00C940EB">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6C8D58AE" w14:textId="77777777" w:rsidR="00C940EB" w:rsidRPr="006910BE" w:rsidRDefault="00C940EB" w:rsidP="00C940EB">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0590050C" w14:textId="77777777" w:rsidR="00C940EB" w:rsidRPr="006910BE" w:rsidRDefault="00C940EB" w:rsidP="00C940EB">
            <w:pPr>
              <w:pStyle w:val="TAC"/>
            </w:pPr>
            <w:r w:rsidRPr="006910BE">
              <w:t>-84.9</w:t>
            </w:r>
            <w:r w:rsidRPr="006910BE">
              <w:rPr>
                <w:rFonts w:cs="Arial"/>
                <w:szCs w:val="18"/>
              </w:rPr>
              <w:t xml:space="preserve"> </w:t>
            </w:r>
            <w:r w:rsidRPr="006910BE">
              <w:t>+TT</w:t>
            </w:r>
          </w:p>
        </w:tc>
        <w:tc>
          <w:tcPr>
            <w:tcW w:w="706" w:type="dxa"/>
          </w:tcPr>
          <w:p w14:paraId="011E5E54" w14:textId="77777777" w:rsidR="00C940EB" w:rsidRPr="006910BE" w:rsidRDefault="00C940EB" w:rsidP="00C940EB">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05155C24" w14:textId="77777777" w:rsidR="00C940EB" w:rsidRPr="006910BE" w:rsidRDefault="00C940EB" w:rsidP="00C940EB">
            <w:pPr>
              <w:pStyle w:val="TAC"/>
            </w:pPr>
            <w:r w:rsidRPr="006910BE">
              <w:t>-84.9</w:t>
            </w:r>
            <w:r w:rsidRPr="006910BE">
              <w:rPr>
                <w:rFonts w:cs="Arial"/>
                <w:szCs w:val="18"/>
              </w:rPr>
              <w:t xml:space="preserve"> </w:t>
            </w:r>
            <w:r w:rsidRPr="006910BE">
              <w:t>+TT</w:t>
            </w:r>
          </w:p>
        </w:tc>
      </w:tr>
      <w:tr w:rsidR="00C940EB" w:rsidRPr="006910BE" w14:paraId="3B499A2F" w14:textId="77777777" w:rsidTr="00C940EB">
        <w:trPr>
          <w:trHeight w:val="285"/>
        </w:trPr>
        <w:tc>
          <w:tcPr>
            <w:tcW w:w="0" w:type="auto"/>
            <w:vMerge/>
            <w:shd w:val="clear" w:color="auto" w:fill="auto"/>
            <w:vAlign w:val="center"/>
          </w:tcPr>
          <w:p w14:paraId="04F66FC7" w14:textId="77777777" w:rsidR="00C940EB" w:rsidRPr="006910BE" w:rsidRDefault="00C940EB" w:rsidP="00C940EB">
            <w:pPr>
              <w:pStyle w:val="TAC"/>
            </w:pPr>
          </w:p>
        </w:tc>
        <w:tc>
          <w:tcPr>
            <w:tcW w:w="0" w:type="auto"/>
            <w:vMerge/>
            <w:shd w:val="clear" w:color="auto" w:fill="auto"/>
            <w:vAlign w:val="center"/>
          </w:tcPr>
          <w:p w14:paraId="7D2AE3F8" w14:textId="77777777" w:rsidR="00C940EB" w:rsidRPr="006910BE" w:rsidRDefault="00C940EB" w:rsidP="00C940EB">
            <w:pPr>
              <w:pStyle w:val="TAC"/>
            </w:pPr>
          </w:p>
        </w:tc>
        <w:tc>
          <w:tcPr>
            <w:tcW w:w="656" w:type="dxa"/>
            <w:vAlign w:val="center"/>
          </w:tcPr>
          <w:p w14:paraId="71788BE7" w14:textId="77777777" w:rsidR="00C940EB" w:rsidRPr="006910BE" w:rsidRDefault="00C940EB" w:rsidP="00C940EB">
            <w:pPr>
              <w:pStyle w:val="TAC"/>
            </w:pPr>
            <w:r w:rsidRPr="006910BE">
              <w:rPr>
                <w:rFonts w:cs="Arial"/>
              </w:rPr>
              <w:t>60</w:t>
            </w:r>
          </w:p>
        </w:tc>
        <w:tc>
          <w:tcPr>
            <w:tcW w:w="656" w:type="dxa"/>
            <w:shd w:val="clear" w:color="auto" w:fill="auto"/>
            <w:vAlign w:val="center"/>
          </w:tcPr>
          <w:p w14:paraId="389C073E" w14:textId="77777777" w:rsidR="00C940EB" w:rsidRPr="006910BE" w:rsidRDefault="00C940EB" w:rsidP="00C940EB">
            <w:pPr>
              <w:pStyle w:val="TAC"/>
            </w:pPr>
          </w:p>
        </w:tc>
        <w:tc>
          <w:tcPr>
            <w:tcW w:w="911" w:type="dxa"/>
            <w:shd w:val="clear" w:color="auto" w:fill="auto"/>
            <w:vAlign w:val="bottom"/>
          </w:tcPr>
          <w:p w14:paraId="54CEA5C5" w14:textId="77777777" w:rsidR="00C940EB" w:rsidRPr="006910BE" w:rsidRDefault="00C940EB" w:rsidP="00C940EB">
            <w:pPr>
              <w:pStyle w:val="TAC"/>
            </w:pPr>
            <w:r w:rsidRPr="006910BE">
              <w:t>-86.1</w:t>
            </w:r>
            <w:r w:rsidRPr="006910BE">
              <w:rPr>
                <w:rFonts w:cs="Arial"/>
                <w:szCs w:val="18"/>
              </w:rPr>
              <w:t xml:space="preserve"> </w:t>
            </w:r>
            <w:r w:rsidRPr="006910BE">
              <w:t>+TT</w:t>
            </w:r>
          </w:p>
        </w:tc>
        <w:tc>
          <w:tcPr>
            <w:tcW w:w="929" w:type="dxa"/>
            <w:shd w:val="clear" w:color="auto" w:fill="auto"/>
            <w:vAlign w:val="bottom"/>
          </w:tcPr>
          <w:p w14:paraId="16BA6503" w14:textId="77777777" w:rsidR="00C940EB" w:rsidRPr="006910BE" w:rsidRDefault="00C940EB" w:rsidP="00C940EB">
            <w:pPr>
              <w:pStyle w:val="TAC"/>
            </w:pPr>
            <w:r w:rsidRPr="006910BE">
              <w:t>-85.5</w:t>
            </w:r>
            <w:r w:rsidRPr="006910BE">
              <w:rPr>
                <w:rFonts w:cs="Arial"/>
                <w:szCs w:val="18"/>
              </w:rPr>
              <w:t xml:space="preserve"> </w:t>
            </w:r>
            <w:r w:rsidRPr="006910BE">
              <w:t>+TT</w:t>
            </w:r>
          </w:p>
        </w:tc>
        <w:tc>
          <w:tcPr>
            <w:tcW w:w="1410" w:type="dxa"/>
            <w:shd w:val="clear" w:color="auto" w:fill="auto"/>
            <w:vAlign w:val="bottom"/>
          </w:tcPr>
          <w:p w14:paraId="07C1F3E4" w14:textId="77777777" w:rsidR="00C940EB" w:rsidRPr="006910BE" w:rsidRDefault="00C940EB" w:rsidP="00C940EB">
            <w:pPr>
              <w:pStyle w:val="TAC"/>
            </w:pPr>
            <w:r w:rsidRPr="006910BE">
              <w:t>-85.3</w:t>
            </w:r>
            <w:r w:rsidRPr="006910BE">
              <w:rPr>
                <w:rFonts w:cs="Arial"/>
                <w:szCs w:val="18"/>
              </w:rPr>
              <w:t xml:space="preserve"> </w:t>
            </w:r>
            <w:r w:rsidRPr="006910BE">
              <w:t>+TT</w:t>
            </w:r>
          </w:p>
        </w:tc>
        <w:tc>
          <w:tcPr>
            <w:tcW w:w="644" w:type="dxa"/>
            <w:shd w:val="clear" w:color="auto" w:fill="auto"/>
            <w:vAlign w:val="center"/>
          </w:tcPr>
          <w:p w14:paraId="36B63677" w14:textId="77777777" w:rsidR="00C940EB" w:rsidRPr="006910BE" w:rsidRDefault="00C940EB" w:rsidP="00C940EB">
            <w:pPr>
              <w:pStyle w:val="TAC"/>
            </w:pPr>
          </w:p>
        </w:tc>
        <w:tc>
          <w:tcPr>
            <w:tcW w:w="683" w:type="dxa"/>
          </w:tcPr>
          <w:p w14:paraId="07543565" w14:textId="77777777" w:rsidR="00C940EB" w:rsidRPr="006910BE" w:rsidRDefault="00C940EB" w:rsidP="00C940EB">
            <w:pPr>
              <w:pStyle w:val="TAC"/>
            </w:pPr>
          </w:p>
        </w:tc>
        <w:tc>
          <w:tcPr>
            <w:tcW w:w="777" w:type="dxa"/>
            <w:shd w:val="clear" w:color="auto" w:fill="auto"/>
            <w:vAlign w:val="bottom"/>
          </w:tcPr>
          <w:p w14:paraId="44912614" w14:textId="77777777" w:rsidR="00C940EB" w:rsidRPr="006910BE" w:rsidRDefault="00C940EB" w:rsidP="00C940EB">
            <w:pPr>
              <w:pStyle w:val="TAC"/>
            </w:pPr>
            <w:r w:rsidRPr="006910BE">
              <w:t>-85.2</w:t>
            </w:r>
            <w:r w:rsidRPr="006910BE">
              <w:rPr>
                <w:rFonts w:cs="Arial"/>
                <w:szCs w:val="18"/>
              </w:rPr>
              <w:t xml:space="preserve"> </w:t>
            </w:r>
            <w:r w:rsidRPr="006910BE">
              <w:t>+TT</w:t>
            </w:r>
          </w:p>
        </w:tc>
        <w:tc>
          <w:tcPr>
            <w:tcW w:w="706" w:type="dxa"/>
            <w:shd w:val="clear" w:color="auto" w:fill="auto"/>
            <w:vAlign w:val="center"/>
          </w:tcPr>
          <w:p w14:paraId="0F6EA48F" w14:textId="77777777" w:rsidR="00C940EB" w:rsidRPr="006910BE" w:rsidRDefault="00C940EB" w:rsidP="00C940EB">
            <w:pPr>
              <w:pStyle w:val="TAC"/>
            </w:pPr>
            <w:r w:rsidRPr="006910BE">
              <w:t>-85.1</w:t>
            </w:r>
            <w:r w:rsidRPr="006910BE">
              <w:rPr>
                <w:rFonts w:cs="Arial"/>
                <w:szCs w:val="18"/>
              </w:rPr>
              <w:t xml:space="preserve"> </w:t>
            </w:r>
            <w:r w:rsidRPr="006910BE">
              <w:t>+TT</w:t>
            </w:r>
          </w:p>
        </w:tc>
        <w:tc>
          <w:tcPr>
            <w:tcW w:w="706" w:type="dxa"/>
            <w:shd w:val="clear" w:color="auto" w:fill="auto"/>
            <w:vAlign w:val="bottom"/>
          </w:tcPr>
          <w:p w14:paraId="22ABCCE1" w14:textId="77777777" w:rsidR="00C940EB" w:rsidRPr="006910BE" w:rsidRDefault="00C940EB" w:rsidP="00C940EB">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33DF9FCB" w14:textId="77777777" w:rsidR="00C940EB" w:rsidRPr="006910BE" w:rsidRDefault="00C940EB" w:rsidP="00C940EB">
            <w:pPr>
              <w:pStyle w:val="TAC"/>
            </w:pPr>
            <w:r w:rsidRPr="006910BE">
              <w:t>-85.0</w:t>
            </w:r>
            <w:r w:rsidRPr="006910BE">
              <w:rPr>
                <w:rFonts w:cs="Arial"/>
                <w:szCs w:val="18"/>
              </w:rPr>
              <w:t xml:space="preserve"> </w:t>
            </w:r>
            <w:r w:rsidRPr="006910BE">
              <w:t>+TT</w:t>
            </w:r>
          </w:p>
        </w:tc>
        <w:tc>
          <w:tcPr>
            <w:tcW w:w="706" w:type="dxa"/>
          </w:tcPr>
          <w:p w14:paraId="2501F03C" w14:textId="77777777" w:rsidR="00C940EB" w:rsidRPr="006910BE" w:rsidRDefault="00C940EB" w:rsidP="00C940EB">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5669FE32" w14:textId="77777777" w:rsidR="00C940EB" w:rsidRPr="006910BE" w:rsidRDefault="00C940EB" w:rsidP="00C940EB">
            <w:pPr>
              <w:pStyle w:val="TAC"/>
            </w:pPr>
            <w:r w:rsidRPr="006910BE">
              <w:t>-85.0</w:t>
            </w:r>
            <w:r w:rsidRPr="006910BE">
              <w:rPr>
                <w:rFonts w:cs="Arial"/>
                <w:szCs w:val="18"/>
              </w:rPr>
              <w:t xml:space="preserve"> </w:t>
            </w:r>
            <w:r w:rsidRPr="006910BE">
              <w:t>+TT</w:t>
            </w:r>
          </w:p>
        </w:tc>
      </w:tr>
      <w:tr w:rsidR="00C940EB" w:rsidRPr="006910BE" w14:paraId="2D86E813" w14:textId="77777777" w:rsidTr="00C940EB">
        <w:trPr>
          <w:trHeight w:val="285"/>
        </w:trPr>
        <w:tc>
          <w:tcPr>
            <w:tcW w:w="0" w:type="auto"/>
            <w:vMerge w:val="restart"/>
            <w:shd w:val="clear" w:color="auto" w:fill="auto"/>
            <w:vAlign w:val="center"/>
          </w:tcPr>
          <w:p w14:paraId="11ACC4A2" w14:textId="77777777" w:rsidR="00C940EB" w:rsidRPr="006910BE" w:rsidRDefault="00C940EB" w:rsidP="00C940EB">
            <w:pPr>
              <w:pStyle w:val="TAC"/>
            </w:pPr>
            <w:r w:rsidRPr="006910BE">
              <w:t>13</w:t>
            </w:r>
          </w:p>
        </w:tc>
        <w:tc>
          <w:tcPr>
            <w:tcW w:w="0" w:type="auto"/>
            <w:vMerge w:val="restart"/>
            <w:shd w:val="clear" w:color="auto" w:fill="auto"/>
            <w:vAlign w:val="center"/>
          </w:tcPr>
          <w:p w14:paraId="2C00403D" w14:textId="77777777" w:rsidR="00C940EB" w:rsidRPr="006910BE" w:rsidRDefault="00C940EB" w:rsidP="00C940EB">
            <w:pPr>
              <w:pStyle w:val="TAC"/>
            </w:pPr>
            <w:r w:rsidRPr="006910BE">
              <w:rPr>
                <w:szCs w:val="18"/>
                <w:lang w:eastAsia="ja-JP"/>
              </w:rPr>
              <w:t>n77</w:t>
            </w:r>
            <w:r w:rsidRPr="006910BE">
              <w:rPr>
                <w:rFonts w:cs="Arial"/>
                <w:szCs w:val="18"/>
                <w:vertAlign w:val="superscript"/>
              </w:rPr>
              <w:t>4, 5</w:t>
            </w:r>
          </w:p>
        </w:tc>
        <w:tc>
          <w:tcPr>
            <w:tcW w:w="656" w:type="dxa"/>
            <w:vAlign w:val="center"/>
          </w:tcPr>
          <w:p w14:paraId="20AD1F48" w14:textId="77777777" w:rsidR="00C940EB" w:rsidRPr="006910BE" w:rsidRDefault="00C940EB" w:rsidP="00C940EB">
            <w:pPr>
              <w:pStyle w:val="TAC"/>
            </w:pPr>
            <w:r w:rsidRPr="006910BE">
              <w:rPr>
                <w:rFonts w:cs="Arial"/>
              </w:rPr>
              <w:t>15</w:t>
            </w:r>
          </w:p>
        </w:tc>
        <w:tc>
          <w:tcPr>
            <w:tcW w:w="656" w:type="dxa"/>
            <w:shd w:val="clear" w:color="auto" w:fill="auto"/>
            <w:vAlign w:val="center"/>
          </w:tcPr>
          <w:p w14:paraId="2C95CCB2" w14:textId="77777777" w:rsidR="00C940EB" w:rsidRPr="006910BE" w:rsidRDefault="00C940EB" w:rsidP="00C940EB">
            <w:pPr>
              <w:pStyle w:val="TAC"/>
            </w:pPr>
          </w:p>
        </w:tc>
        <w:tc>
          <w:tcPr>
            <w:tcW w:w="911" w:type="dxa"/>
            <w:shd w:val="clear" w:color="auto" w:fill="auto"/>
            <w:vAlign w:val="bottom"/>
          </w:tcPr>
          <w:p w14:paraId="09DAA3B5" w14:textId="77777777" w:rsidR="00C940EB" w:rsidRPr="006910BE" w:rsidRDefault="00C940EB" w:rsidP="00C940EB">
            <w:pPr>
              <w:pStyle w:val="TAC"/>
            </w:pPr>
            <w:r w:rsidRPr="006910BE">
              <w:rPr>
                <w:rFonts w:ascii="Calibri" w:hAnsi="Calibri" w:cs="Calibri"/>
                <w:color w:val="000000"/>
                <w:sz w:val="22"/>
                <w:szCs w:val="22"/>
              </w:rPr>
              <w:t>-84.9 +TT</w:t>
            </w:r>
          </w:p>
        </w:tc>
        <w:tc>
          <w:tcPr>
            <w:tcW w:w="929" w:type="dxa"/>
            <w:shd w:val="clear" w:color="auto" w:fill="auto"/>
            <w:vAlign w:val="bottom"/>
          </w:tcPr>
          <w:p w14:paraId="23C6FE78" w14:textId="77777777" w:rsidR="00C940EB" w:rsidRPr="006910BE" w:rsidRDefault="00C940EB" w:rsidP="00C940EB">
            <w:pPr>
              <w:pStyle w:val="TAC"/>
            </w:pPr>
            <w:r w:rsidRPr="006910BE">
              <w:rPr>
                <w:rFonts w:ascii="Calibri" w:hAnsi="Calibri" w:cs="Calibri"/>
                <w:color w:val="000000"/>
                <w:sz w:val="22"/>
                <w:szCs w:val="22"/>
              </w:rPr>
              <w:t>-84.6 +TT</w:t>
            </w:r>
          </w:p>
        </w:tc>
        <w:tc>
          <w:tcPr>
            <w:tcW w:w="1410" w:type="dxa"/>
            <w:shd w:val="clear" w:color="auto" w:fill="auto"/>
            <w:vAlign w:val="bottom"/>
          </w:tcPr>
          <w:p w14:paraId="241CFF69" w14:textId="77777777" w:rsidR="00C940EB" w:rsidRPr="006910BE" w:rsidRDefault="00C940EB" w:rsidP="00C940EB">
            <w:pPr>
              <w:pStyle w:val="TAC"/>
            </w:pPr>
            <w:r w:rsidRPr="006910BE">
              <w:rPr>
                <w:rFonts w:ascii="Calibri" w:hAnsi="Calibri" w:cs="Calibri"/>
                <w:color w:val="000000"/>
                <w:sz w:val="22"/>
                <w:szCs w:val="22"/>
              </w:rPr>
              <w:t>-84.4 +TT</w:t>
            </w:r>
          </w:p>
        </w:tc>
        <w:tc>
          <w:tcPr>
            <w:tcW w:w="644" w:type="dxa"/>
            <w:shd w:val="clear" w:color="auto" w:fill="auto"/>
            <w:vAlign w:val="bottom"/>
          </w:tcPr>
          <w:p w14:paraId="077F335E" w14:textId="77777777" w:rsidR="00C940EB" w:rsidRPr="006910BE" w:rsidRDefault="00C940EB" w:rsidP="00C940EB">
            <w:pPr>
              <w:pStyle w:val="TAC"/>
            </w:pPr>
          </w:p>
        </w:tc>
        <w:tc>
          <w:tcPr>
            <w:tcW w:w="683" w:type="dxa"/>
            <w:vAlign w:val="bottom"/>
          </w:tcPr>
          <w:p w14:paraId="35E256EB" w14:textId="77777777" w:rsidR="00C940EB" w:rsidRPr="006910BE" w:rsidRDefault="00C940EB" w:rsidP="00C940EB">
            <w:pPr>
              <w:pStyle w:val="TAC"/>
            </w:pPr>
          </w:p>
        </w:tc>
        <w:tc>
          <w:tcPr>
            <w:tcW w:w="777" w:type="dxa"/>
            <w:shd w:val="clear" w:color="auto" w:fill="auto"/>
            <w:vAlign w:val="bottom"/>
          </w:tcPr>
          <w:p w14:paraId="472D50EF" w14:textId="77777777" w:rsidR="00C940EB" w:rsidRPr="006910BE" w:rsidRDefault="00C940EB" w:rsidP="00C940EB">
            <w:pPr>
              <w:pStyle w:val="TAC"/>
            </w:pPr>
            <w:r w:rsidRPr="006910BE">
              <w:rPr>
                <w:rFonts w:ascii="Calibri" w:hAnsi="Calibri" w:cs="Calibri"/>
                <w:color w:val="000000"/>
                <w:sz w:val="22"/>
                <w:szCs w:val="22"/>
              </w:rPr>
              <w:t>-84.4 +TT</w:t>
            </w:r>
          </w:p>
        </w:tc>
        <w:tc>
          <w:tcPr>
            <w:tcW w:w="706" w:type="dxa"/>
            <w:shd w:val="clear" w:color="auto" w:fill="auto"/>
            <w:vAlign w:val="bottom"/>
          </w:tcPr>
          <w:p w14:paraId="3086B951" w14:textId="77777777" w:rsidR="00C940EB" w:rsidRPr="006910BE" w:rsidRDefault="00C940EB" w:rsidP="00C940EB">
            <w:pPr>
              <w:pStyle w:val="TAC"/>
            </w:pPr>
            <w:r w:rsidRPr="006910BE">
              <w:rPr>
                <w:rFonts w:ascii="Calibri" w:hAnsi="Calibri" w:cs="Calibri"/>
                <w:color w:val="000000"/>
                <w:sz w:val="22"/>
                <w:szCs w:val="22"/>
              </w:rPr>
              <w:t>-84.4 +TT</w:t>
            </w:r>
          </w:p>
        </w:tc>
        <w:tc>
          <w:tcPr>
            <w:tcW w:w="706" w:type="dxa"/>
            <w:shd w:val="clear" w:color="auto" w:fill="auto"/>
            <w:vAlign w:val="bottom"/>
          </w:tcPr>
          <w:p w14:paraId="3B801FC2" w14:textId="77777777" w:rsidR="00C940EB" w:rsidRPr="006910BE" w:rsidRDefault="00C940EB" w:rsidP="00C940EB">
            <w:pPr>
              <w:pStyle w:val="TAC"/>
            </w:pPr>
          </w:p>
        </w:tc>
        <w:tc>
          <w:tcPr>
            <w:tcW w:w="706" w:type="dxa"/>
            <w:shd w:val="clear" w:color="auto" w:fill="auto"/>
            <w:vAlign w:val="bottom"/>
          </w:tcPr>
          <w:p w14:paraId="3D4F2C52" w14:textId="77777777" w:rsidR="00C940EB" w:rsidRPr="006910BE" w:rsidRDefault="00C940EB" w:rsidP="00C940EB">
            <w:pPr>
              <w:pStyle w:val="TAC"/>
            </w:pPr>
          </w:p>
        </w:tc>
        <w:tc>
          <w:tcPr>
            <w:tcW w:w="706" w:type="dxa"/>
            <w:vAlign w:val="bottom"/>
          </w:tcPr>
          <w:p w14:paraId="21640D46" w14:textId="77777777" w:rsidR="00C940EB" w:rsidRPr="006910BE" w:rsidRDefault="00C940EB" w:rsidP="00C940EB">
            <w:pPr>
              <w:pStyle w:val="TAC"/>
            </w:pPr>
          </w:p>
        </w:tc>
        <w:tc>
          <w:tcPr>
            <w:tcW w:w="706" w:type="dxa"/>
            <w:shd w:val="clear" w:color="auto" w:fill="auto"/>
            <w:vAlign w:val="bottom"/>
          </w:tcPr>
          <w:p w14:paraId="165DF4D9" w14:textId="77777777" w:rsidR="00C940EB" w:rsidRPr="006910BE" w:rsidRDefault="00C940EB" w:rsidP="00C940EB">
            <w:pPr>
              <w:pStyle w:val="TAC"/>
            </w:pPr>
          </w:p>
        </w:tc>
      </w:tr>
      <w:tr w:rsidR="00C940EB" w:rsidRPr="006910BE" w14:paraId="7FB1AE77" w14:textId="77777777" w:rsidTr="00C940EB">
        <w:trPr>
          <w:trHeight w:val="285"/>
        </w:trPr>
        <w:tc>
          <w:tcPr>
            <w:tcW w:w="0" w:type="auto"/>
            <w:vMerge/>
            <w:shd w:val="clear" w:color="auto" w:fill="auto"/>
            <w:vAlign w:val="center"/>
          </w:tcPr>
          <w:p w14:paraId="2B81E012" w14:textId="77777777" w:rsidR="00C940EB" w:rsidRPr="006910BE" w:rsidRDefault="00C940EB" w:rsidP="00C940EB">
            <w:pPr>
              <w:pStyle w:val="TAC"/>
            </w:pPr>
          </w:p>
        </w:tc>
        <w:tc>
          <w:tcPr>
            <w:tcW w:w="0" w:type="auto"/>
            <w:vMerge/>
            <w:shd w:val="clear" w:color="auto" w:fill="auto"/>
            <w:vAlign w:val="center"/>
          </w:tcPr>
          <w:p w14:paraId="307DCABD" w14:textId="77777777" w:rsidR="00C940EB" w:rsidRPr="006910BE" w:rsidRDefault="00C940EB" w:rsidP="00C940EB">
            <w:pPr>
              <w:pStyle w:val="TAC"/>
            </w:pPr>
          </w:p>
        </w:tc>
        <w:tc>
          <w:tcPr>
            <w:tcW w:w="656" w:type="dxa"/>
            <w:vAlign w:val="center"/>
          </w:tcPr>
          <w:p w14:paraId="64D770FA" w14:textId="77777777" w:rsidR="00C940EB" w:rsidRPr="006910BE" w:rsidRDefault="00C940EB" w:rsidP="00C940EB">
            <w:pPr>
              <w:pStyle w:val="TAC"/>
            </w:pPr>
            <w:r w:rsidRPr="006910BE">
              <w:rPr>
                <w:rFonts w:cs="Arial"/>
              </w:rPr>
              <w:t>30</w:t>
            </w:r>
          </w:p>
        </w:tc>
        <w:tc>
          <w:tcPr>
            <w:tcW w:w="656" w:type="dxa"/>
            <w:shd w:val="clear" w:color="auto" w:fill="auto"/>
            <w:vAlign w:val="center"/>
          </w:tcPr>
          <w:p w14:paraId="38160921" w14:textId="77777777" w:rsidR="00C940EB" w:rsidRPr="006910BE" w:rsidRDefault="00C940EB" w:rsidP="00C940EB">
            <w:pPr>
              <w:pStyle w:val="TAC"/>
            </w:pPr>
          </w:p>
        </w:tc>
        <w:tc>
          <w:tcPr>
            <w:tcW w:w="911" w:type="dxa"/>
            <w:shd w:val="clear" w:color="auto" w:fill="auto"/>
            <w:vAlign w:val="bottom"/>
          </w:tcPr>
          <w:p w14:paraId="4068F674" w14:textId="77777777" w:rsidR="00C940EB" w:rsidRPr="006910BE" w:rsidRDefault="00C940EB" w:rsidP="00C940EB">
            <w:pPr>
              <w:pStyle w:val="TAC"/>
            </w:pPr>
            <w:r w:rsidRPr="006910BE">
              <w:rPr>
                <w:rFonts w:ascii="Calibri" w:hAnsi="Calibri" w:cs="Calibri"/>
                <w:color w:val="000000"/>
                <w:sz w:val="22"/>
                <w:szCs w:val="22"/>
              </w:rPr>
              <w:t>-85.2 +TT</w:t>
            </w:r>
          </w:p>
        </w:tc>
        <w:tc>
          <w:tcPr>
            <w:tcW w:w="929" w:type="dxa"/>
            <w:shd w:val="clear" w:color="auto" w:fill="auto"/>
            <w:vAlign w:val="bottom"/>
          </w:tcPr>
          <w:p w14:paraId="15C39437" w14:textId="77777777" w:rsidR="00C940EB" w:rsidRPr="006910BE" w:rsidRDefault="00C940EB" w:rsidP="00C940EB">
            <w:pPr>
              <w:pStyle w:val="TAC"/>
            </w:pPr>
            <w:r w:rsidRPr="006910BE">
              <w:rPr>
                <w:rFonts w:ascii="Calibri" w:hAnsi="Calibri" w:cs="Calibri"/>
                <w:color w:val="000000"/>
                <w:sz w:val="22"/>
                <w:szCs w:val="22"/>
              </w:rPr>
              <w:t>-84.7 +TT</w:t>
            </w:r>
          </w:p>
        </w:tc>
        <w:tc>
          <w:tcPr>
            <w:tcW w:w="1410" w:type="dxa"/>
            <w:shd w:val="clear" w:color="auto" w:fill="auto"/>
            <w:vAlign w:val="bottom"/>
          </w:tcPr>
          <w:p w14:paraId="0B19ADD1" w14:textId="77777777" w:rsidR="00C940EB" w:rsidRPr="006910BE" w:rsidRDefault="00C940EB" w:rsidP="00C940EB">
            <w:pPr>
              <w:pStyle w:val="TAC"/>
            </w:pPr>
            <w:r w:rsidRPr="006910BE">
              <w:rPr>
                <w:rFonts w:ascii="Calibri" w:hAnsi="Calibri" w:cs="Calibri"/>
                <w:color w:val="000000"/>
                <w:sz w:val="22"/>
                <w:szCs w:val="22"/>
              </w:rPr>
              <w:t>-84.6 +TT</w:t>
            </w:r>
          </w:p>
        </w:tc>
        <w:tc>
          <w:tcPr>
            <w:tcW w:w="644" w:type="dxa"/>
            <w:shd w:val="clear" w:color="auto" w:fill="auto"/>
            <w:vAlign w:val="bottom"/>
          </w:tcPr>
          <w:p w14:paraId="732DE85D" w14:textId="77777777" w:rsidR="00C940EB" w:rsidRPr="006910BE" w:rsidRDefault="00C940EB" w:rsidP="00C940EB">
            <w:pPr>
              <w:pStyle w:val="TAC"/>
            </w:pPr>
          </w:p>
        </w:tc>
        <w:tc>
          <w:tcPr>
            <w:tcW w:w="683" w:type="dxa"/>
            <w:vAlign w:val="bottom"/>
          </w:tcPr>
          <w:p w14:paraId="433835E4" w14:textId="77777777" w:rsidR="00C940EB" w:rsidRPr="006910BE" w:rsidRDefault="00C940EB" w:rsidP="00C940EB">
            <w:pPr>
              <w:pStyle w:val="TAC"/>
            </w:pPr>
          </w:p>
        </w:tc>
        <w:tc>
          <w:tcPr>
            <w:tcW w:w="777" w:type="dxa"/>
            <w:shd w:val="clear" w:color="auto" w:fill="auto"/>
            <w:vAlign w:val="bottom"/>
          </w:tcPr>
          <w:p w14:paraId="5E783A47" w14:textId="77777777" w:rsidR="00C940EB" w:rsidRPr="006910BE" w:rsidRDefault="00C940EB" w:rsidP="00C940EB">
            <w:pPr>
              <w:pStyle w:val="TAC"/>
            </w:pPr>
            <w:r w:rsidRPr="006910BE">
              <w:rPr>
                <w:rFonts w:ascii="Calibri" w:hAnsi="Calibri" w:cs="Calibri"/>
                <w:color w:val="000000"/>
                <w:sz w:val="22"/>
                <w:szCs w:val="22"/>
              </w:rPr>
              <w:t>-84.5 +TT</w:t>
            </w:r>
          </w:p>
        </w:tc>
        <w:tc>
          <w:tcPr>
            <w:tcW w:w="706" w:type="dxa"/>
            <w:shd w:val="clear" w:color="auto" w:fill="auto"/>
            <w:vAlign w:val="bottom"/>
          </w:tcPr>
          <w:p w14:paraId="45609673" w14:textId="77777777" w:rsidR="00C940EB" w:rsidRPr="006910BE" w:rsidRDefault="00C940EB" w:rsidP="00C940EB">
            <w:pPr>
              <w:pStyle w:val="TAC"/>
            </w:pPr>
            <w:r w:rsidRPr="006910BE">
              <w:rPr>
                <w:rFonts w:ascii="Calibri" w:hAnsi="Calibri" w:cs="Calibri"/>
                <w:color w:val="000000"/>
                <w:sz w:val="22"/>
                <w:szCs w:val="22"/>
              </w:rPr>
              <w:t>-84.5 +TT</w:t>
            </w:r>
          </w:p>
        </w:tc>
        <w:tc>
          <w:tcPr>
            <w:tcW w:w="706" w:type="dxa"/>
            <w:shd w:val="clear" w:color="auto" w:fill="auto"/>
            <w:vAlign w:val="bottom"/>
          </w:tcPr>
          <w:p w14:paraId="25789FC2" w14:textId="77777777" w:rsidR="00C940EB" w:rsidRPr="006910BE" w:rsidRDefault="00C940EB" w:rsidP="00C940EB">
            <w:pPr>
              <w:pStyle w:val="TAC"/>
            </w:pPr>
            <w:r w:rsidRPr="006910BE">
              <w:rPr>
                <w:rFonts w:ascii="Calibri" w:hAnsi="Calibri" w:cs="Calibri"/>
                <w:color w:val="000000"/>
                <w:sz w:val="22"/>
                <w:szCs w:val="22"/>
              </w:rPr>
              <w:t>-84.4 +TT</w:t>
            </w:r>
          </w:p>
        </w:tc>
        <w:tc>
          <w:tcPr>
            <w:tcW w:w="706" w:type="dxa"/>
            <w:shd w:val="clear" w:color="auto" w:fill="auto"/>
            <w:vAlign w:val="bottom"/>
          </w:tcPr>
          <w:p w14:paraId="1F95911F" w14:textId="77777777" w:rsidR="00C940EB" w:rsidRPr="006910BE" w:rsidRDefault="00C940EB" w:rsidP="00C940EB">
            <w:pPr>
              <w:pStyle w:val="TAC"/>
            </w:pPr>
            <w:r w:rsidRPr="006910BE">
              <w:rPr>
                <w:rFonts w:ascii="Calibri" w:hAnsi="Calibri" w:cs="Calibri"/>
                <w:color w:val="000000"/>
                <w:sz w:val="22"/>
                <w:szCs w:val="22"/>
              </w:rPr>
              <w:t>-84.4 +TT</w:t>
            </w:r>
          </w:p>
        </w:tc>
        <w:tc>
          <w:tcPr>
            <w:tcW w:w="706" w:type="dxa"/>
            <w:vAlign w:val="bottom"/>
          </w:tcPr>
          <w:p w14:paraId="47ED1C37" w14:textId="77777777" w:rsidR="00C940EB" w:rsidRPr="006910BE" w:rsidRDefault="00C940EB" w:rsidP="00C940EB">
            <w:pPr>
              <w:pStyle w:val="TAC"/>
            </w:pPr>
            <w:r w:rsidRPr="006910BE">
              <w:rPr>
                <w:rFonts w:ascii="Calibri" w:hAnsi="Calibri" w:cs="Calibri"/>
                <w:color w:val="000000"/>
                <w:sz w:val="22"/>
                <w:szCs w:val="22"/>
              </w:rPr>
              <w:t>-84.4 +TT</w:t>
            </w:r>
          </w:p>
        </w:tc>
        <w:tc>
          <w:tcPr>
            <w:tcW w:w="706" w:type="dxa"/>
            <w:shd w:val="clear" w:color="auto" w:fill="auto"/>
            <w:vAlign w:val="bottom"/>
          </w:tcPr>
          <w:p w14:paraId="6E604E88" w14:textId="77777777" w:rsidR="00C940EB" w:rsidRPr="006910BE" w:rsidRDefault="00C940EB" w:rsidP="00C940EB">
            <w:pPr>
              <w:pStyle w:val="TAC"/>
            </w:pPr>
            <w:r w:rsidRPr="006910BE">
              <w:rPr>
                <w:rFonts w:ascii="Calibri" w:hAnsi="Calibri" w:cs="Calibri"/>
                <w:color w:val="000000"/>
                <w:sz w:val="22"/>
                <w:szCs w:val="22"/>
              </w:rPr>
              <w:t>-84.4 +TT</w:t>
            </w:r>
          </w:p>
        </w:tc>
      </w:tr>
      <w:tr w:rsidR="00C940EB" w:rsidRPr="006910BE" w14:paraId="13364CBE" w14:textId="77777777" w:rsidTr="00C940EB">
        <w:trPr>
          <w:trHeight w:val="285"/>
        </w:trPr>
        <w:tc>
          <w:tcPr>
            <w:tcW w:w="0" w:type="auto"/>
            <w:vMerge/>
            <w:shd w:val="clear" w:color="auto" w:fill="auto"/>
            <w:vAlign w:val="center"/>
          </w:tcPr>
          <w:p w14:paraId="5E7EFD32" w14:textId="77777777" w:rsidR="00C940EB" w:rsidRPr="006910BE" w:rsidRDefault="00C940EB" w:rsidP="00C940EB">
            <w:pPr>
              <w:pStyle w:val="TAC"/>
            </w:pPr>
          </w:p>
        </w:tc>
        <w:tc>
          <w:tcPr>
            <w:tcW w:w="0" w:type="auto"/>
            <w:vMerge/>
            <w:shd w:val="clear" w:color="auto" w:fill="auto"/>
            <w:vAlign w:val="center"/>
          </w:tcPr>
          <w:p w14:paraId="48C44BA5" w14:textId="77777777" w:rsidR="00C940EB" w:rsidRPr="006910BE" w:rsidRDefault="00C940EB" w:rsidP="00C940EB">
            <w:pPr>
              <w:pStyle w:val="TAC"/>
            </w:pPr>
          </w:p>
        </w:tc>
        <w:tc>
          <w:tcPr>
            <w:tcW w:w="656" w:type="dxa"/>
            <w:vAlign w:val="center"/>
          </w:tcPr>
          <w:p w14:paraId="2D96C2AC" w14:textId="77777777" w:rsidR="00C940EB" w:rsidRPr="006910BE" w:rsidRDefault="00C940EB" w:rsidP="00C940EB">
            <w:pPr>
              <w:pStyle w:val="TAC"/>
            </w:pPr>
            <w:r w:rsidRPr="006910BE">
              <w:rPr>
                <w:rFonts w:cs="Arial"/>
              </w:rPr>
              <w:t>60</w:t>
            </w:r>
          </w:p>
        </w:tc>
        <w:tc>
          <w:tcPr>
            <w:tcW w:w="656" w:type="dxa"/>
            <w:shd w:val="clear" w:color="auto" w:fill="auto"/>
            <w:vAlign w:val="center"/>
          </w:tcPr>
          <w:p w14:paraId="0BB71023" w14:textId="77777777" w:rsidR="00C940EB" w:rsidRPr="006910BE" w:rsidRDefault="00C940EB" w:rsidP="00C940EB">
            <w:pPr>
              <w:pStyle w:val="TAC"/>
            </w:pPr>
          </w:p>
        </w:tc>
        <w:tc>
          <w:tcPr>
            <w:tcW w:w="911" w:type="dxa"/>
            <w:shd w:val="clear" w:color="auto" w:fill="auto"/>
            <w:vAlign w:val="bottom"/>
          </w:tcPr>
          <w:p w14:paraId="08F2C56B" w14:textId="77777777" w:rsidR="00C940EB" w:rsidRPr="006910BE" w:rsidRDefault="00C940EB" w:rsidP="00C940EB">
            <w:pPr>
              <w:pStyle w:val="TAC"/>
            </w:pPr>
            <w:r w:rsidRPr="006910BE">
              <w:rPr>
                <w:rFonts w:ascii="Calibri" w:hAnsi="Calibri" w:cs="Calibri"/>
                <w:color w:val="000000"/>
                <w:sz w:val="22"/>
                <w:szCs w:val="22"/>
              </w:rPr>
              <w:t>-85.6 +TT</w:t>
            </w:r>
          </w:p>
        </w:tc>
        <w:tc>
          <w:tcPr>
            <w:tcW w:w="929" w:type="dxa"/>
            <w:shd w:val="clear" w:color="auto" w:fill="auto"/>
            <w:vAlign w:val="bottom"/>
          </w:tcPr>
          <w:p w14:paraId="648C3DE9" w14:textId="77777777" w:rsidR="00C940EB" w:rsidRPr="006910BE" w:rsidRDefault="00C940EB" w:rsidP="00C940EB">
            <w:pPr>
              <w:pStyle w:val="TAC"/>
            </w:pPr>
            <w:r w:rsidRPr="006910BE">
              <w:rPr>
                <w:rFonts w:ascii="Calibri" w:hAnsi="Calibri" w:cs="Calibri"/>
                <w:color w:val="000000"/>
                <w:sz w:val="22"/>
                <w:szCs w:val="22"/>
              </w:rPr>
              <w:t>-85 +TT</w:t>
            </w:r>
          </w:p>
        </w:tc>
        <w:tc>
          <w:tcPr>
            <w:tcW w:w="1410" w:type="dxa"/>
            <w:shd w:val="clear" w:color="auto" w:fill="auto"/>
            <w:vAlign w:val="bottom"/>
          </w:tcPr>
          <w:p w14:paraId="732FFBA4" w14:textId="77777777" w:rsidR="00C940EB" w:rsidRPr="006910BE" w:rsidRDefault="00C940EB" w:rsidP="00C940EB">
            <w:pPr>
              <w:pStyle w:val="TAC"/>
            </w:pPr>
            <w:r w:rsidRPr="006910BE">
              <w:rPr>
                <w:rFonts w:ascii="Calibri" w:hAnsi="Calibri" w:cs="Calibri"/>
                <w:color w:val="000000"/>
                <w:sz w:val="22"/>
                <w:szCs w:val="22"/>
              </w:rPr>
              <w:t>-84.8 +TT</w:t>
            </w:r>
          </w:p>
        </w:tc>
        <w:tc>
          <w:tcPr>
            <w:tcW w:w="644" w:type="dxa"/>
            <w:shd w:val="clear" w:color="auto" w:fill="auto"/>
            <w:vAlign w:val="bottom"/>
          </w:tcPr>
          <w:p w14:paraId="12D5C747" w14:textId="77777777" w:rsidR="00C940EB" w:rsidRPr="006910BE" w:rsidRDefault="00C940EB" w:rsidP="00C940EB">
            <w:pPr>
              <w:pStyle w:val="TAC"/>
            </w:pPr>
          </w:p>
        </w:tc>
        <w:tc>
          <w:tcPr>
            <w:tcW w:w="683" w:type="dxa"/>
            <w:vAlign w:val="bottom"/>
          </w:tcPr>
          <w:p w14:paraId="2E4ABCA5" w14:textId="77777777" w:rsidR="00C940EB" w:rsidRPr="006910BE" w:rsidRDefault="00C940EB" w:rsidP="00C940EB">
            <w:pPr>
              <w:pStyle w:val="TAC"/>
            </w:pPr>
          </w:p>
        </w:tc>
        <w:tc>
          <w:tcPr>
            <w:tcW w:w="777" w:type="dxa"/>
            <w:shd w:val="clear" w:color="auto" w:fill="auto"/>
            <w:vAlign w:val="bottom"/>
          </w:tcPr>
          <w:p w14:paraId="0433D538" w14:textId="77777777" w:rsidR="00C940EB" w:rsidRPr="006910BE" w:rsidRDefault="00C940EB" w:rsidP="00C940EB">
            <w:pPr>
              <w:pStyle w:val="TAC"/>
            </w:pPr>
            <w:r w:rsidRPr="006910BE">
              <w:rPr>
                <w:rFonts w:ascii="Calibri" w:hAnsi="Calibri" w:cs="Calibri"/>
                <w:color w:val="000000"/>
                <w:sz w:val="22"/>
                <w:szCs w:val="22"/>
              </w:rPr>
              <w:t>-84.7 +TT</w:t>
            </w:r>
          </w:p>
        </w:tc>
        <w:tc>
          <w:tcPr>
            <w:tcW w:w="706" w:type="dxa"/>
            <w:shd w:val="clear" w:color="auto" w:fill="auto"/>
            <w:vAlign w:val="bottom"/>
          </w:tcPr>
          <w:p w14:paraId="53877F90" w14:textId="77777777" w:rsidR="00C940EB" w:rsidRPr="006910BE" w:rsidRDefault="00C940EB" w:rsidP="00C940EB">
            <w:pPr>
              <w:pStyle w:val="TAC"/>
            </w:pPr>
            <w:r w:rsidRPr="006910BE">
              <w:rPr>
                <w:rFonts w:ascii="Calibri" w:hAnsi="Calibri" w:cs="Calibri"/>
                <w:color w:val="000000"/>
                <w:sz w:val="22"/>
                <w:szCs w:val="22"/>
              </w:rPr>
              <w:t>-84.6 +TT</w:t>
            </w:r>
          </w:p>
        </w:tc>
        <w:tc>
          <w:tcPr>
            <w:tcW w:w="706" w:type="dxa"/>
            <w:shd w:val="clear" w:color="auto" w:fill="auto"/>
            <w:vAlign w:val="bottom"/>
          </w:tcPr>
          <w:p w14:paraId="10359653" w14:textId="77777777" w:rsidR="00C940EB" w:rsidRPr="006910BE" w:rsidRDefault="00C940EB" w:rsidP="00C940EB">
            <w:pPr>
              <w:pStyle w:val="TAC"/>
            </w:pPr>
            <w:r w:rsidRPr="006910BE">
              <w:rPr>
                <w:rFonts w:ascii="Calibri" w:hAnsi="Calibri" w:cs="Calibri"/>
                <w:color w:val="000000"/>
                <w:sz w:val="22"/>
                <w:szCs w:val="22"/>
              </w:rPr>
              <w:t>-84.5 +TT</w:t>
            </w:r>
          </w:p>
        </w:tc>
        <w:tc>
          <w:tcPr>
            <w:tcW w:w="706" w:type="dxa"/>
            <w:shd w:val="clear" w:color="auto" w:fill="auto"/>
            <w:vAlign w:val="bottom"/>
          </w:tcPr>
          <w:p w14:paraId="72D4ADEA" w14:textId="77777777" w:rsidR="00C940EB" w:rsidRPr="006910BE" w:rsidRDefault="00C940EB" w:rsidP="00C940EB">
            <w:pPr>
              <w:pStyle w:val="TAC"/>
            </w:pPr>
            <w:r w:rsidRPr="006910BE">
              <w:rPr>
                <w:rFonts w:ascii="Calibri" w:hAnsi="Calibri" w:cs="Calibri"/>
                <w:color w:val="000000"/>
                <w:sz w:val="22"/>
                <w:szCs w:val="22"/>
              </w:rPr>
              <w:t>-84.5 +TT</w:t>
            </w:r>
          </w:p>
        </w:tc>
        <w:tc>
          <w:tcPr>
            <w:tcW w:w="706" w:type="dxa"/>
            <w:vAlign w:val="bottom"/>
          </w:tcPr>
          <w:p w14:paraId="6420D9F3" w14:textId="77777777" w:rsidR="00C940EB" w:rsidRPr="006910BE" w:rsidRDefault="00C940EB" w:rsidP="00C940EB">
            <w:pPr>
              <w:pStyle w:val="TAC"/>
            </w:pPr>
            <w:r w:rsidRPr="006910BE">
              <w:rPr>
                <w:rFonts w:ascii="Calibri" w:hAnsi="Calibri" w:cs="Calibri"/>
                <w:color w:val="000000"/>
                <w:sz w:val="22"/>
                <w:szCs w:val="22"/>
              </w:rPr>
              <w:t>-84.5 +TT</w:t>
            </w:r>
          </w:p>
        </w:tc>
        <w:tc>
          <w:tcPr>
            <w:tcW w:w="706" w:type="dxa"/>
            <w:shd w:val="clear" w:color="auto" w:fill="auto"/>
            <w:vAlign w:val="bottom"/>
          </w:tcPr>
          <w:p w14:paraId="5B562780" w14:textId="77777777" w:rsidR="00C940EB" w:rsidRPr="006910BE" w:rsidRDefault="00C940EB" w:rsidP="00C940EB">
            <w:pPr>
              <w:pStyle w:val="TAC"/>
            </w:pPr>
            <w:r w:rsidRPr="006910BE">
              <w:rPr>
                <w:rFonts w:ascii="Calibri" w:hAnsi="Calibri" w:cs="Calibri"/>
                <w:color w:val="000000"/>
                <w:sz w:val="22"/>
                <w:szCs w:val="22"/>
              </w:rPr>
              <w:t>-84.5 +TT</w:t>
            </w:r>
          </w:p>
        </w:tc>
      </w:tr>
      <w:tr w:rsidR="00C940EB" w:rsidRPr="006910BE" w14:paraId="22E80C7D" w14:textId="77777777" w:rsidTr="00C940EB">
        <w:trPr>
          <w:trHeight w:val="285"/>
        </w:trPr>
        <w:tc>
          <w:tcPr>
            <w:tcW w:w="0" w:type="auto"/>
            <w:vMerge w:val="restart"/>
            <w:shd w:val="clear" w:color="auto" w:fill="auto"/>
            <w:vAlign w:val="center"/>
          </w:tcPr>
          <w:p w14:paraId="252AD670" w14:textId="77777777" w:rsidR="00C940EB" w:rsidRPr="006910BE" w:rsidRDefault="00C940EB" w:rsidP="00C940EB">
            <w:pPr>
              <w:pStyle w:val="TAC"/>
            </w:pPr>
            <w:r w:rsidRPr="006910BE">
              <w:t>18</w:t>
            </w:r>
            <w:r w:rsidRPr="006910BE">
              <w:rPr>
                <w:rFonts w:eastAsia="Microsoft YaHei"/>
              </w:rPr>
              <w:t>，</w:t>
            </w:r>
            <w:r w:rsidRPr="006910BE">
              <w:t xml:space="preserve"> 19</w:t>
            </w:r>
          </w:p>
        </w:tc>
        <w:tc>
          <w:tcPr>
            <w:tcW w:w="0" w:type="auto"/>
            <w:vMerge w:val="restart"/>
            <w:shd w:val="clear" w:color="auto" w:fill="auto"/>
            <w:vAlign w:val="center"/>
          </w:tcPr>
          <w:p w14:paraId="7771501D" w14:textId="77777777" w:rsidR="00C940EB" w:rsidRPr="006910BE" w:rsidRDefault="00C940EB" w:rsidP="00C940EB">
            <w:pPr>
              <w:pStyle w:val="TAC"/>
            </w:pPr>
            <w:r w:rsidRPr="006910BE">
              <w:t>n77</w:t>
            </w:r>
            <w:r w:rsidRPr="006910BE">
              <w:rPr>
                <w:rFonts w:cs="Arial"/>
                <w:vertAlign w:val="superscript"/>
              </w:rPr>
              <w:t>4,5</w:t>
            </w:r>
          </w:p>
        </w:tc>
        <w:tc>
          <w:tcPr>
            <w:tcW w:w="656" w:type="dxa"/>
            <w:vAlign w:val="center"/>
          </w:tcPr>
          <w:p w14:paraId="511B6909" w14:textId="77777777" w:rsidR="00C940EB" w:rsidRPr="006910BE" w:rsidRDefault="00C940EB" w:rsidP="00C940EB">
            <w:pPr>
              <w:pStyle w:val="TAC"/>
            </w:pPr>
            <w:r w:rsidRPr="006910BE">
              <w:t>15</w:t>
            </w:r>
          </w:p>
        </w:tc>
        <w:tc>
          <w:tcPr>
            <w:tcW w:w="656" w:type="dxa"/>
            <w:shd w:val="clear" w:color="auto" w:fill="auto"/>
            <w:vAlign w:val="center"/>
          </w:tcPr>
          <w:p w14:paraId="23996BE4" w14:textId="77777777" w:rsidR="00C940EB" w:rsidRPr="006910BE" w:rsidRDefault="00C940EB" w:rsidP="00C940EB">
            <w:pPr>
              <w:pStyle w:val="TAC"/>
            </w:pPr>
          </w:p>
        </w:tc>
        <w:tc>
          <w:tcPr>
            <w:tcW w:w="911" w:type="dxa"/>
            <w:shd w:val="clear" w:color="auto" w:fill="auto"/>
            <w:vAlign w:val="bottom"/>
          </w:tcPr>
          <w:p w14:paraId="4FCCD9B3" w14:textId="77777777" w:rsidR="00C940EB" w:rsidRPr="006910BE" w:rsidRDefault="00C940EB" w:rsidP="00C940EB">
            <w:pPr>
              <w:pStyle w:val="TAC"/>
            </w:pPr>
            <w:r w:rsidRPr="006910BE">
              <w:t>-84.9 +TT</w:t>
            </w:r>
          </w:p>
        </w:tc>
        <w:tc>
          <w:tcPr>
            <w:tcW w:w="929" w:type="dxa"/>
            <w:shd w:val="clear" w:color="auto" w:fill="auto"/>
            <w:vAlign w:val="bottom"/>
          </w:tcPr>
          <w:p w14:paraId="00C899FF" w14:textId="77777777" w:rsidR="00C940EB" w:rsidRPr="006910BE" w:rsidRDefault="00C940EB" w:rsidP="00C940EB">
            <w:pPr>
              <w:pStyle w:val="TAC"/>
            </w:pPr>
            <w:r w:rsidRPr="006910BE">
              <w:t>-84.6 +TT</w:t>
            </w:r>
          </w:p>
        </w:tc>
        <w:tc>
          <w:tcPr>
            <w:tcW w:w="1410" w:type="dxa"/>
            <w:shd w:val="clear" w:color="auto" w:fill="auto"/>
            <w:vAlign w:val="bottom"/>
          </w:tcPr>
          <w:p w14:paraId="2AC889AE" w14:textId="77777777" w:rsidR="00C940EB" w:rsidRPr="006910BE" w:rsidRDefault="00C940EB" w:rsidP="00C940EB">
            <w:pPr>
              <w:pStyle w:val="TAC"/>
            </w:pPr>
            <w:r w:rsidRPr="006910BE">
              <w:t>-84.4 +TT</w:t>
            </w:r>
          </w:p>
        </w:tc>
        <w:tc>
          <w:tcPr>
            <w:tcW w:w="644" w:type="dxa"/>
            <w:shd w:val="clear" w:color="auto" w:fill="auto"/>
            <w:vAlign w:val="bottom"/>
          </w:tcPr>
          <w:p w14:paraId="6A569AF9" w14:textId="77777777" w:rsidR="00C940EB" w:rsidRPr="006910BE" w:rsidRDefault="00C940EB" w:rsidP="00C940EB">
            <w:pPr>
              <w:pStyle w:val="TAC"/>
            </w:pPr>
          </w:p>
        </w:tc>
        <w:tc>
          <w:tcPr>
            <w:tcW w:w="683" w:type="dxa"/>
            <w:vAlign w:val="bottom"/>
          </w:tcPr>
          <w:p w14:paraId="178421BB" w14:textId="77777777" w:rsidR="00C940EB" w:rsidRPr="006910BE" w:rsidRDefault="00C940EB" w:rsidP="00C940EB">
            <w:pPr>
              <w:pStyle w:val="TAC"/>
            </w:pPr>
          </w:p>
        </w:tc>
        <w:tc>
          <w:tcPr>
            <w:tcW w:w="777" w:type="dxa"/>
            <w:shd w:val="clear" w:color="auto" w:fill="auto"/>
            <w:vAlign w:val="bottom"/>
          </w:tcPr>
          <w:p w14:paraId="430EC7DE" w14:textId="77777777" w:rsidR="00C940EB" w:rsidRPr="006910BE" w:rsidRDefault="00C940EB" w:rsidP="00C940EB">
            <w:pPr>
              <w:pStyle w:val="TAC"/>
            </w:pPr>
            <w:r w:rsidRPr="006910BE">
              <w:t>-84.4 +TT</w:t>
            </w:r>
          </w:p>
        </w:tc>
        <w:tc>
          <w:tcPr>
            <w:tcW w:w="706" w:type="dxa"/>
            <w:shd w:val="clear" w:color="auto" w:fill="auto"/>
            <w:vAlign w:val="bottom"/>
          </w:tcPr>
          <w:p w14:paraId="29166DAF" w14:textId="77777777" w:rsidR="00C940EB" w:rsidRPr="006910BE" w:rsidRDefault="00C940EB" w:rsidP="00C940EB">
            <w:pPr>
              <w:pStyle w:val="TAC"/>
            </w:pPr>
            <w:r w:rsidRPr="006910BE">
              <w:t>-84.4 +TT</w:t>
            </w:r>
          </w:p>
        </w:tc>
        <w:tc>
          <w:tcPr>
            <w:tcW w:w="706" w:type="dxa"/>
            <w:shd w:val="clear" w:color="auto" w:fill="auto"/>
            <w:vAlign w:val="bottom"/>
          </w:tcPr>
          <w:p w14:paraId="5C7AAAD7" w14:textId="77777777" w:rsidR="00C940EB" w:rsidRPr="006910BE" w:rsidRDefault="00C940EB" w:rsidP="00C940EB">
            <w:pPr>
              <w:pStyle w:val="TAC"/>
            </w:pPr>
          </w:p>
        </w:tc>
        <w:tc>
          <w:tcPr>
            <w:tcW w:w="706" w:type="dxa"/>
            <w:shd w:val="clear" w:color="auto" w:fill="auto"/>
            <w:vAlign w:val="bottom"/>
          </w:tcPr>
          <w:p w14:paraId="68F8D2E5" w14:textId="77777777" w:rsidR="00C940EB" w:rsidRPr="006910BE" w:rsidRDefault="00C940EB" w:rsidP="00C940EB">
            <w:pPr>
              <w:pStyle w:val="TAC"/>
            </w:pPr>
          </w:p>
        </w:tc>
        <w:tc>
          <w:tcPr>
            <w:tcW w:w="706" w:type="dxa"/>
            <w:vAlign w:val="bottom"/>
          </w:tcPr>
          <w:p w14:paraId="2CBF7E66" w14:textId="77777777" w:rsidR="00C940EB" w:rsidRPr="006910BE" w:rsidRDefault="00C940EB" w:rsidP="00C940EB">
            <w:pPr>
              <w:pStyle w:val="TAC"/>
            </w:pPr>
          </w:p>
        </w:tc>
        <w:tc>
          <w:tcPr>
            <w:tcW w:w="706" w:type="dxa"/>
            <w:shd w:val="clear" w:color="auto" w:fill="auto"/>
            <w:vAlign w:val="bottom"/>
          </w:tcPr>
          <w:p w14:paraId="4960D569" w14:textId="77777777" w:rsidR="00C940EB" w:rsidRPr="006910BE" w:rsidRDefault="00C940EB" w:rsidP="00C940EB">
            <w:pPr>
              <w:pStyle w:val="TAC"/>
            </w:pPr>
          </w:p>
        </w:tc>
      </w:tr>
      <w:tr w:rsidR="00C940EB" w:rsidRPr="006910BE" w14:paraId="315262B2" w14:textId="77777777" w:rsidTr="00C940EB">
        <w:trPr>
          <w:trHeight w:val="285"/>
        </w:trPr>
        <w:tc>
          <w:tcPr>
            <w:tcW w:w="0" w:type="auto"/>
            <w:vMerge/>
            <w:shd w:val="clear" w:color="auto" w:fill="auto"/>
            <w:vAlign w:val="center"/>
          </w:tcPr>
          <w:p w14:paraId="3B33EE1A" w14:textId="77777777" w:rsidR="00C940EB" w:rsidRPr="006910BE" w:rsidRDefault="00C940EB" w:rsidP="00C940EB">
            <w:pPr>
              <w:pStyle w:val="TAC"/>
            </w:pPr>
          </w:p>
        </w:tc>
        <w:tc>
          <w:tcPr>
            <w:tcW w:w="0" w:type="auto"/>
            <w:vMerge/>
            <w:shd w:val="clear" w:color="auto" w:fill="auto"/>
            <w:vAlign w:val="center"/>
          </w:tcPr>
          <w:p w14:paraId="52423B5A" w14:textId="77777777" w:rsidR="00C940EB" w:rsidRPr="006910BE" w:rsidRDefault="00C940EB" w:rsidP="00C940EB">
            <w:pPr>
              <w:pStyle w:val="TAC"/>
            </w:pPr>
          </w:p>
        </w:tc>
        <w:tc>
          <w:tcPr>
            <w:tcW w:w="656" w:type="dxa"/>
            <w:vAlign w:val="center"/>
          </w:tcPr>
          <w:p w14:paraId="51EBD8B7" w14:textId="77777777" w:rsidR="00C940EB" w:rsidRPr="006910BE" w:rsidRDefault="00C940EB" w:rsidP="00C940EB">
            <w:pPr>
              <w:pStyle w:val="TAC"/>
            </w:pPr>
            <w:r w:rsidRPr="006910BE">
              <w:t>30</w:t>
            </w:r>
          </w:p>
        </w:tc>
        <w:tc>
          <w:tcPr>
            <w:tcW w:w="656" w:type="dxa"/>
            <w:shd w:val="clear" w:color="auto" w:fill="auto"/>
            <w:vAlign w:val="center"/>
          </w:tcPr>
          <w:p w14:paraId="5FE5C955" w14:textId="77777777" w:rsidR="00C940EB" w:rsidRPr="006910BE" w:rsidRDefault="00C940EB" w:rsidP="00C940EB">
            <w:pPr>
              <w:pStyle w:val="TAC"/>
            </w:pPr>
          </w:p>
        </w:tc>
        <w:tc>
          <w:tcPr>
            <w:tcW w:w="911" w:type="dxa"/>
            <w:shd w:val="clear" w:color="auto" w:fill="auto"/>
            <w:vAlign w:val="bottom"/>
          </w:tcPr>
          <w:p w14:paraId="0D69AE74" w14:textId="77777777" w:rsidR="00C940EB" w:rsidRPr="006910BE" w:rsidRDefault="00C940EB" w:rsidP="00C940EB">
            <w:pPr>
              <w:pStyle w:val="TAC"/>
            </w:pPr>
            <w:r w:rsidRPr="006910BE">
              <w:t>-85.2 +TT</w:t>
            </w:r>
          </w:p>
        </w:tc>
        <w:tc>
          <w:tcPr>
            <w:tcW w:w="929" w:type="dxa"/>
            <w:shd w:val="clear" w:color="auto" w:fill="auto"/>
            <w:vAlign w:val="bottom"/>
          </w:tcPr>
          <w:p w14:paraId="2A565330" w14:textId="77777777" w:rsidR="00C940EB" w:rsidRPr="006910BE" w:rsidRDefault="00C940EB" w:rsidP="00C940EB">
            <w:pPr>
              <w:pStyle w:val="TAC"/>
            </w:pPr>
            <w:r w:rsidRPr="006910BE">
              <w:t>-84.7 +TT</w:t>
            </w:r>
          </w:p>
        </w:tc>
        <w:tc>
          <w:tcPr>
            <w:tcW w:w="1410" w:type="dxa"/>
            <w:shd w:val="clear" w:color="auto" w:fill="auto"/>
            <w:vAlign w:val="bottom"/>
          </w:tcPr>
          <w:p w14:paraId="4CC21102" w14:textId="77777777" w:rsidR="00C940EB" w:rsidRPr="006910BE" w:rsidRDefault="00C940EB" w:rsidP="00C940EB">
            <w:pPr>
              <w:pStyle w:val="TAC"/>
            </w:pPr>
            <w:r w:rsidRPr="006910BE">
              <w:t>-84.6 +TT</w:t>
            </w:r>
          </w:p>
        </w:tc>
        <w:tc>
          <w:tcPr>
            <w:tcW w:w="644" w:type="dxa"/>
            <w:shd w:val="clear" w:color="auto" w:fill="auto"/>
            <w:vAlign w:val="bottom"/>
          </w:tcPr>
          <w:p w14:paraId="4C1358E3" w14:textId="77777777" w:rsidR="00C940EB" w:rsidRPr="006910BE" w:rsidRDefault="00C940EB" w:rsidP="00C940EB">
            <w:pPr>
              <w:pStyle w:val="TAC"/>
            </w:pPr>
          </w:p>
        </w:tc>
        <w:tc>
          <w:tcPr>
            <w:tcW w:w="683" w:type="dxa"/>
            <w:vAlign w:val="bottom"/>
          </w:tcPr>
          <w:p w14:paraId="1D45CA2B" w14:textId="77777777" w:rsidR="00C940EB" w:rsidRPr="006910BE" w:rsidRDefault="00C940EB" w:rsidP="00C940EB">
            <w:pPr>
              <w:pStyle w:val="TAC"/>
            </w:pPr>
          </w:p>
        </w:tc>
        <w:tc>
          <w:tcPr>
            <w:tcW w:w="777" w:type="dxa"/>
            <w:shd w:val="clear" w:color="auto" w:fill="auto"/>
            <w:vAlign w:val="bottom"/>
          </w:tcPr>
          <w:p w14:paraId="196994F6" w14:textId="77777777" w:rsidR="00C940EB" w:rsidRPr="006910BE" w:rsidRDefault="00C940EB" w:rsidP="00C940EB">
            <w:pPr>
              <w:pStyle w:val="TAC"/>
            </w:pPr>
            <w:r w:rsidRPr="006910BE">
              <w:t>-84.5 +TT</w:t>
            </w:r>
          </w:p>
        </w:tc>
        <w:tc>
          <w:tcPr>
            <w:tcW w:w="706" w:type="dxa"/>
            <w:shd w:val="clear" w:color="auto" w:fill="auto"/>
            <w:vAlign w:val="bottom"/>
          </w:tcPr>
          <w:p w14:paraId="028463D5" w14:textId="77777777" w:rsidR="00C940EB" w:rsidRPr="006910BE" w:rsidRDefault="00C940EB" w:rsidP="00C940EB">
            <w:pPr>
              <w:pStyle w:val="TAC"/>
            </w:pPr>
            <w:r w:rsidRPr="006910BE">
              <w:t>-84.5 +TT</w:t>
            </w:r>
          </w:p>
        </w:tc>
        <w:tc>
          <w:tcPr>
            <w:tcW w:w="706" w:type="dxa"/>
            <w:shd w:val="clear" w:color="auto" w:fill="auto"/>
            <w:vAlign w:val="bottom"/>
          </w:tcPr>
          <w:p w14:paraId="2BF69A47" w14:textId="77777777" w:rsidR="00C940EB" w:rsidRPr="006910BE" w:rsidRDefault="00C940EB" w:rsidP="00C940EB">
            <w:pPr>
              <w:pStyle w:val="TAC"/>
            </w:pPr>
            <w:r w:rsidRPr="006910BE">
              <w:t>-84.4 +TT</w:t>
            </w:r>
          </w:p>
        </w:tc>
        <w:tc>
          <w:tcPr>
            <w:tcW w:w="706" w:type="dxa"/>
            <w:shd w:val="clear" w:color="auto" w:fill="auto"/>
            <w:vAlign w:val="bottom"/>
          </w:tcPr>
          <w:p w14:paraId="2E895C9B" w14:textId="77777777" w:rsidR="00C940EB" w:rsidRPr="006910BE" w:rsidRDefault="00C940EB" w:rsidP="00C940EB">
            <w:pPr>
              <w:pStyle w:val="TAC"/>
            </w:pPr>
            <w:r w:rsidRPr="006910BE">
              <w:t>-84.4 +TT</w:t>
            </w:r>
          </w:p>
        </w:tc>
        <w:tc>
          <w:tcPr>
            <w:tcW w:w="706" w:type="dxa"/>
            <w:vAlign w:val="bottom"/>
          </w:tcPr>
          <w:p w14:paraId="66B26360" w14:textId="77777777" w:rsidR="00C940EB" w:rsidRPr="006910BE" w:rsidRDefault="00C940EB" w:rsidP="00C940EB">
            <w:pPr>
              <w:pStyle w:val="TAC"/>
            </w:pPr>
            <w:r w:rsidRPr="006910BE">
              <w:t>-84.4 +TT</w:t>
            </w:r>
          </w:p>
        </w:tc>
        <w:tc>
          <w:tcPr>
            <w:tcW w:w="706" w:type="dxa"/>
            <w:shd w:val="clear" w:color="auto" w:fill="auto"/>
            <w:vAlign w:val="bottom"/>
          </w:tcPr>
          <w:p w14:paraId="649B3523" w14:textId="77777777" w:rsidR="00C940EB" w:rsidRPr="006910BE" w:rsidRDefault="00C940EB" w:rsidP="00C940EB">
            <w:pPr>
              <w:pStyle w:val="TAC"/>
            </w:pPr>
            <w:r w:rsidRPr="006910BE">
              <w:t>-84.4 +TT</w:t>
            </w:r>
          </w:p>
        </w:tc>
      </w:tr>
      <w:tr w:rsidR="00C940EB" w:rsidRPr="006910BE" w14:paraId="00B92B67" w14:textId="77777777" w:rsidTr="00C940EB">
        <w:trPr>
          <w:trHeight w:val="285"/>
        </w:trPr>
        <w:tc>
          <w:tcPr>
            <w:tcW w:w="0" w:type="auto"/>
            <w:vMerge/>
            <w:shd w:val="clear" w:color="auto" w:fill="auto"/>
            <w:vAlign w:val="center"/>
          </w:tcPr>
          <w:p w14:paraId="40A11E7B" w14:textId="77777777" w:rsidR="00C940EB" w:rsidRPr="006910BE" w:rsidRDefault="00C940EB" w:rsidP="00C940EB">
            <w:pPr>
              <w:pStyle w:val="TAC"/>
            </w:pPr>
          </w:p>
        </w:tc>
        <w:tc>
          <w:tcPr>
            <w:tcW w:w="0" w:type="auto"/>
            <w:vMerge/>
            <w:shd w:val="clear" w:color="auto" w:fill="auto"/>
            <w:vAlign w:val="center"/>
          </w:tcPr>
          <w:p w14:paraId="001B2A08" w14:textId="77777777" w:rsidR="00C940EB" w:rsidRPr="006910BE" w:rsidRDefault="00C940EB" w:rsidP="00C940EB">
            <w:pPr>
              <w:pStyle w:val="TAC"/>
            </w:pPr>
          </w:p>
        </w:tc>
        <w:tc>
          <w:tcPr>
            <w:tcW w:w="656" w:type="dxa"/>
            <w:vAlign w:val="center"/>
          </w:tcPr>
          <w:p w14:paraId="2D28241D" w14:textId="77777777" w:rsidR="00C940EB" w:rsidRPr="006910BE" w:rsidRDefault="00C940EB" w:rsidP="00C940EB">
            <w:pPr>
              <w:pStyle w:val="TAC"/>
            </w:pPr>
            <w:r w:rsidRPr="006910BE">
              <w:t>60</w:t>
            </w:r>
          </w:p>
        </w:tc>
        <w:tc>
          <w:tcPr>
            <w:tcW w:w="656" w:type="dxa"/>
            <w:shd w:val="clear" w:color="auto" w:fill="auto"/>
            <w:vAlign w:val="center"/>
          </w:tcPr>
          <w:p w14:paraId="77FE30A5" w14:textId="77777777" w:rsidR="00C940EB" w:rsidRPr="006910BE" w:rsidRDefault="00C940EB" w:rsidP="00C940EB">
            <w:pPr>
              <w:pStyle w:val="TAC"/>
            </w:pPr>
          </w:p>
        </w:tc>
        <w:tc>
          <w:tcPr>
            <w:tcW w:w="911" w:type="dxa"/>
            <w:shd w:val="clear" w:color="auto" w:fill="auto"/>
            <w:vAlign w:val="bottom"/>
          </w:tcPr>
          <w:p w14:paraId="6D9D166F" w14:textId="77777777" w:rsidR="00C940EB" w:rsidRPr="006910BE" w:rsidRDefault="00C940EB" w:rsidP="00C940EB">
            <w:pPr>
              <w:pStyle w:val="TAC"/>
            </w:pPr>
            <w:r w:rsidRPr="006910BE">
              <w:t>-85.6 +TT</w:t>
            </w:r>
          </w:p>
        </w:tc>
        <w:tc>
          <w:tcPr>
            <w:tcW w:w="929" w:type="dxa"/>
            <w:shd w:val="clear" w:color="auto" w:fill="auto"/>
            <w:vAlign w:val="bottom"/>
          </w:tcPr>
          <w:p w14:paraId="3E72A120" w14:textId="77777777" w:rsidR="00C940EB" w:rsidRPr="006910BE" w:rsidRDefault="00C940EB" w:rsidP="00C940EB">
            <w:pPr>
              <w:pStyle w:val="TAC"/>
            </w:pPr>
            <w:r w:rsidRPr="006910BE">
              <w:t>-85.0 +TT</w:t>
            </w:r>
          </w:p>
        </w:tc>
        <w:tc>
          <w:tcPr>
            <w:tcW w:w="1410" w:type="dxa"/>
            <w:shd w:val="clear" w:color="auto" w:fill="auto"/>
            <w:vAlign w:val="bottom"/>
          </w:tcPr>
          <w:p w14:paraId="4E9C2BC1" w14:textId="77777777" w:rsidR="00C940EB" w:rsidRPr="006910BE" w:rsidRDefault="00C940EB" w:rsidP="00C940EB">
            <w:pPr>
              <w:pStyle w:val="TAC"/>
            </w:pPr>
            <w:r w:rsidRPr="006910BE">
              <w:t>-84.8 +TT</w:t>
            </w:r>
          </w:p>
        </w:tc>
        <w:tc>
          <w:tcPr>
            <w:tcW w:w="644" w:type="dxa"/>
            <w:shd w:val="clear" w:color="auto" w:fill="auto"/>
            <w:vAlign w:val="bottom"/>
          </w:tcPr>
          <w:p w14:paraId="584770DD" w14:textId="77777777" w:rsidR="00C940EB" w:rsidRPr="006910BE" w:rsidRDefault="00C940EB" w:rsidP="00C940EB">
            <w:pPr>
              <w:pStyle w:val="TAC"/>
            </w:pPr>
          </w:p>
        </w:tc>
        <w:tc>
          <w:tcPr>
            <w:tcW w:w="683" w:type="dxa"/>
            <w:vAlign w:val="bottom"/>
          </w:tcPr>
          <w:p w14:paraId="47C1C1C0" w14:textId="77777777" w:rsidR="00C940EB" w:rsidRPr="006910BE" w:rsidRDefault="00C940EB" w:rsidP="00C940EB">
            <w:pPr>
              <w:pStyle w:val="TAC"/>
            </w:pPr>
          </w:p>
        </w:tc>
        <w:tc>
          <w:tcPr>
            <w:tcW w:w="777" w:type="dxa"/>
            <w:shd w:val="clear" w:color="auto" w:fill="auto"/>
            <w:vAlign w:val="bottom"/>
          </w:tcPr>
          <w:p w14:paraId="6F32B911" w14:textId="77777777" w:rsidR="00C940EB" w:rsidRPr="006910BE" w:rsidRDefault="00C940EB" w:rsidP="00C940EB">
            <w:pPr>
              <w:pStyle w:val="TAC"/>
            </w:pPr>
            <w:r w:rsidRPr="006910BE">
              <w:t>-84.7 +TT</w:t>
            </w:r>
          </w:p>
        </w:tc>
        <w:tc>
          <w:tcPr>
            <w:tcW w:w="706" w:type="dxa"/>
            <w:shd w:val="clear" w:color="auto" w:fill="auto"/>
            <w:vAlign w:val="bottom"/>
          </w:tcPr>
          <w:p w14:paraId="07F2A49C" w14:textId="77777777" w:rsidR="00C940EB" w:rsidRPr="006910BE" w:rsidRDefault="00C940EB" w:rsidP="00C940EB">
            <w:pPr>
              <w:pStyle w:val="TAC"/>
            </w:pPr>
            <w:r w:rsidRPr="006910BE">
              <w:t>-84.6 +TT</w:t>
            </w:r>
          </w:p>
        </w:tc>
        <w:tc>
          <w:tcPr>
            <w:tcW w:w="706" w:type="dxa"/>
            <w:shd w:val="clear" w:color="auto" w:fill="auto"/>
            <w:vAlign w:val="bottom"/>
          </w:tcPr>
          <w:p w14:paraId="02A1A9A6" w14:textId="77777777" w:rsidR="00C940EB" w:rsidRPr="006910BE" w:rsidRDefault="00C940EB" w:rsidP="00C940EB">
            <w:pPr>
              <w:pStyle w:val="TAC"/>
            </w:pPr>
            <w:r w:rsidRPr="006910BE">
              <w:t>-84.5 +TT</w:t>
            </w:r>
          </w:p>
        </w:tc>
        <w:tc>
          <w:tcPr>
            <w:tcW w:w="706" w:type="dxa"/>
            <w:shd w:val="clear" w:color="auto" w:fill="auto"/>
            <w:vAlign w:val="bottom"/>
          </w:tcPr>
          <w:p w14:paraId="0EF608E5" w14:textId="77777777" w:rsidR="00C940EB" w:rsidRPr="006910BE" w:rsidRDefault="00C940EB" w:rsidP="00C940EB">
            <w:pPr>
              <w:pStyle w:val="TAC"/>
            </w:pPr>
            <w:r w:rsidRPr="006910BE">
              <w:t>-84.5 +TT</w:t>
            </w:r>
          </w:p>
        </w:tc>
        <w:tc>
          <w:tcPr>
            <w:tcW w:w="706" w:type="dxa"/>
            <w:vAlign w:val="bottom"/>
          </w:tcPr>
          <w:p w14:paraId="0FBFE687" w14:textId="77777777" w:rsidR="00C940EB" w:rsidRPr="006910BE" w:rsidRDefault="00C940EB" w:rsidP="00C940EB">
            <w:pPr>
              <w:pStyle w:val="TAC"/>
            </w:pPr>
            <w:r w:rsidRPr="006910BE">
              <w:t>-84.5 +TT</w:t>
            </w:r>
          </w:p>
        </w:tc>
        <w:tc>
          <w:tcPr>
            <w:tcW w:w="706" w:type="dxa"/>
            <w:shd w:val="clear" w:color="auto" w:fill="auto"/>
            <w:vAlign w:val="bottom"/>
          </w:tcPr>
          <w:p w14:paraId="4FFB8F66" w14:textId="77777777" w:rsidR="00C940EB" w:rsidRPr="006910BE" w:rsidRDefault="00C940EB" w:rsidP="00C940EB">
            <w:pPr>
              <w:pStyle w:val="TAC"/>
            </w:pPr>
            <w:r w:rsidRPr="006910BE">
              <w:t>-84.5 +TT</w:t>
            </w:r>
          </w:p>
        </w:tc>
      </w:tr>
      <w:tr w:rsidR="00C940EB" w:rsidRPr="006910BE" w14:paraId="2F783037" w14:textId="77777777" w:rsidTr="00C940EB">
        <w:trPr>
          <w:trHeight w:val="285"/>
        </w:trPr>
        <w:tc>
          <w:tcPr>
            <w:tcW w:w="0" w:type="auto"/>
            <w:vMerge w:val="restart"/>
            <w:shd w:val="clear" w:color="auto" w:fill="auto"/>
            <w:vAlign w:val="center"/>
          </w:tcPr>
          <w:p w14:paraId="5AC2BEBF" w14:textId="77777777" w:rsidR="00C940EB" w:rsidRPr="006910BE" w:rsidRDefault="00C940EB" w:rsidP="00C940EB">
            <w:pPr>
              <w:pStyle w:val="TAC"/>
            </w:pPr>
            <w:r w:rsidRPr="006910BE">
              <w:t>28</w:t>
            </w:r>
          </w:p>
        </w:tc>
        <w:tc>
          <w:tcPr>
            <w:tcW w:w="0" w:type="auto"/>
            <w:vMerge w:val="restart"/>
            <w:shd w:val="clear" w:color="auto" w:fill="auto"/>
            <w:vAlign w:val="center"/>
          </w:tcPr>
          <w:p w14:paraId="7C1C854B" w14:textId="77777777" w:rsidR="00C940EB" w:rsidRPr="006910BE" w:rsidRDefault="00C940EB" w:rsidP="00C940EB">
            <w:pPr>
              <w:pStyle w:val="TAC"/>
            </w:pPr>
            <w:r w:rsidRPr="006910BE">
              <w:t>n51</w:t>
            </w:r>
          </w:p>
        </w:tc>
        <w:tc>
          <w:tcPr>
            <w:tcW w:w="656" w:type="dxa"/>
            <w:vAlign w:val="center"/>
          </w:tcPr>
          <w:p w14:paraId="6D3286BA" w14:textId="77777777" w:rsidR="00C940EB" w:rsidRPr="006910BE" w:rsidRDefault="00C940EB" w:rsidP="00C940EB">
            <w:pPr>
              <w:pStyle w:val="TAC"/>
            </w:pPr>
            <w:r w:rsidRPr="006910BE">
              <w:rPr>
                <w:rFonts w:eastAsia="MS Mincho" w:cs="Arial"/>
              </w:rPr>
              <w:t>15</w:t>
            </w:r>
          </w:p>
        </w:tc>
        <w:tc>
          <w:tcPr>
            <w:tcW w:w="656" w:type="dxa"/>
            <w:shd w:val="clear" w:color="auto" w:fill="auto"/>
            <w:vAlign w:val="center"/>
          </w:tcPr>
          <w:p w14:paraId="466790C5" w14:textId="77777777" w:rsidR="00C940EB" w:rsidRPr="006910BE" w:rsidRDefault="00C940EB" w:rsidP="00C940EB">
            <w:pPr>
              <w:pStyle w:val="TAC"/>
            </w:pPr>
            <w:r w:rsidRPr="006910BE">
              <w:rPr>
                <w:rFonts w:cs="Arial"/>
                <w:szCs w:val="18"/>
              </w:rPr>
              <w:t xml:space="preserve">-72.2 </w:t>
            </w:r>
            <w:r w:rsidRPr="006910BE">
              <w:t>+TT</w:t>
            </w:r>
          </w:p>
        </w:tc>
        <w:tc>
          <w:tcPr>
            <w:tcW w:w="911" w:type="dxa"/>
            <w:shd w:val="clear" w:color="auto" w:fill="auto"/>
          </w:tcPr>
          <w:p w14:paraId="0E29B182" w14:textId="77777777" w:rsidR="00C940EB" w:rsidRPr="006910BE" w:rsidRDefault="00C940EB" w:rsidP="00C940EB">
            <w:pPr>
              <w:pStyle w:val="TAC"/>
            </w:pPr>
          </w:p>
        </w:tc>
        <w:tc>
          <w:tcPr>
            <w:tcW w:w="929" w:type="dxa"/>
            <w:shd w:val="clear" w:color="auto" w:fill="auto"/>
          </w:tcPr>
          <w:p w14:paraId="708B76D4" w14:textId="77777777" w:rsidR="00C940EB" w:rsidRPr="006910BE" w:rsidRDefault="00C940EB" w:rsidP="00C940EB">
            <w:pPr>
              <w:pStyle w:val="TAC"/>
            </w:pPr>
          </w:p>
        </w:tc>
        <w:tc>
          <w:tcPr>
            <w:tcW w:w="1410" w:type="dxa"/>
            <w:shd w:val="clear" w:color="auto" w:fill="auto"/>
          </w:tcPr>
          <w:p w14:paraId="315AA278" w14:textId="77777777" w:rsidR="00C940EB" w:rsidRPr="006910BE" w:rsidRDefault="00C940EB" w:rsidP="00C940EB">
            <w:pPr>
              <w:pStyle w:val="TAC"/>
            </w:pPr>
          </w:p>
        </w:tc>
        <w:tc>
          <w:tcPr>
            <w:tcW w:w="644" w:type="dxa"/>
            <w:shd w:val="clear" w:color="auto" w:fill="auto"/>
          </w:tcPr>
          <w:p w14:paraId="7D17AE61" w14:textId="77777777" w:rsidR="00C940EB" w:rsidRPr="006910BE" w:rsidRDefault="00C940EB" w:rsidP="00C940EB">
            <w:pPr>
              <w:pStyle w:val="TAC"/>
            </w:pPr>
          </w:p>
        </w:tc>
        <w:tc>
          <w:tcPr>
            <w:tcW w:w="683" w:type="dxa"/>
          </w:tcPr>
          <w:p w14:paraId="1089C8CF" w14:textId="77777777" w:rsidR="00C940EB" w:rsidRPr="006910BE" w:rsidRDefault="00C940EB" w:rsidP="00C940EB">
            <w:pPr>
              <w:pStyle w:val="TAC"/>
            </w:pPr>
          </w:p>
        </w:tc>
        <w:tc>
          <w:tcPr>
            <w:tcW w:w="777" w:type="dxa"/>
            <w:shd w:val="clear" w:color="auto" w:fill="auto"/>
          </w:tcPr>
          <w:p w14:paraId="10E9738F" w14:textId="77777777" w:rsidR="00C940EB" w:rsidRPr="006910BE" w:rsidRDefault="00C940EB" w:rsidP="00C940EB">
            <w:pPr>
              <w:pStyle w:val="TAC"/>
            </w:pPr>
          </w:p>
        </w:tc>
        <w:tc>
          <w:tcPr>
            <w:tcW w:w="706" w:type="dxa"/>
            <w:shd w:val="clear" w:color="auto" w:fill="auto"/>
          </w:tcPr>
          <w:p w14:paraId="6702FDED" w14:textId="77777777" w:rsidR="00C940EB" w:rsidRPr="006910BE" w:rsidRDefault="00C940EB" w:rsidP="00C940EB">
            <w:pPr>
              <w:pStyle w:val="TAC"/>
            </w:pPr>
          </w:p>
        </w:tc>
        <w:tc>
          <w:tcPr>
            <w:tcW w:w="706" w:type="dxa"/>
            <w:shd w:val="clear" w:color="auto" w:fill="auto"/>
          </w:tcPr>
          <w:p w14:paraId="78D46A26" w14:textId="77777777" w:rsidR="00C940EB" w:rsidRPr="006910BE" w:rsidRDefault="00C940EB" w:rsidP="00C940EB">
            <w:pPr>
              <w:pStyle w:val="TAC"/>
            </w:pPr>
          </w:p>
        </w:tc>
        <w:tc>
          <w:tcPr>
            <w:tcW w:w="706" w:type="dxa"/>
            <w:shd w:val="clear" w:color="auto" w:fill="auto"/>
          </w:tcPr>
          <w:p w14:paraId="07F93A14" w14:textId="77777777" w:rsidR="00C940EB" w:rsidRPr="006910BE" w:rsidRDefault="00C940EB" w:rsidP="00C940EB">
            <w:pPr>
              <w:pStyle w:val="TAC"/>
            </w:pPr>
          </w:p>
        </w:tc>
        <w:tc>
          <w:tcPr>
            <w:tcW w:w="706" w:type="dxa"/>
          </w:tcPr>
          <w:p w14:paraId="7F35D7EB" w14:textId="77777777" w:rsidR="00C940EB" w:rsidRPr="006910BE" w:rsidRDefault="00C940EB" w:rsidP="00C940EB">
            <w:pPr>
              <w:pStyle w:val="TAC"/>
            </w:pPr>
          </w:p>
        </w:tc>
        <w:tc>
          <w:tcPr>
            <w:tcW w:w="706" w:type="dxa"/>
            <w:shd w:val="clear" w:color="auto" w:fill="auto"/>
          </w:tcPr>
          <w:p w14:paraId="4FA95D96" w14:textId="77777777" w:rsidR="00C940EB" w:rsidRPr="006910BE" w:rsidRDefault="00C940EB" w:rsidP="00C940EB">
            <w:pPr>
              <w:pStyle w:val="TAC"/>
            </w:pPr>
          </w:p>
        </w:tc>
      </w:tr>
      <w:tr w:rsidR="00C940EB" w:rsidRPr="006910BE" w14:paraId="36072495" w14:textId="77777777" w:rsidTr="00C940EB">
        <w:trPr>
          <w:trHeight w:val="285"/>
        </w:trPr>
        <w:tc>
          <w:tcPr>
            <w:tcW w:w="0" w:type="auto"/>
            <w:vMerge/>
            <w:shd w:val="clear" w:color="auto" w:fill="auto"/>
            <w:vAlign w:val="center"/>
          </w:tcPr>
          <w:p w14:paraId="30DE76F6" w14:textId="77777777" w:rsidR="00C940EB" w:rsidRPr="006910BE" w:rsidRDefault="00C940EB" w:rsidP="00C940EB">
            <w:pPr>
              <w:pStyle w:val="TAC"/>
            </w:pPr>
          </w:p>
        </w:tc>
        <w:tc>
          <w:tcPr>
            <w:tcW w:w="0" w:type="auto"/>
            <w:vMerge/>
            <w:shd w:val="clear" w:color="auto" w:fill="auto"/>
            <w:vAlign w:val="center"/>
          </w:tcPr>
          <w:p w14:paraId="6186920F" w14:textId="77777777" w:rsidR="00C940EB" w:rsidRPr="006910BE" w:rsidRDefault="00C940EB" w:rsidP="00C940EB">
            <w:pPr>
              <w:pStyle w:val="TAC"/>
            </w:pPr>
          </w:p>
        </w:tc>
        <w:tc>
          <w:tcPr>
            <w:tcW w:w="656" w:type="dxa"/>
            <w:vAlign w:val="center"/>
          </w:tcPr>
          <w:p w14:paraId="029E295D" w14:textId="77777777" w:rsidR="00C940EB" w:rsidRPr="006910BE" w:rsidRDefault="00C940EB" w:rsidP="00C940EB">
            <w:pPr>
              <w:pStyle w:val="TAC"/>
            </w:pPr>
            <w:r w:rsidRPr="006910BE">
              <w:rPr>
                <w:rFonts w:eastAsia="MS Mincho" w:cs="Arial"/>
              </w:rPr>
              <w:t>30</w:t>
            </w:r>
          </w:p>
        </w:tc>
        <w:tc>
          <w:tcPr>
            <w:tcW w:w="656" w:type="dxa"/>
            <w:shd w:val="clear" w:color="auto" w:fill="auto"/>
            <w:vAlign w:val="center"/>
          </w:tcPr>
          <w:p w14:paraId="08A57515" w14:textId="77777777" w:rsidR="00C940EB" w:rsidRPr="006910BE" w:rsidRDefault="00C940EB" w:rsidP="00C940EB">
            <w:pPr>
              <w:pStyle w:val="TAC"/>
            </w:pPr>
          </w:p>
        </w:tc>
        <w:tc>
          <w:tcPr>
            <w:tcW w:w="911" w:type="dxa"/>
            <w:shd w:val="clear" w:color="auto" w:fill="auto"/>
          </w:tcPr>
          <w:p w14:paraId="4E89651F" w14:textId="77777777" w:rsidR="00C940EB" w:rsidRPr="006910BE" w:rsidRDefault="00C940EB" w:rsidP="00C940EB">
            <w:pPr>
              <w:pStyle w:val="TAC"/>
            </w:pPr>
          </w:p>
        </w:tc>
        <w:tc>
          <w:tcPr>
            <w:tcW w:w="929" w:type="dxa"/>
            <w:shd w:val="clear" w:color="auto" w:fill="auto"/>
          </w:tcPr>
          <w:p w14:paraId="07F93378" w14:textId="77777777" w:rsidR="00C940EB" w:rsidRPr="006910BE" w:rsidRDefault="00C940EB" w:rsidP="00C940EB">
            <w:pPr>
              <w:pStyle w:val="TAC"/>
            </w:pPr>
          </w:p>
        </w:tc>
        <w:tc>
          <w:tcPr>
            <w:tcW w:w="1410" w:type="dxa"/>
            <w:shd w:val="clear" w:color="auto" w:fill="auto"/>
          </w:tcPr>
          <w:p w14:paraId="7E382548" w14:textId="77777777" w:rsidR="00C940EB" w:rsidRPr="006910BE" w:rsidRDefault="00C940EB" w:rsidP="00C940EB">
            <w:pPr>
              <w:pStyle w:val="TAC"/>
            </w:pPr>
          </w:p>
        </w:tc>
        <w:tc>
          <w:tcPr>
            <w:tcW w:w="644" w:type="dxa"/>
            <w:shd w:val="clear" w:color="auto" w:fill="auto"/>
          </w:tcPr>
          <w:p w14:paraId="4AFB3F2E" w14:textId="77777777" w:rsidR="00C940EB" w:rsidRPr="006910BE" w:rsidRDefault="00C940EB" w:rsidP="00C940EB">
            <w:pPr>
              <w:pStyle w:val="TAC"/>
            </w:pPr>
          </w:p>
        </w:tc>
        <w:tc>
          <w:tcPr>
            <w:tcW w:w="683" w:type="dxa"/>
          </w:tcPr>
          <w:p w14:paraId="23B3A3A6" w14:textId="77777777" w:rsidR="00C940EB" w:rsidRPr="006910BE" w:rsidRDefault="00C940EB" w:rsidP="00C940EB">
            <w:pPr>
              <w:pStyle w:val="TAC"/>
            </w:pPr>
          </w:p>
        </w:tc>
        <w:tc>
          <w:tcPr>
            <w:tcW w:w="777" w:type="dxa"/>
            <w:shd w:val="clear" w:color="auto" w:fill="auto"/>
          </w:tcPr>
          <w:p w14:paraId="3D99EC46" w14:textId="77777777" w:rsidR="00C940EB" w:rsidRPr="006910BE" w:rsidRDefault="00C940EB" w:rsidP="00C940EB">
            <w:pPr>
              <w:pStyle w:val="TAC"/>
            </w:pPr>
          </w:p>
        </w:tc>
        <w:tc>
          <w:tcPr>
            <w:tcW w:w="706" w:type="dxa"/>
            <w:shd w:val="clear" w:color="auto" w:fill="auto"/>
          </w:tcPr>
          <w:p w14:paraId="550A1285" w14:textId="77777777" w:rsidR="00C940EB" w:rsidRPr="006910BE" w:rsidRDefault="00C940EB" w:rsidP="00C940EB">
            <w:pPr>
              <w:pStyle w:val="TAC"/>
            </w:pPr>
          </w:p>
        </w:tc>
        <w:tc>
          <w:tcPr>
            <w:tcW w:w="706" w:type="dxa"/>
            <w:shd w:val="clear" w:color="auto" w:fill="auto"/>
          </w:tcPr>
          <w:p w14:paraId="7E755107" w14:textId="77777777" w:rsidR="00C940EB" w:rsidRPr="006910BE" w:rsidRDefault="00C940EB" w:rsidP="00C940EB">
            <w:pPr>
              <w:pStyle w:val="TAC"/>
            </w:pPr>
          </w:p>
        </w:tc>
        <w:tc>
          <w:tcPr>
            <w:tcW w:w="706" w:type="dxa"/>
            <w:shd w:val="clear" w:color="auto" w:fill="auto"/>
          </w:tcPr>
          <w:p w14:paraId="75B27C24" w14:textId="77777777" w:rsidR="00C940EB" w:rsidRPr="006910BE" w:rsidRDefault="00C940EB" w:rsidP="00C940EB">
            <w:pPr>
              <w:pStyle w:val="TAC"/>
            </w:pPr>
          </w:p>
        </w:tc>
        <w:tc>
          <w:tcPr>
            <w:tcW w:w="706" w:type="dxa"/>
          </w:tcPr>
          <w:p w14:paraId="5B5161FE" w14:textId="77777777" w:rsidR="00C940EB" w:rsidRPr="006910BE" w:rsidRDefault="00C940EB" w:rsidP="00C940EB">
            <w:pPr>
              <w:pStyle w:val="TAC"/>
            </w:pPr>
          </w:p>
        </w:tc>
        <w:tc>
          <w:tcPr>
            <w:tcW w:w="706" w:type="dxa"/>
            <w:shd w:val="clear" w:color="auto" w:fill="auto"/>
          </w:tcPr>
          <w:p w14:paraId="5C294349" w14:textId="77777777" w:rsidR="00C940EB" w:rsidRPr="006910BE" w:rsidRDefault="00C940EB" w:rsidP="00C940EB">
            <w:pPr>
              <w:pStyle w:val="TAC"/>
            </w:pPr>
          </w:p>
        </w:tc>
      </w:tr>
      <w:tr w:rsidR="00C940EB" w:rsidRPr="006910BE" w14:paraId="1394FCF7" w14:textId="77777777" w:rsidTr="00C940EB">
        <w:trPr>
          <w:trHeight w:val="285"/>
        </w:trPr>
        <w:tc>
          <w:tcPr>
            <w:tcW w:w="0" w:type="auto"/>
            <w:vMerge/>
            <w:shd w:val="clear" w:color="auto" w:fill="auto"/>
            <w:vAlign w:val="center"/>
          </w:tcPr>
          <w:p w14:paraId="4B133288" w14:textId="77777777" w:rsidR="00C940EB" w:rsidRPr="006910BE" w:rsidRDefault="00C940EB" w:rsidP="00C940EB">
            <w:pPr>
              <w:pStyle w:val="TAC"/>
            </w:pPr>
          </w:p>
        </w:tc>
        <w:tc>
          <w:tcPr>
            <w:tcW w:w="0" w:type="auto"/>
            <w:vMerge/>
            <w:shd w:val="clear" w:color="auto" w:fill="auto"/>
            <w:vAlign w:val="center"/>
          </w:tcPr>
          <w:p w14:paraId="3A867368" w14:textId="77777777" w:rsidR="00C940EB" w:rsidRPr="006910BE" w:rsidRDefault="00C940EB" w:rsidP="00C940EB">
            <w:pPr>
              <w:pStyle w:val="TAC"/>
            </w:pPr>
          </w:p>
        </w:tc>
        <w:tc>
          <w:tcPr>
            <w:tcW w:w="656" w:type="dxa"/>
            <w:vAlign w:val="center"/>
          </w:tcPr>
          <w:p w14:paraId="53063B1D" w14:textId="77777777" w:rsidR="00C940EB" w:rsidRPr="006910BE" w:rsidRDefault="00C940EB" w:rsidP="00C940EB">
            <w:pPr>
              <w:pStyle w:val="TAC"/>
            </w:pPr>
            <w:r w:rsidRPr="006910BE">
              <w:rPr>
                <w:rFonts w:eastAsia="MS Mincho" w:cs="Arial"/>
              </w:rPr>
              <w:t>60</w:t>
            </w:r>
          </w:p>
        </w:tc>
        <w:tc>
          <w:tcPr>
            <w:tcW w:w="656" w:type="dxa"/>
            <w:shd w:val="clear" w:color="auto" w:fill="auto"/>
            <w:vAlign w:val="center"/>
          </w:tcPr>
          <w:p w14:paraId="3116BBAD" w14:textId="77777777" w:rsidR="00C940EB" w:rsidRPr="006910BE" w:rsidRDefault="00C940EB" w:rsidP="00C940EB">
            <w:pPr>
              <w:pStyle w:val="TAC"/>
            </w:pPr>
          </w:p>
        </w:tc>
        <w:tc>
          <w:tcPr>
            <w:tcW w:w="911" w:type="dxa"/>
            <w:shd w:val="clear" w:color="auto" w:fill="auto"/>
          </w:tcPr>
          <w:p w14:paraId="502AA427" w14:textId="77777777" w:rsidR="00C940EB" w:rsidRPr="006910BE" w:rsidRDefault="00C940EB" w:rsidP="00C940EB">
            <w:pPr>
              <w:pStyle w:val="TAC"/>
            </w:pPr>
          </w:p>
        </w:tc>
        <w:tc>
          <w:tcPr>
            <w:tcW w:w="929" w:type="dxa"/>
            <w:shd w:val="clear" w:color="auto" w:fill="auto"/>
          </w:tcPr>
          <w:p w14:paraId="0EE850E0" w14:textId="77777777" w:rsidR="00C940EB" w:rsidRPr="006910BE" w:rsidRDefault="00C940EB" w:rsidP="00C940EB">
            <w:pPr>
              <w:pStyle w:val="TAC"/>
            </w:pPr>
          </w:p>
        </w:tc>
        <w:tc>
          <w:tcPr>
            <w:tcW w:w="1410" w:type="dxa"/>
            <w:shd w:val="clear" w:color="auto" w:fill="auto"/>
          </w:tcPr>
          <w:p w14:paraId="017359A6" w14:textId="77777777" w:rsidR="00C940EB" w:rsidRPr="006910BE" w:rsidRDefault="00C940EB" w:rsidP="00C940EB">
            <w:pPr>
              <w:pStyle w:val="TAC"/>
            </w:pPr>
          </w:p>
        </w:tc>
        <w:tc>
          <w:tcPr>
            <w:tcW w:w="644" w:type="dxa"/>
            <w:shd w:val="clear" w:color="auto" w:fill="auto"/>
          </w:tcPr>
          <w:p w14:paraId="4142F897" w14:textId="77777777" w:rsidR="00C940EB" w:rsidRPr="006910BE" w:rsidRDefault="00C940EB" w:rsidP="00C940EB">
            <w:pPr>
              <w:pStyle w:val="TAC"/>
            </w:pPr>
          </w:p>
        </w:tc>
        <w:tc>
          <w:tcPr>
            <w:tcW w:w="683" w:type="dxa"/>
          </w:tcPr>
          <w:p w14:paraId="4147970B" w14:textId="77777777" w:rsidR="00C940EB" w:rsidRPr="006910BE" w:rsidRDefault="00C940EB" w:rsidP="00C940EB">
            <w:pPr>
              <w:pStyle w:val="TAC"/>
            </w:pPr>
          </w:p>
        </w:tc>
        <w:tc>
          <w:tcPr>
            <w:tcW w:w="777" w:type="dxa"/>
            <w:shd w:val="clear" w:color="auto" w:fill="auto"/>
          </w:tcPr>
          <w:p w14:paraId="727A4C4C" w14:textId="77777777" w:rsidR="00C940EB" w:rsidRPr="006910BE" w:rsidRDefault="00C940EB" w:rsidP="00C940EB">
            <w:pPr>
              <w:pStyle w:val="TAC"/>
            </w:pPr>
          </w:p>
        </w:tc>
        <w:tc>
          <w:tcPr>
            <w:tcW w:w="706" w:type="dxa"/>
            <w:shd w:val="clear" w:color="auto" w:fill="auto"/>
          </w:tcPr>
          <w:p w14:paraId="58CDEE81" w14:textId="77777777" w:rsidR="00C940EB" w:rsidRPr="006910BE" w:rsidRDefault="00C940EB" w:rsidP="00C940EB">
            <w:pPr>
              <w:pStyle w:val="TAC"/>
            </w:pPr>
          </w:p>
        </w:tc>
        <w:tc>
          <w:tcPr>
            <w:tcW w:w="706" w:type="dxa"/>
            <w:shd w:val="clear" w:color="auto" w:fill="auto"/>
          </w:tcPr>
          <w:p w14:paraId="6F439E1B" w14:textId="77777777" w:rsidR="00C940EB" w:rsidRPr="006910BE" w:rsidRDefault="00C940EB" w:rsidP="00C940EB">
            <w:pPr>
              <w:pStyle w:val="TAC"/>
            </w:pPr>
          </w:p>
        </w:tc>
        <w:tc>
          <w:tcPr>
            <w:tcW w:w="706" w:type="dxa"/>
            <w:shd w:val="clear" w:color="auto" w:fill="auto"/>
          </w:tcPr>
          <w:p w14:paraId="10156A72" w14:textId="77777777" w:rsidR="00C940EB" w:rsidRPr="006910BE" w:rsidRDefault="00C940EB" w:rsidP="00C940EB">
            <w:pPr>
              <w:pStyle w:val="TAC"/>
            </w:pPr>
          </w:p>
        </w:tc>
        <w:tc>
          <w:tcPr>
            <w:tcW w:w="706" w:type="dxa"/>
          </w:tcPr>
          <w:p w14:paraId="20A15BFA" w14:textId="77777777" w:rsidR="00C940EB" w:rsidRPr="006910BE" w:rsidRDefault="00C940EB" w:rsidP="00C940EB">
            <w:pPr>
              <w:pStyle w:val="TAC"/>
            </w:pPr>
          </w:p>
        </w:tc>
        <w:tc>
          <w:tcPr>
            <w:tcW w:w="706" w:type="dxa"/>
            <w:shd w:val="clear" w:color="auto" w:fill="auto"/>
          </w:tcPr>
          <w:p w14:paraId="69524103" w14:textId="77777777" w:rsidR="00C940EB" w:rsidRPr="006910BE" w:rsidRDefault="00C940EB" w:rsidP="00C940EB">
            <w:pPr>
              <w:pStyle w:val="TAC"/>
            </w:pPr>
          </w:p>
        </w:tc>
      </w:tr>
      <w:tr w:rsidR="00C940EB" w:rsidRPr="006910BE" w14:paraId="36C5FD89" w14:textId="77777777" w:rsidTr="00C940EB">
        <w:trPr>
          <w:trHeight w:val="285"/>
        </w:trPr>
        <w:tc>
          <w:tcPr>
            <w:tcW w:w="0" w:type="auto"/>
            <w:vMerge w:val="restart"/>
            <w:shd w:val="clear" w:color="auto" w:fill="auto"/>
            <w:vAlign w:val="center"/>
          </w:tcPr>
          <w:p w14:paraId="55B94048" w14:textId="77777777" w:rsidR="00C940EB" w:rsidRPr="006910BE" w:rsidRDefault="00C940EB" w:rsidP="00C940EB">
            <w:pPr>
              <w:pStyle w:val="TAC"/>
            </w:pPr>
            <w:r w:rsidRPr="006910BE">
              <w:t>28</w:t>
            </w:r>
          </w:p>
        </w:tc>
        <w:tc>
          <w:tcPr>
            <w:tcW w:w="0" w:type="auto"/>
            <w:vMerge w:val="restart"/>
            <w:shd w:val="clear" w:color="auto" w:fill="auto"/>
            <w:vAlign w:val="center"/>
          </w:tcPr>
          <w:p w14:paraId="3EE3FEF8" w14:textId="77777777" w:rsidR="00C940EB" w:rsidRPr="006910BE" w:rsidRDefault="00C940EB" w:rsidP="00C940EB">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6" w:type="dxa"/>
            <w:vAlign w:val="center"/>
          </w:tcPr>
          <w:p w14:paraId="4BB950C0" w14:textId="77777777" w:rsidR="00C940EB" w:rsidRPr="006910BE" w:rsidRDefault="00C940EB" w:rsidP="00C940EB">
            <w:pPr>
              <w:pStyle w:val="TAC"/>
            </w:pPr>
            <w:r w:rsidRPr="006910BE">
              <w:t>15</w:t>
            </w:r>
          </w:p>
        </w:tc>
        <w:tc>
          <w:tcPr>
            <w:tcW w:w="656" w:type="dxa"/>
            <w:shd w:val="clear" w:color="auto" w:fill="auto"/>
            <w:vAlign w:val="center"/>
          </w:tcPr>
          <w:p w14:paraId="1F5BBBBB" w14:textId="77777777" w:rsidR="00C940EB" w:rsidRPr="006910BE" w:rsidRDefault="00C940EB" w:rsidP="00C940EB">
            <w:pPr>
              <w:pStyle w:val="TAC"/>
            </w:pPr>
          </w:p>
        </w:tc>
        <w:tc>
          <w:tcPr>
            <w:tcW w:w="911" w:type="dxa"/>
            <w:shd w:val="clear" w:color="auto" w:fill="auto"/>
          </w:tcPr>
          <w:p w14:paraId="1D3DB094" w14:textId="77777777" w:rsidR="00C940EB" w:rsidRPr="006910BE" w:rsidRDefault="00C940EB" w:rsidP="00C940EB">
            <w:pPr>
              <w:pStyle w:val="TAC"/>
            </w:pPr>
            <w:r w:rsidRPr="006910BE">
              <w:t>-84.9 +TT</w:t>
            </w:r>
          </w:p>
        </w:tc>
        <w:tc>
          <w:tcPr>
            <w:tcW w:w="929" w:type="dxa"/>
            <w:shd w:val="clear" w:color="auto" w:fill="auto"/>
          </w:tcPr>
          <w:p w14:paraId="62ABE7B8" w14:textId="77777777" w:rsidR="00C940EB" w:rsidRPr="006910BE" w:rsidRDefault="00C940EB" w:rsidP="00C940EB">
            <w:pPr>
              <w:pStyle w:val="TAC"/>
            </w:pPr>
            <w:r w:rsidRPr="006910BE">
              <w:t>-84.6 +TT</w:t>
            </w:r>
          </w:p>
        </w:tc>
        <w:tc>
          <w:tcPr>
            <w:tcW w:w="1410" w:type="dxa"/>
            <w:shd w:val="clear" w:color="auto" w:fill="auto"/>
          </w:tcPr>
          <w:p w14:paraId="77E56265" w14:textId="77777777" w:rsidR="00C940EB" w:rsidRPr="006910BE" w:rsidRDefault="00C940EB" w:rsidP="00C940EB">
            <w:pPr>
              <w:pStyle w:val="TAC"/>
            </w:pPr>
            <w:r w:rsidRPr="006910BE">
              <w:t>-84.4 +TT</w:t>
            </w:r>
          </w:p>
        </w:tc>
        <w:tc>
          <w:tcPr>
            <w:tcW w:w="644" w:type="dxa"/>
            <w:shd w:val="clear" w:color="auto" w:fill="auto"/>
          </w:tcPr>
          <w:p w14:paraId="35FCB3C1" w14:textId="77777777" w:rsidR="00C940EB" w:rsidRPr="006910BE" w:rsidRDefault="00C940EB" w:rsidP="00C940EB">
            <w:pPr>
              <w:pStyle w:val="TAC"/>
            </w:pPr>
          </w:p>
        </w:tc>
        <w:tc>
          <w:tcPr>
            <w:tcW w:w="683" w:type="dxa"/>
          </w:tcPr>
          <w:p w14:paraId="3A88BEB7" w14:textId="77777777" w:rsidR="00C940EB" w:rsidRPr="006910BE" w:rsidRDefault="00C940EB" w:rsidP="00C940EB">
            <w:pPr>
              <w:pStyle w:val="TAC"/>
            </w:pPr>
          </w:p>
        </w:tc>
        <w:tc>
          <w:tcPr>
            <w:tcW w:w="777" w:type="dxa"/>
            <w:shd w:val="clear" w:color="auto" w:fill="auto"/>
          </w:tcPr>
          <w:p w14:paraId="2B0956E3" w14:textId="77777777" w:rsidR="00C940EB" w:rsidRPr="006910BE" w:rsidRDefault="00C940EB" w:rsidP="00C940EB">
            <w:pPr>
              <w:pStyle w:val="TAC"/>
            </w:pPr>
            <w:r w:rsidRPr="006910BE">
              <w:t>-84.4 +TT</w:t>
            </w:r>
          </w:p>
        </w:tc>
        <w:tc>
          <w:tcPr>
            <w:tcW w:w="706" w:type="dxa"/>
            <w:shd w:val="clear" w:color="auto" w:fill="auto"/>
          </w:tcPr>
          <w:p w14:paraId="2057053A" w14:textId="77777777" w:rsidR="00C940EB" w:rsidRPr="006910BE" w:rsidRDefault="00C940EB" w:rsidP="00C940EB">
            <w:pPr>
              <w:pStyle w:val="TAC"/>
            </w:pPr>
            <w:r w:rsidRPr="006910BE">
              <w:t>-84.4 +TT</w:t>
            </w:r>
          </w:p>
        </w:tc>
        <w:tc>
          <w:tcPr>
            <w:tcW w:w="706" w:type="dxa"/>
            <w:shd w:val="clear" w:color="auto" w:fill="auto"/>
          </w:tcPr>
          <w:p w14:paraId="457055D7" w14:textId="77777777" w:rsidR="00C940EB" w:rsidRPr="006910BE" w:rsidRDefault="00C940EB" w:rsidP="00C940EB">
            <w:pPr>
              <w:pStyle w:val="TAC"/>
            </w:pPr>
          </w:p>
        </w:tc>
        <w:tc>
          <w:tcPr>
            <w:tcW w:w="706" w:type="dxa"/>
            <w:shd w:val="clear" w:color="auto" w:fill="auto"/>
          </w:tcPr>
          <w:p w14:paraId="0199F5CC" w14:textId="77777777" w:rsidR="00C940EB" w:rsidRPr="006910BE" w:rsidRDefault="00C940EB" w:rsidP="00C940EB">
            <w:pPr>
              <w:pStyle w:val="TAC"/>
            </w:pPr>
          </w:p>
        </w:tc>
        <w:tc>
          <w:tcPr>
            <w:tcW w:w="706" w:type="dxa"/>
          </w:tcPr>
          <w:p w14:paraId="0A773AAD" w14:textId="77777777" w:rsidR="00C940EB" w:rsidRPr="006910BE" w:rsidRDefault="00C940EB" w:rsidP="00C940EB">
            <w:pPr>
              <w:pStyle w:val="TAC"/>
            </w:pPr>
          </w:p>
        </w:tc>
        <w:tc>
          <w:tcPr>
            <w:tcW w:w="706" w:type="dxa"/>
            <w:shd w:val="clear" w:color="auto" w:fill="auto"/>
          </w:tcPr>
          <w:p w14:paraId="1B12AEBB" w14:textId="77777777" w:rsidR="00C940EB" w:rsidRPr="006910BE" w:rsidRDefault="00C940EB" w:rsidP="00C940EB">
            <w:pPr>
              <w:pStyle w:val="TAC"/>
            </w:pPr>
          </w:p>
        </w:tc>
      </w:tr>
      <w:tr w:rsidR="00C940EB" w:rsidRPr="006910BE" w14:paraId="263E7015" w14:textId="77777777" w:rsidTr="00C940EB">
        <w:trPr>
          <w:trHeight w:val="285"/>
        </w:trPr>
        <w:tc>
          <w:tcPr>
            <w:tcW w:w="0" w:type="auto"/>
            <w:vMerge/>
            <w:shd w:val="clear" w:color="auto" w:fill="auto"/>
            <w:vAlign w:val="center"/>
          </w:tcPr>
          <w:p w14:paraId="649C3870" w14:textId="77777777" w:rsidR="00C940EB" w:rsidRPr="006910BE" w:rsidRDefault="00C940EB" w:rsidP="00C940EB">
            <w:pPr>
              <w:pStyle w:val="TAC"/>
            </w:pPr>
          </w:p>
        </w:tc>
        <w:tc>
          <w:tcPr>
            <w:tcW w:w="0" w:type="auto"/>
            <w:vMerge/>
            <w:shd w:val="clear" w:color="auto" w:fill="auto"/>
            <w:vAlign w:val="center"/>
          </w:tcPr>
          <w:p w14:paraId="582E03BE" w14:textId="77777777" w:rsidR="00C940EB" w:rsidRPr="006910BE" w:rsidRDefault="00C940EB" w:rsidP="00C940EB">
            <w:pPr>
              <w:pStyle w:val="TAC"/>
            </w:pPr>
          </w:p>
        </w:tc>
        <w:tc>
          <w:tcPr>
            <w:tcW w:w="656" w:type="dxa"/>
            <w:vAlign w:val="center"/>
          </w:tcPr>
          <w:p w14:paraId="78526ECE" w14:textId="77777777" w:rsidR="00C940EB" w:rsidRPr="006910BE" w:rsidRDefault="00C940EB" w:rsidP="00C940EB">
            <w:pPr>
              <w:pStyle w:val="TAC"/>
            </w:pPr>
            <w:r w:rsidRPr="006910BE">
              <w:t>30</w:t>
            </w:r>
          </w:p>
        </w:tc>
        <w:tc>
          <w:tcPr>
            <w:tcW w:w="656" w:type="dxa"/>
            <w:shd w:val="clear" w:color="auto" w:fill="auto"/>
            <w:vAlign w:val="center"/>
          </w:tcPr>
          <w:p w14:paraId="0D71CC6D" w14:textId="77777777" w:rsidR="00C940EB" w:rsidRPr="006910BE" w:rsidRDefault="00C940EB" w:rsidP="00C940EB">
            <w:pPr>
              <w:pStyle w:val="TAC"/>
            </w:pPr>
          </w:p>
        </w:tc>
        <w:tc>
          <w:tcPr>
            <w:tcW w:w="911" w:type="dxa"/>
            <w:shd w:val="clear" w:color="auto" w:fill="auto"/>
          </w:tcPr>
          <w:p w14:paraId="61BC212D" w14:textId="77777777" w:rsidR="00C940EB" w:rsidRPr="006910BE" w:rsidRDefault="00C940EB" w:rsidP="00C940EB">
            <w:pPr>
              <w:pStyle w:val="TAC"/>
            </w:pPr>
            <w:r w:rsidRPr="006910BE">
              <w:t>-85.2 +TT</w:t>
            </w:r>
          </w:p>
        </w:tc>
        <w:tc>
          <w:tcPr>
            <w:tcW w:w="929" w:type="dxa"/>
            <w:shd w:val="clear" w:color="auto" w:fill="auto"/>
          </w:tcPr>
          <w:p w14:paraId="0951A24E" w14:textId="77777777" w:rsidR="00C940EB" w:rsidRPr="006910BE" w:rsidRDefault="00C940EB" w:rsidP="00C940EB">
            <w:pPr>
              <w:pStyle w:val="TAC"/>
            </w:pPr>
            <w:r w:rsidRPr="006910BE">
              <w:t>-84.7 +TT</w:t>
            </w:r>
          </w:p>
        </w:tc>
        <w:tc>
          <w:tcPr>
            <w:tcW w:w="1410" w:type="dxa"/>
            <w:shd w:val="clear" w:color="auto" w:fill="auto"/>
          </w:tcPr>
          <w:p w14:paraId="1BCC2D7B" w14:textId="77777777" w:rsidR="00C940EB" w:rsidRPr="006910BE" w:rsidRDefault="00C940EB" w:rsidP="00C940EB">
            <w:pPr>
              <w:pStyle w:val="TAC"/>
            </w:pPr>
            <w:r w:rsidRPr="006910BE">
              <w:t>-84.6 +TT</w:t>
            </w:r>
          </w:p>
        </w:tc>
        <w:tc>
          <w:tcPr>
            <w:tcW w:w="644" w:type="dxa"/>
            <w:shd w:val="clear" w:color="auto" w:fill="auto"/>
          </w:tcPr>
          <w:p w14:paraId="02F9826E" w14:textId="77777777" w:rsidR="00C940EB" w:rsidRPr="006910BE" w:rsidRDefault="00C940EB" w:rsidP="00C940EB">
            <w:pPr>
              <w:pStyle w:val="TAC"/>
            </w:pPr>
          </w:p>
        </w:tc>
        <w:tc>
          <w:tcPr>
            <w:tcW w:w="683" w:type="dxa"/>
          </w:tcPr>
          <w:p w14:paraId="390D7906" w14:textId="77777777" w:rsidR="00C940EB" w:rsidRPr="006910BE" w:rsidRDefault="00C940EB" w:rsidP="00C940EB">
            <w:pPr>
              <w:pStyle w:val="TAC"/>
            </w:pPr>
          </w:p>
        </w:tc>
        <w:tc>
          <w:tcPr>
            <w:tcW w:w="777" w:type="dxa"/>
            <w:shd w:val="clear" w:color="auto" w:fill="auto"/>
          </w:tcPr>
          <w:p w14:paraId="54E8A476" w14:textId="77777777" w:rsidR="00C940EB" w:rsidRPr="006910BE" w:rsidRDefault="00C940EB" w:rsidP="00C940EB">
            <w:pPr>
              <w:pStyle w:val="TAC"/>
            </w:pPr>
            <w:r w:rsidRPr="006910BE">
              <w:t>-84.5 +TT</w:t>
            </w:r>
          </w:p>
        </w:tc>
        <w:tc>
          <w:tcPr>
            <w:tcW w:w="706" w:type="dxa"/>
            <w:shd w:val="clear" w:color="auto" w:fill="auto"/>
          </w:tcPr>
          <w:p w14:paraId="7BFA2612" w14:textId="77777777" w:rsidR="00C940EB" w:rsidRPr="006910BE" w:rsidRDefault="00C940EB" w:rsidP="00C940EB">
            <w:pPr>
              <w:pStyle w:val="TAC"/>
            </w:pPr>
            <w:r w:rsidRPr="006910BE">
              <w:t>-84.5 +TT</w:t>
            </w:r>
          </w:p>
        </w:tc>
        <w:tc>
          <w:tcPr>
            <w:tcW w:w="706" w:type="dxa"/>
            <w:shd w:val="clear" w:color="auto" w:fill="auto"/>
          </w:tcPr>
          <w:p w14:paraId="46936D43" w14:textId="77777777" w:rsidR="00C940EB" w:rsidRPr="006910BE" w:rsidRDefault="00C940EB" w:rsidP="00C940EB">
            <w:pPr>
              <w:pStyle w:val="TAC"/>
            </w:pPr>
            <w:r w:rsidRPr="006910BE">
              <w:t>-84.4 +TT</w:t>
            </w:r>
          </w:p>
        </w:tc>
        <w:tc>
          <w:tcPr>
            <w:tcW w:w="706" w:type="dxa"/>
            <w:shd w:val="clear" w:color="auto" w:fill="auto"/>
          </w:tcPr>
          <w:p w14:paraId="20D36C66" w14:textId="77777777" w:rsidR="00C940EB" w:rsidRPr="006910BE" w:rsidRDefault="00C940EB" w:rsidP="00C940EB">
            <w:pPr>
              <w:pStyle w:val="TAC"/>
            </w:pPr>
            <w:r w:rsidRPr="006910BE">
              <w:t>-84.4 +TT</w:t>
            </w:r>
          </w:p>
        </w:tc>
        <w:tc>
          <w:tcPr>
            <w:tcW w:w="706" w:type="dxa"/>
            <w:vAlign w:val="bottom"/>
          </w:tcPr>
          <w:p w14:paraId="69F23C59" w14:textId="77777777" w:rsidR="00C940EB" w:rsidRPr="006910BE" w:rsidRDefault="00C940EB" w:rsidP="00C940EB">
            <w:pPr>
              <w:pStyle w:val="TAC"/>
            </w:pPr>
            <w:r w:rsidRPr="006910BE">
              <w:t>-84.4 +TT</w:t>
            </w:r>
          </w:p>
        </w:tc>
        <w:tc>
          <w:tcPr>
            <w:tcW w:w="706" w:type="dxa"/>
            <w:shd w:val="clear" w:color="auto" w:fill="auto"/>
          </w:tcPr>
          <w:p w14:paraId="0D02247C" w14:textId="77777777" w:rsidR="00C940EB" w:rsidRPr="006910BE" w:rsidRDefault="00C940EB" w:rsidP="00C940EB">
            <w:pPr>
              <w:pStyle w:val="TAC"/>
            </w:pPr>
            <w:r w:rsidRPr="006910BE">
              <w:t>-84.4 +TT</w:t>
            </w:r>
          </w:p>
        </w:tc>
      </w:tr>
      <w:tr w:rsidR="00C940EB" w:rsidRPr="006910BE" w14:paraId="0FF55635" w14:textId="77777777" w:rsidTr="00C940EB">
        <w:trPr>
          <w:trHeight w:val="285"/>
        </w:trPr>
        <w:tc>
          <w:tcPr>
            <w:tcW w:w="0" w:type="auto"/>
            <w:vMerge/>
            <w:shd w:val="clear" w:color="auto" w:fill="auto"/>
            <w:vAlign w:val="center"/>
          </w:tcPr>
          <w:p w14:paraId="445E9099" w14:textId="77777777" w:rsidR="00C940EB" w:rsidRPr="006910BE" w:rsidRDefault="00C940EB" w:rsidP="00C940EB">
            <w:pPr>
              <w:pStyle w:val="TAC"/>
            </w:pPr>
          </w:p>
        </w:tc>
        <w:tc>
          <w:tcPr>
            <w:tcW w:w="0" w:type="auto"/>
            <w:vMerge/>
            <w:shd w:val="clear" w:color="auto" w:fill="auto"/>
            <w:vAlign w:val="center"/>
          </w:tcPr>
          <w:p w14:paraId="7ADE158B" w14:textId="77777777" w:rsidR="00C940EB" w:rsidRPr="006910BE" w:rsidRDefault="00C940EB" w:rsidP="00C940EB">
            <w:pPr>
              <w:pStyle w:val="TAC"/>
            </w:pPr>
          </w:p>
        </w:tc>
        <w:tc>
          <w:tcPr>
            <w:tcW w:w="656" w:type="dxa"/>
            <w:vAlign w:val="center"/>
          </w:tcPr>
          <w:p w14:paraId="34ED7F24" w14:textId="77777777" w:rsidR="00C940EB" w:rsidRPr="006910BE" w:rsidRDefault="00C940EB" w:rsidP="00C940EB">
            <w:pPr>
              <w:pStyle w:val="TAC"/>
            </w:pPr>
            <w:r w:rsidRPr="006910BE">
              <w:t>60</w:t>
            </w:r>
          </w:p>
        </w:tc>
        <w:tc>
          <w:tcPr>
            <w:tcW w:w="656" w:type="dxa"/>
            <w:shd w:val="clear" w:color="auto" w:fill="auto"/>
            <w:vAlign w:val="center"/>
          </w:tcPr>
          <w:p w14:paraId="1633557B" w14:textId="77777777" w:rsidR="00C940EB" w:rsidRPr="006910BE" w:rsidRDefault="00C940EB" w:rsidP="00C940EB">
            <w:pPr>
              <w:pStyle w:val="TAC"/>
            </w:pPr>
          </w:p>
        </w:tc>
        <w:tc>
          <w:tcPr>
            <w:tcW w:w="911" w:type="dxa"/>
            <w:shd w:val="clear" w:color="auto" w:fill="auto"/>
          </w:tcPr>
          <w:p w14:paraId="4A631B83" w14:textId="77777777" w:rsidR="00C940EB" w:rsidRPr="006910BE" w:rsidRDefault="00C940EB" w:rsidP="00C940EB">
            <w:pPr>
              <w:pStyle w:val="TAC"/>
            </w:pPr>
            <w:r w:rsidRPr="006910BE">
              <w:t>-85.6 +TT</w:t>
            </w:r>
          </w:p>
        </w:tc>
        <w:tc>
          <w:tcPr>
            <w:tcW w:w="929" w:type="dxa"/>
            <w:shd w:val="clear" w:color="auto" w:fill="auto"/>
          </w:tcPr>
          <w:p w14:paraId="57234389" w14:textId="77777777" w:rsidR="00C940EB" w:rsidRPr="006910BE" w:rsidRDefault="00C940EB" w:rsidP="00C940EB">
            <w:pPr>
              <w:pStyle w:val="TAC"/>
            </w:pPr>
            <w:r w:rsidRPr="006910BE">
              <w:t>-85.0 +TT</w:t>
            </w:r>
          </w:p>
        </w:tc>
        <w:tc>
          <w:tcPr>
            <w:tcW w:w="1410" w:type="dxa"/>
            <w:shd w:val="clear" w:color="auto" w:fill="auto"/>
          </w:tcPr>
          <w:p w14:paraId="7EE2BB87" w14:textId="77777777" w:rsidR="00C940EB" w:rsidRPr="006910BE" w:rsidRDefault="00C940EB" w:rsidP="00C940EB">
            <w:pPr>
              <w:pStyle w:val="TAC"/>
            </w:pPr>
            <w:r w:rsidRPr="006910BE">
              <w:t>-84.8 +TT</w:t>
            </w:r>
          </w:p>
        </w:tc>
        <w:tc>
          <w:tcPr>
            <w:tcW w:w="644" w:type="dxa"/>
            <w:shd w:val="clear" w:color="auto" w:fill="auto"/>
          </w:tcPr>
          <w:p w14:paraId="5B41254C" w14:textId="77777777" w:rsidR="00C940EB" w:rsidRPr="006910BE" w:rsidRDefault="00C940EB" w:rsidP="00C940EB">
            <w:pPr>
              <w:pStyle w:val="TAC"/>
            </w:pPr>
          </w:p>
        </w:tc>
        <w:tc>
          <w:tcPr>
            <w:tcW w:w="683" w:type="dxa"/>
          </w:tcPr>
          <w:p w14:paraId="6D40CD2B" w14:textId="77777777" w:rsidR="00C940EB" w:rsidRPr="006910BE" w:rsidRDefault="00C940EB" w:rsidP="00C940EB">
            <w:pPr>
              <w:pStyle w:val="TAC"/>
            </w:pPr>
          </w:p>
        </w:tc>
        <w:tc>
          <w:tcPr>
            <w:tcW w:w="777" w:type="dxa"/>
            <w:shd w:val="clear" w:color="auto" w:fill="auto"/>
          </w:tcPr>
          <w:p w14:paraId="6A0BCE6C" w14:textId="77777777" w:rsidR="00C940EB" w:rsidRPr="006910BE" w:rsidRDefault="00C940EB" w:rsidP="00C940EB">
            <w:pPr>
              <w:pStyle w:val="TAC"/>
            </w:pPr>
            <w:r w:rsidRPr="006910BE">
              <w:t>-84.7 +TT</w:t>
            </w:r>
          </w:p>
        </w:tc>
        <w:tc>
          <w:tcPr>
            <w:tcW w:w="706" w:type="dxa"/>
            <w:shd w:val="clear" w:color="auto" w:fill="auto"/>
          </w:tcPr>
          <w:p w14:paraId="61FB0356" w14:textId="77777777" w:rsidR="00C940EB" w:rsidRPr="006910BE" w:rsidRDefault="00C940EB" w:rsidP="00C940EB">
            <w:pPr>
              <w:pStyle w:val="TAC"/>
            </w:pPr>
            <w:r w:rsidRPr="006910BE">
              <w:t>-84.6 +TT</w:t>
            </w:r>
          </w:p>
        </w:tc>
        <w:tc>
          <w:tcPr>
            <w:tcW w:w="706" w:type="dxa"/>
            <w:shd w:val="clear" w:color="auto" w:fill="auto"/>
          </w:tcPr>
          <w:p w14:paraId="75BBEEFA" w14:textId="77777777" w:rsidR="00C940EB" w:rsidRPr="006910BE" w:rsidRDefault="00C940EB" w:rsidP="00C940EB">
            <w:pPr>
              <w:pStyle w:val="TAC"/>
            </w:pPr>
            <w:r w:rsidRPr="006910BE">
              <w:t>-84.5 +TT</w:t>
            </w:r>
          </w:p>
        </w:tc>
        <w:tc>
          <w:tcPr>
            <w:tcW w:w="706" w:type="dxa"/>
            <w:shd w:val="clear" w:color="auto" w:fill="auto"/>
          </w:tcPr>
          <w:p w14:paraId="45CBECDF" w14:textId="77777777" w:rsidR="00C940EB" w:rsidRPr="006910BE" w:rsidRDefault="00C940EB" w:rsidP="00C940EB">
            <w:pPr>
              <w:pStyle w:val="TAC"/>
            </w:pPr>
            <w:r w:rsidRPr="006910BE">
              <w:t>-84.5 +TT</w:t>
            </w:r>
          </w:p>
        </w:tc>
        <w:tc>
          <w:tcPr>
            <w:tcW w:w="706" w:type="dxa"/>
            <w:vAlign w:val="bottom"/>
          </w:tcPr>
          <w:p w14:paraId="3B4B1130" w14:textId="77777777" w:rsidR="00C940EB" w:rsidRPr="006910BE" w:rsidRDefault="00C940EB" w:rsidP="00C940EB">
            <w:pPr>
              <w:pStyle w:val="TAC"/>
            </w:pPr>
            <w:r w:rsidRPr="006910BE">
              <w:t>-84.5 +TT</w:t>
            </w:r>
          </w:p>
        </w:tc>
        <w:tc>
          <w:tcPr>
            <w:tcW w:w="706" w:type="dxa"/>
            <w:shd w:val="clear" w:color="auto" w:fill="auto"/>
          </w:tcPr>
          <w:p w14:paraId="49DF20AD" w14:textId="77777777" w:rsidR="00C940EB" w:rsidRPr="006910BE" w:rsidRDefault="00C940EB" w:rsidP="00C940EB">
            <w:pPr>
              <w:pStyle w:val="TAC"/>
            </w:pPr>
            <w:r w:rsidRPr="006910BE">
              <w:t>-84.5 +TT</w:t>
            </w:r>
          </w:p>
        </w:tc>
      </w:tr>
      <w:tr w:rsidR="00C940EB" w:rsidRPr="006910BE" w14:paraId="6D50BA77" w14:textId="77777777" w:rsidTr="00C940EB">
        <w:trPr>
          <w:trHeight w:val="285"/>
        </w:trPr>
        <w:tc>
          <w:tcPr>
            <w:tcW w:w="0" w:type="auto"/>
            <w:vMerge w:val="restart"/>
            <w:shd w:val="clear" w:color="auto" w:fill="auto"/>
            <w:vAlign w:val="center"/>
          </w:tcPr>
          <w:p w14:paraId="51F8DC0F" w14:textId="77777777" w:rsidR="00C940EB" w:rsidRPr="006910BE" w:rsidRDefault="00C940EB" w:rsidP="00C940EB">
            <w:pPr>
              <w:pStyle w:val="TAC"/>
            </w:pPr>
            <w:r w:rsidRPr="006910BE">
              <w:t>20</w:t>
            </w:r>
          </w:p>
        </w:tc>
        <w:tc>
          <w:tcPr>
            <w:tcW w:w="0" w:type="auto"/>
            <w:vMerge w:val="restart"/>
            <w:shd w:val="clear" w:color="auto" w:fill="auto"/>
            <w:vAlign w:val="center"/>
          </w:tcPr>
          <w:p w14:paraId="531F1D1D" w14:textId="77777777" w:rsidR="00C940EB" w:rsidRPr="006910BE" w:rsidRDefault="00C940EB" w:rsidP="00C940EB">
            <w:pPr>
              <w:pStyle w:val="TAC"/>
              <w:rPr>
                <w:vertAlign w:val="superscript"/>
              </w:rPr>
            </w:pPr>
            <w:r w:rsidRPr="006910BE">
              <w:t>n77</w:t>
            </w:r>
            <w:r w:rsidRPr="006910BE">
              <w:rPr>
                <w:vertAlign w:val="superscript"/>
              </w:rPr>
              <w:t>6,7</w:t>
            </w:r>
          </w:p>
          <w:p w14:paraId="6BACD06D" w14:textId="77777777" w:rsidR="00C940EB" w:rsidRPr="006910BE" w:rsidRDefault="00C940EB" w:rsidP="00C940EB">
            <w:pPr>
              <w:pStyle w:val="TAC"/>
            </w:pPr>
            <w:r w:rsidRPr="006910BE">
              <w:t>n78</w:t>
            </w:r>
            <w:r w:rsidRPr="006910BE">
              <w:rPr>
                <w:rFonts w:cs="Arial"/>
                <w:vertAlign w:val="superscript"/>
              </w:rPr>
              <w:t>6,7</w:t>
            </w:r>
          </w:p>
        </w:tc>
        <w:tc>
          <w:tcPr>
            <w:tcW w:w="656" w:type="dxa"/>
            <w:vAlign w:val="center"/>
          </w:tcPr>
          <w:p w14:paraId="5FC4DF34" w14:textId="77777777" w:rsidR="00C940EB" w:rsidRPr="006910BE" w:rsidRDefault="00C940EB" w:rsidP="00C940EB">
            <w:pPr>
              <w:pStyle w:val="TAC"/>
            </w:pPr>
            <w:r w:rsidRPr="006910BE">
              <w:t>15</w:t>
            </w:r>
          </w:p>
        </w:tc>
        <w:tc>
          <w:tcPr>
            <w:tcW w:w="656" w:type="dxa"/>
            <w:shd w:val="clear" w:color="auto" w:fill="auto"/>
            <w:vAlign w:val="center"/>
          </w:tcPr>
          <w:p w14:paraId="1EB3C69A" w14:textId="77777777" w:rsidR="00C940EB" w:rsidRPr="006910BE" w:rsidRDefault="00C940EB" w:rsidP="00C940EB">
            <w:pPr>
              <w:pStyle w:val="TAC"/>
            </w:pPr>
          </w:p>
        </w:tc>
        <w:tc>
          <w:tcPr>
            <w:tcW w:w="911" w:type="dxa"/>
            <w:shd w:val="clear" w:color="auto" w:fill="auto"/>
            <w:vAlign w:val="bottom"/>
          </w:tcPr>
          <w:p w14:paraId="71D6CD52" w14:textId="77777777" w:rsidR="00C940EB" w:rsidRPr="006910BE" w:rsidRDefault="00C940EB" w:rsidP="00C940EB">
            <w:pPr>
              <w:pStyle w:val="TAC"/>
            </w:pPr>
            <w:r w:rsidRPr="006910BE">
              <w:t>-84.5 +TT</w:t>
            </w:r>
          </w:p>
        </w:tc>
        <w:tc>
          <w:tcPr>
            <w:tcW w:w="929" w:type="dxa"/>
            <w:shd w:val="clear" w:color="auto" w:fill="auto"/>
            <w:vAlign w:val="bottom"/>
          </w:tcPr>
          <w:p w14:paraId="588FB8A6" w14:textId="77777777" w:rsidR="00C940EB" w:rsidRPr="006910BE" w:rsidRDefault="00C940EB" w:rsidP="00C940EB">
            <w:pPr>
              <w:pStyle w:val="TAC"/>
            </w:pPr>
            <w:r w:rsidRPr="006910BE">
              <w:t>-84.4 +TT</w:t>
            </w:r>
          </w:p>
        </w:tc>
        <w:tc>
          <w:tcPr>
            <w:tcW w:w="1410" w:type="dxa"/>
            <w:shd w:val="clear" w:color="auto" w:fill="auto"/>
            <w:vAlign w:val="bottom"/>
          </w:tcPr>
          <w:p w14:paraId="1CABADDF" w14:textId="77777777" w:rsidR="00C940EB" w:rsidRPr="006910BE" w:rsidRDefault="00C940EB" w:rsidP="00C940EB">
            <w:pPr>
              <w:pStyle w:val="TAC"/>
            </w:pPr>
            <w:r w:rsidRPr="006910BE">
              <w:t>-84.2 +TT</w:t>
            </w:r>
          </w:p>
        </w:tc>
        <w:tc>
          <w:tcPr>
            <w:tcW w:w="644" w:type="dxa"/>
            <w:shd w:val="clear" w:color="auto" w:fill="auto"/>
            <w:vAlign w:val="bottom"/>
          </w:tcPr>
          <w:p w14:paraId="0139F744" w14:textId="77777777" w:rsidR="00C940EB" w:rsidRPr="006910BE" w:rsidRDefault="00C940EB" w:rsidP="00C940EB">
            <w:pPr>
              <w:pStyle w:val="TAC"/>
            </w:pPr>
          </w:p>
        </w:tc>
        <w:tc>
          <w:tcPr>
            <w:tcW w:w="683" w:type="dxa"/>
            <w:vAlign w:val="bottom"/>
          </w:tcPr>
          <w:p w14:paraId="27CFA879" w14:textId="77777777" w:rsidR="00C940EB" w:rsidRPr="006910BE" w:rsidRDefault="00C940EB" w:rsidP="00C940EB">
            <w:pPr>
              <w:pStyle w:val="TAC"/>
            </w:pPr>
          </w:p>
        </w:tc>
        <w:tc>
          <w:tcPr>
            <w:tcW w:w="777" w:type="dxa"/>
            <w:shd w:val="clear" w:color="auto" w:fill="auto"/>
            <w:vAlign w:val="bottom"/>
          </w:tcPr>
          <w:p w14:paraId="647EE958" w14:textId="77777777" w:rsidR="00C940EB" w:rsidRPr="006910BE" w:rsidRDefault="00C940EB" w:rsidP="00C940EB">
            <w:pPr>
              <w:pStyle w:val="TAC"/>
            </w:pPr>
            <w:r w:rsidRPr="006910BE">
              <w:t>-83.1 +TT</w:t>
            </w:r>
          </w:p>
        </w:tc>
        <w:tc>
          <w:tcPr>
            <w:tcW w:w="706" w:type="dxa"/>
            <w:shd w:val="clear" w:color="auto" w:fill="auto"/>
            <w:vAlign w:val="center"/>
          </w:tcPr>
          <w:p w14:paraId="73CAD3EF" w14:textId="77777777" w:rsidR="00C940EB" w:rsidRPr="006910BE" w:rsidRDefault="00C940EB" w:rsidP="00C940EB">
            <w:pPr>
              <w:pStyle w:val="TAC"/>
            </w:pPr>
          </w:p>
        </w:tc>
        <w:tc>
          <w:tcPr>
            <w:tcW w:w="706" w:type="dxa"/>
            <w:shd w:val="clear" w:color="auto" w:fill="auto"/>
            <w:vAlign w:val="center"/>
          </w:tcPr>
          <w:p w14:paraId="47315CD4" w14:textId="77777777" w:rsidR="00C940EB" w:rsidRPr="006910BE" w:rsidRDefault="00C940EB" w:rsidP="00C940EB">
            <w:pPr>
              <w:pStyle w:val="TAC"/>
            </w:pPr>
          </w:p>
        </w:tc>
        <w:tc>
          <w:tcPr>
            <w:tcW w:w="706" w:type="dxa"/>
            <w:shd w:val="clear" w:color="auto" w:fill="auto"/>
            <w:vAlign w:val="center"/>
          </w:tcPr>
          <w:p w14:paraId="4BC30529" w14:textId="77777777" w:rsidR="00C940EB" w:rsidRPr="006910BE" w:rsidRDefault="00C940EB" w:rsidP="00C940EB">
            <w:pPr>
              <w:pStyle w:val="TAC"/>
            </w:pPr>
          </w:p>
        </w:tc>
        <w:tc>
          <w:tcPr>
            <w:tcW w:w="706" w:type="dxa"/>
            <w:vAlign w:val="center"/>
          </w:tcPr>
          <w:p w14:paraId="13A9CF10" w14:textId="77777777" w:rsidR="00C940EB" w:rsidRPr="006910BE" w:rsidRDefault="00C940EB" w:rsidP="00C940EB">
            <w:pPr>
              <w:pStyle w:val="TAC"/>
            </w:pPr>
          </w:p>
        </w:tc>
        <w:tc>
          <w:tcPr>
            <w:tcW w:w="706" w:type="dxa"/>
            <w:shd w:val="clear" w:color="auto" w:fill="auto"/>
            <w:vAlign w:val="center"/>
          </w:tcPr>
          <w:p w14:paraId="74795221" w14:textId="77777777" w:rsidR="00C940EB" w:rsidRPr="006910BE" w:rsidRDefault="00C940EB" w:rsidP="00C940EB">
            <w:pPr>
              <w:pStyle w:val="TAC"/>
            </w:pPr>
          </w:p>
        </w:tc>
      </w:tr>
      <w:tr w:rsidR="00C940EB" w:rsidRPr="006910BE" w14:paraId="68D4A1A8" w14:textId="77777777" w:rsidTr="00C940EB">
        <w:trPr>
          <w:trHeight w:val="285"/>
        </w:trPr>
        <w:tc>
          <w:tcPr>
            <w:tcW w:w="0" w:type="auto"/>
            <w:vMerge/>
            <w:shd w:val="clear" w:color="auto" w:fill="auto"/>
            <w:vAlign w:val="center"/>
          </w:tcPr>
          <w:p w14:paraId="4D0E5872" w14:textId="77777777" w:rsidR="00C940EB" w:rsidRPr="006910BE" w:rsidRDefault="00C940EB" w:rsidP="00C940EB">
            <w:pPr>
              <w:pStyle w:val="TAC"/>
            </w:pPr>
          </w:p>
        </w:tc>
        <w:tc>
          <w:tcPr>
            <w:tcW w:w="0" w:type="auto"/>
            <w:vMerge/>
            <w:shd w:val="clear" w:color="auto" w:fill="auto"/>
            <w:vAlign w:val="center"/>
          </w:tcPr>
          <w:p w14:paraId="3A63F8F0" w14:textId="77777777" w:rsidR="00C940EB" w:rsidRPr="006910BE" w:rsidRDefault="00C940EB" w:rsidP="00C940EB">
            <w:pPr>
              <w:pStyle w:val="TAC"/>
            </w:pPr>
          </w:p>
        </w:tc>
        <w:tc>
          <w:tcPr>
            <w:tcW w:w="656" w:type="dxa"/>
            <w:vAlign w:val="center"/>
          </w:tcPr>
          <w:p w14:paraId="2851DBC4" w14:textId="77777777" w:rsidR="00C940EB" w:rsidRPr="006910BE" w:rsidRDefault="00C940EB" w:rsidP="00C940EB">
            <w:pPr>
              <w:pStyle w:val="TAC"/>
            </w:pPr>
            <w:r w:rsidRPr="006910BE">
              <w:t>30</w:t>
            </w:r>
          </w:p>
        </w:tc>
        <w:tc>
          <w:tcPr>
            <w:tcW w:w="656" w:type="dxa"/>
            <w:shd w:val="clear" w:color="auto" w:fill="auto"/>
            <w:vAlign w:val="center"/>
          </w:tcPr>
          <w:p w14:paraId="6768BA1A" w14:textId="77777777" w:rsidR="00C940EB" w:rsidRPr="006910BE" w:rsidRDefault="00C940EB" w:rsidP="00C940EB">
            <w:pPr>
              <w:pStyle w:val="TAC"/>
            </w:pPr>
          </w:p>
        </w:tc>
        <w:tc>
          <w:tcPr>
            <w:tcW w:w="911" w:type="dxa"/>
            <w:shd w:val="clear" w:color="auto" w:fill="auto"/>
            <w:vAlign w:val="bottom"/>
          </w:tcPr>
          <w:p w14:paraId="37B877B9" w14:textId="77777777" w:rsidR="00C940EB" w:rsidRPr="006910BE" w:rsidRDefault="00C940EB" w:rsidP="00C940EB">
            <w:pPr>
              <w:pStyle w:val="TAC"/>
            </w:pPr>
            <w:r w:rsidRPr="006910BE">
              <w:t>-84.8 +TT</w:t>
            </w:r>
          </w:p>
        </w:tc>
        <w:tc>
          <w:tcPr>
            <w:tcW w:w="929" w:type="dxa"/>
            <w:shd w:val="clear" w:color="auto" w:fill="auto"/>
            <w:vAlign w:val="bottom"/>
          </w:tcPr>
          <w:p w14:paraId="3AD5CCD9" w14:textId="77777777" w:rsidR="00C940EB" w:rsidRPr="006910BE" w:rsidRDefault="00C940EB" w:rsidP="00C940EB">
            <w:pPr>
              <w:pStyle w:val="TAC"/>
            </w:pPr>
            <w:r w:rsidRPr="006910BE">
              <w:t>-84.5 +TT</w:t>
            </w:r>
          </w:p>
        </w:tc>
        <w:tc>
          <w:tcPr>
            <w:tcW w:w="1410" w:type="dxa"/>
            <w:shd w:val="clear" w:color="auto" w:fill="auto"/>
            <w:vAlign w:val="bottom"/>
          </w:tcPr>
          <w:p w14:paraId="3720761A" w14:textId="77777777" w:rsidR="00C940EB" w:rsidRPr="006910BE" w:rsidRDefault="00C940EB" w:rsidP="00C940EB">
            <w:pPr>
              <w:pStyle w:val="TAC"/>
            </w:pPr>
            <w:r w:rsidRPr="006910BE">
              <w:t>-84.4 +TT</w:t>
            </w:r>
          </w:p>
        </w:tc>
        <w:tc>
          <w:tcPr>
            <w:tcW w:w="644" w:type="dxa"/>
            <w:shd w:val="clear" w:color="auto" w:fill="auto"/>
            <w:vAlign w:val="bottom"/>
          </w:tcPr>
          <w:p w14:paraId="735F920B" w14:textId="77777777" w:rsidR="00C940EB" w:rsidRPr="006910BE" w:rsidRDefault="00C940EB" w:rsidP="00C940EB">
            <w:pPr>
              <w:pStyle w:val="TAC"/>
            </w:pPr>
          </w:p>
        </w:tc>
        <w:tc>
          <w:tcPr>
            <w:tcW w:w="683" w:type="dxa"/>
            <w:vAlign w:val="bottom"/>
          </w:tcPr>
          <w:p w14:paraId="34729E97" w14:textId="77777777" w:rsidR="00C940EB" w:rsidRPr="006910BE" w:rsidRDefault="00C940EB" w:rsidP="00C940EB">
            <w:pPr>
              <w:pStyle w:val="TAC"/>
            </w:pPr>
          </w:p>
        </w:tc>
        <w:tc>
          <w:tcPr>
            <w:tcW w:w="777" w:type="dxa"/>
            <w:shd w:val="clear" w:color="auto" w:fill="auto"/>
            <w:vAlign w:val="bottom"/>
          </w:tcPr>
          <w:p w14:paraId="2C3AE498" w14:textId="77777777" w:rsidR="00C940EB" w:rsidRPr="006910BE" w:rsidRDefault="00C940EB" w:rsidP="00C940EB">
            <w:pPr>
              <w:pStyle w:val="TAC"/>
            </w:pPr>
            <w:r w:rsidRPr="006910BE">
              <w:t>-83.2 +TT</w:t>
            </w:r>
          </w:p>
        </w:tc>
        <w:tc>
          <w:tcPr>
            <w:tcW w:w="706" w:type="dxa"/>
            <w:shd w:val="clear" w:color="auto" w:fill="auto"/>
            <w:vAlign w:val="center"/>
          </w:tcPr>
          <w:p w14:paraId="6A60579C" w14:textId="77777777" w:rsidR="00C940EB" w:rsidRPr="006910BE" w:rsidRDefault="00C940EB" w:rsidP="00C940EB">
            <w:pPr>
              <w:pStyle w:val="TAC"/>
            </w:pPr>
          </w:p>
        </w:tc>
        <w:tc>
          <w:tcPr>
            <w:tcW w:w="706" w:type="dxa"/>
            <w:shd w:val="clear" w:color="auto" w:fill="auto"/>
            <w:vAlign w:val="center"/>
          </w:tcPr>
          <w:p w14:paraId="0D0DE4F3" w14:textId="77777777" w:rsidR="00C940EB" w:rsidRPr="006910BE" w:rsidRDefault="00C940EB" w:rsidP="00C940EB">
            <w:pPr>
              <w:pStyle w:val="TAC"/>
            </w:pPr>
          </w:p>
        </w:tc>
        <w:tc>
          <w:tcPr>
            <w:tcW w:w="706" w:type="dxa"/>
            <w:shd w:val="clear" w:color="auto" w:fill="auto"/>
            <w:vAlign w:val="center"/>
          </w:tcPr>
          <w:p w14:paraId="6914F99E" w14:textId="77777777" w:rsidR="00C940EB" w:rsidRPr="006910BE" w:rsidRDefault="00C940EB" w:rsidP="00C940EB">
            <w:pPr>
              <w:pStyle w:val="TAC"/>
            </w:pPr>
          </w:p>
        </w:tc>
        <w:tc>
          <w:tcPr>
            <w:tcW w:w="706" w:type="dxa"/>
            <w:vAlign w:val="center"/>
          </w:tcPr>
          <w:p w14:paraId="64B91D34" w14:textId="77777777" w:rsidR="00C940EB" w:rsidRPr="006910BE" w:rsidRDefault="00C940EB" w:rsidP="00C940EB">
            <w:pPr>
              <w:pStyle w:val="TAC"/>
            </w:pPr>
          </w:p>
        </w:tc>
        <w:tc>
          <w:tcPr>
            <w:tcW w:w="706" w:type="dxa"/>
            <w:shd w:val="clear" w:color="auto" w:fill="auto"/>
            <w:vAlign w:val="center"/>
          </w:tcPr>
          <w:p w14:paraId="2CA248EE" w14:textId="77777777" w:rsidR="00C940EB" w:rsidRPr="006910BE" w:rsidRDefault="00C940EB" w:rsidP="00C940EB">
            <w:pPr>
              <w:pStyle w:val="TAC"/>
            </w:pPr>
          </w:p>
        </w:tc>
      </w:tr>
      <w:tr w:rsidR="00C940EB" w:rsidRPr="006910BE" w14:paraId="3B2260D2" w14:textId="77777777" w:rsidTr="00C940EB">
        <w:trPr>
          <w:trHeight w:val="285"/>
        </w:trPr>
        <w:tc>
          <w:tcPr>
            <w:tcW w:w="0" w:type="auto"/>
            <w:vMerge/>
            <w:shd w:val="clear" w:color="auto" w:fill="auto"/>
            <w:vAlign w:val="center"/>
          </w:tcPr>
          <w:p w14:paraId="404AAA02" w14:textId="77777777" w:rsidR="00C940EB" w:rsidRPr="006910BE" w:rsidRDefault="00C940EB" w:rsidP="00C940EB">
            <w:pPr>
              <w:pStyle w:val="TAC"/>
            </w:pPr>
          </w:p>
        </w:tc>
        <w:tc>
          <w:tcPr>
            <w:tcW w:w="0" w:type="auto"/>
            <w:vMerge/>
            <w:shd w:val="clear" w:color="auto" w:fill="auto"/>
            <w:vAlign w:val="center"/>
          </w:tcPr>
          <w:p w14:paraId="0B68F1DC" w14:textId="77777777" w:rsidR="00C940EB" w:rsidRPr="006910BE" w:rsidRDefault="00C940EB" w:rsidP="00C940EB">
            <w:pPr>
              <w:pStyle w:val="TAC"/>
            </w:pPr>
          </w:p>
        </w:tc>
        <w:tc>
          <w:tcPr>
            <w:tcW w:w="656" w:type="dxa"/>
            <w:vAlign w:val="center"/>
          </w:tcPr>
          <w:p w14:paraId="5413444F" w14:textId="77777777" w:rsidR="00C940EB" w:rsidRPr="006910BE" w:rsidRDefault="00C940EB" w:rsidP="00C940EB">
            <w:pPr>
              <w:pStyle w:val="TAC"/>
            </w:pPr>
            <w:r w:rsidRPr="006910BE">
              <w:t>60</w:t>
            </w:r>
          </w:p>
        </w:tc>
        <w:tc>
          <w:tcPr>
            <w:tcW w:w="656" w:type="dxa"/>
            <w:shd w:val="clear" w:color="auto" w:fill="auto"/>
            <w:vAlign w:val="center"/>
          </w:tcPr>
          <w:p w14:paraId="02307E2B" w14:textId="77777777" w:rsidR="00C940EB" w:rsidRPr="006910BE" w:rsidRDefault="00C940EB" w:rsidP="00C940EB">
            <w:pPr>
              <w:pStyle w:val="TAC"/>
            </w:pPr>
          </w:p>
        </w:tc>
        <w:tc>
          <w:tcPr>
            <w:tcW w:w="911" w:type="dxa"/>
            <w:shd w:val="clear" w:color="auto" w:fill="auto"/>
            <w:vAlign w:val="bottom"/>
          </w:tcPr>
          <w:p w14:paraId="1964E794" w14:textId="77777777" w:rsidR="00C940EB" w:rsidRPr="006910BE" w:rsidRDefault="00C940EB" w:rsidP="00C940EB">
            <w:pPr>
              <w:pStyle w:val="TAC"/>
            </w:pPr>
            <w:r w:rsidRPr="006910BE">
              <w:t>-85.2 +TT</w:t>
            </w:r>
          </w:p>
        </w:tc>
        <w:tc>
          <w:tcPr>
            <w:tcW w:w="929" w:type="dxa"/>
            <w:shd w:val="clear" w:color="auto" w:fill="auto"/>
            <w:vAlign w:val="bottom"/>
          </w:tcPr>
          <w:p w14:paraId="4F14D5D5" w14:textId="77777777" w:rsidR="00C940EB" w:rsidRPr="006910BE" w:rsidRDefault="00C940EB" w:rsidP="00C940EB">
            <w:pPr>
              <w:pStyle w:val="TAC"/>
            </w:pPr>
            <w:r w:rsidRPr="006910BE">
              <w:t>-84.8 +TT</w:t>
            </w:r>
          </w:p>
        </w:tc>
        <w:tc>
          <w:tcPr>
            <w:tcW w:w="1410" w:type="dxa"/>
            <w:shd w:val="clear" w:color="auto" w:fill="auto"/>
            <w:vAlign w:val="bottom"/>
          </w:tcPr>
          <w:p w14:paraId="6D5C3EA4" w14:textId="77777777" w:rsidR="00C940EB" w:rsidRPr="006910BE" w:rsidRDefault="00C940EB" w:rsidP="00C940EB">
            <w:pPr>
              <w:pStyle w:val="TAC"/>
            </w:pPr>
            <w:r w:rsidRPr="006910BE">
              <w:t>-84.6 +TT</w:t>
            </w:r>
          </w:p>
        </w:tc>
        <w:tc>
          <w:tcPr>
            <w:tcW w:w="644" w:type="dxa"/>
            <w:shd w:val="clear" w:color="auto" w:fill="auto"/>
            <w:vAlign w:val="bottom"/>
          </w:tcPr>
          <w:p w14:paraId="06DC19DC" w14:textId="77777777" w:rsidR="00C940EB" w:rsidRPr="006910BE" w:rsidRDefault="00C940EB" w:rsidP="00C940EB">
            <w:pPr>
              <w:pStyle w:val="TAC"/>
            </w:pPr>
          </w:p>
        </w:tc>
        <w:tc>
          <w:tcPr>
            <w:tcW w:w="683" w:type="dxa"/>
            <w:vAlign w:val="bottom"/>
          </w:tcPr>
          <w:p w14:paraId="44D8BF33" w14:textId="77777777" w:rsidR="00C940EB" w:rsidRPr="006910BE" w:rsidRDefault="00C940EB" w:rsidP="00C940EB">
            <w:pPr>
              <w:pStyle w:val="TAC"/>
            </w:pPr>
          </w:p>
        </w:tc>
        <w:tc>
          <w:tcPr>
            <w:tcW w:w="777" w:type="dxa"/>
            <w:shd w:val="clear" w:color="auto" w:fill="auto"/>
            <w:vAlign w:val="bottom"/>
          </w:tcPr>
          <w:p w14:paraId="4A2BDCCC" w14:textId="77777777" w:rsidR="00C940EB" w:rsidRPr="006910BE" w:rsidRDefault="00C940EB" w:rsidP="00C940EB">
            <w:pPr>
              <w:pStyle w:val="TAC"/>
            </w:pPr>
            <w:r w:rsidRPr="006910BE">
              <w:t>-83.4 +TT</w:t>
            </w:r>
          </w:p>
        </w:tc>
        <w:tc>
          <w:tcPr>
            <w:tcW w:w="706" w:type="dxa"/>
            <w:shd w:val="clear" w:color="auto" w:fill="auto"/>
            <w:vAlign w:val="center"/>
          </w:tcPr>
          <w:p w14:paraId="0FC24CB6" w14:textId="77777777" w:rsidR="00C940EB" w:rsidRPr="006910BE" w:rsidRDefault="00C940EB" w:rsidP="00C940EB">
            <w:pPr>
              <w:pStyle w:val="TAC"/>
            </w:pPr>
          </w:p>
        </w:tc>
        <w:tc>
          <w:tcPr>
            <w:tcW w:w="706" w:type="dxa"/>
            <w:shd w:val="clear" w:color="auto" w:fill="auto"/>
            <w:vAlign w:val="center"/>
          </w:tcPr>
          <w:p w14:paraId="2C05AA59" w14:textId="77777777" w:rsidR="00C940EB" w:rsidRPr="006910BE" w:rsidRDefault="00C940EB" w:rsidP="00C940EB">
            <w:pPr>
              <w:pStyle w:val="TAC"/>
            </w:pPr>
          </w:p>
        </w:tc>
        <w:tc>
          <w:tcPr>
            <w:tcW w:w="706" w:type="dxa"/>
            <w:shd w:val="clear" w:color="auto" w:fill="auto"/>
            <w:vAlign w:val="center"/>
          </w:tcPr>
          <w:p w14:paraId="7064F611" w14:textId="77777777" w:rsidR="00C940EB" w:rsidRPr="006910BE" w:rsidRDefault="00C940EB" w:rsidP="00C940EB">
            <w:pPr>
              <w:pStyle w:val="TAC"/>
            </w:pPr>
          </w:p>
        </w:tc>
        <w:tc>
          <w:tcPr>
            <w:tcW w:w="706" w:type="dxa"/>
            <w:vAlign w:val="center"/>
          </w:tcPr>
          <w:p w14:paraId="6C40CCEE" w14:textId="77777777" w:rsidR="00C940EB" w:rsidRPr="006910BE" w:rsidRDefault="00C940EB" w:rsidP="00C940EB">
            <w:pPr>
              <w:pStyle w:val="TAC"/>
            </w:pPr>
          </w:p>
        </w:tc>
        <w:tc>
          <w:tcPr>
            <w:tcW w:w="706" w:type="dxa"/>
            <w:shd w:val="clear" w:color="auto" w:fill="auto"/>
            <w:vAlign w:val="center"/>
          </w:tcPr>
          <w:p w14:paraId="0D02AFE3" w14:textId="77777777" w:rsidR="00C940EB" w:rsidRPr="006910BE" w:rsidRDefault="00C940EB" w:rsidP="00C940EB">
            <w:pPr>
              <w:pStyle w:val="TAC"/>
            </w:pPr>
          </w:p>
        </w:tc>
      </w:tr>
      <w:tr w:rsidR="00C940EB" w:rsidRPr="006910BE" w14:paraId="6B7D853E" w14:textId="77777777" w:rsidTr="00C940EB">
        <w:trPr>
          <w:trHeight w:val="285"/>
        </w:trPr>
        <w:tc>
          <w:tcPr>
            <w:tcW w:w="0" w:type="auto"/>
            <w:vMerge w:val="restart"/>
            <w:shd w:val="clear" w:color="auto" w:fill="auto"/>
            <w:vAlign w:val="center"/>
          </w:tcPr>
          <w:p w14:paraId="30E92B76" w14:textId="77777777" w:rsidR="00C940EB" w:rsidRPr="006910BE" w:rsidRDefault="00C940EB" w:rsidP="00C940EB">
            <w:pPr>
              <w:pStyle w:val="TAC"/>
            </w:pPr>
            <w:r w:rsidRPr="006910BE">
              <w:t>26</w:t>
            </w:r>
          </w:p>
        </w:tc>
        <w:tc>
          <w:tcPr>
            <w:tcW w:w="0" w:type="auto"/>
            <w:vMerge w:val="restart"/>
            <w:shd w:val="clear" w:color="auto" w:fill="auto"/>
            <w:vAlign w:val="center"/>
          </w:tcPr>
          <w:p w14:paraId="7C35192B" w14:textId="77777777" w:rsidR="00C940EB" w:rsidRPr="006910BE" w:rsidRDefault="00C940EB" w:rsidP="00C940EB">
            <w:pPr>
              <w:pStyle w:val="TAC"/>
            </w:pPr>
            <w:r w:rsidRPr="006910BE">
              <w:t>n41</w:t>
            </w:r>
          </w:p>
        </w:tc>
        <w:tc>
          <w:tcPr>
            <w:tcW w:w="656" w:type="dxa"/>
            <w:vAlign w:val="center"/>
          </w:tcPr>
          <w:p w14:paraId="1C137584" w14:textId="77777777" w:rsidR="00C940EB" w:rsidRPr="006910BE" w:rsidRDefault="00C940EB" w:rsidP="00C940EB">
            <w:pPr>
              <w:pStyle w:val="TAC"/>
            </w:pPr>
            <w:r w:rsidRPr="006910BE">
              <w:t>15</w:t>
            </w:r>
          </w:p>
        </w:tc>
        <w:tc>
          <w:tcPr>
            <w:tcW w:w="656" w:type="dxa"/>
            <w:shd w:val="clear" w:color="auto" w:fill="auto"/>
            <w:vAlign w:val="center"/>
          </w:tcPr>
          <w:p w14:paraId="31901C33" w14:textId="77777777" w:rsidR="00C940EB" w:rsidRPr="006910BE" w:rsidRDefault="00C940EB" w:rsidP="00C940EB">
            <w:pPr>
              <w:pStyle w:val="TAC"/>
            </w:pPr>
          </w:p>
        </w:tc>
        <w:tc>
          <w:tcPr>
            <w:tcW w:w="911" w:type="dxa"/>
            <w:shd w:val="clear" w:color="auto" w:fill="auto"/>
            <w:vAlign w:val="bottom"/>
          </w:tcPr>
          <w:p w14:paraId="0096A2CE" w14:textId="77777777" w:rsidR="00C940EB" w:rsidRPr="006910BE" w:rsidRDefault="00C940EB" w:rsidP="00C940EB">
            <w:pPr>
              <w:pStyle w:val="TAC"/>
              <w:rPr>
                <w:color w:val="000000"/>
              </w:rPr>
            </w:pPr>
            <w:r w:rsidRPr="006910BE">
              <w:t>-84.5 +TT</w:t>
            </w:r>
          </w:p>
        </w:tc>
        <w:tc>
          <w:tcPr>
            <w:tcW w:w="929" w:type="dxa"/>
            <w:shd w:val="clear" w:color="auto" w:fill="auto"/>
            <w:vAlign w:val="bottom"/>
          </w:tcPr>
          <w:p w14:paraId="2DF056E2" w14:textId="77777777" w:rsidR="00C940EB" w:rsidRPr="006910BE" w:rsidRDefault="00C940EB" w:rsidP="00C940EB">
            <w:pPr>
              <w:pStyle w:val="TAC"/>
              <w:rPr>
                <w:color w:val="000000"/>
              </w:rPr>
            </w:pPr>
            <w:r w:rsidRPr="006910BE">
              <w:t>-84.6 +TT</w:t>
            </w:r>
          </w:p>
        </w:tc>
        <w:tc>
          <w:tcPr>
            <w:tcW w:w="1410" w:type="dxa"/>
            <w:shd w:val="clear" w:color="auto" w:fill="auto"/>
            <w:vAlign w:val="bottom"/>
          </w:tcPr>
          <w:p w14:paraId="7841EFB8" w14:textId="77777777" w:rsidR="00C940EB" w:rsidRPr="006910BE" w:rsidRDefault="00C940EB" w:rsidP="00C940EB">
            <w:pPr>
              <w:pStyle w:val="TAC"/>
              <w:rPr>
                <w:color w:val="000000"/>
              </w:rPr>
            </w:pPr>
            <w:r w:rsidRPr="006910BE">
              <w:t>-84.4 +TT</w:t>
            </w:r>
          </w:p>
        </w:tc>
        <w:tc>
          <w:tcPr>
            <w:tcW w:w="644" w:type="dxa"/>
            <w:shd w:val="clear" w:color="auto" w:fill="auto"/>
            <w:vAlign w:val="bottom"/>
          </w:tcPr>
          <w:p w14:paraId="14966676" w14:textId="77777777" w:rsidR="00C940EB" w:rsidRPr="006910BE" w:rsidRDefault="00C940EB" w:rsidP="00C940EB">
            <w:pPr>
              <w:pStyle w:val="TAC"/>
            </w:pPr>
          </w:p>
        </w:tc>
        <w:tc>
          <w:tcPr>
            <w:tcW w:w="683" w:type="dxa"/>
            <w:vAlign w:val="bottom"/>
          </w:tcPr>
          <w:p w14:paraId="68E57B6E" w14:textId="77777777" w:rsidR="00C940EB" w:rsidRPr="006910BE" w:rsidRDefault="00C940EB" w:rsidP="00C940EB">
            <w:pPr>
              <w:pStyle w:val="TAC"/>
            </w:pPr>
          </w:p>
        </w:tc>
        <w:tc>
          <w:tcPr>
            <w:tcW w:w="777" w:type="dxa"/>
            <w:shd w:val="clear" w:color="auto" w:fill="auto"/>
            <w:vAlign w:val="bottom"/>
          </w:tcPr>
          <w:p w14:paraId="46BD1E80" w14:textId="77777777" w:rsidR="00C940EB" w:rsidRPr="006910BE" w:rsidRDefault="00C940EB" w:rsidP="00C940EB">
            <w:pPr>
              <w:pStyle w:val="TAC"/>
              <w:rPr>
                <w:color w:val="000000"/>
              </w:rPr>
            </w:pPr>
            <w:r w:rsidRPr="006910BE">
              <w:t>-83.6 +TT</w:t>
            </w:r>
          </w:p>
        </w:tc>
        <w:tc>
          <w:tcPr>
            <w:tcW w:w="706" w:type="dxa"/>
            <w:shd w:val="clear" w:color="auto" w:fill="auto"/>
            <w:vAlign w:val="bottom"/>
          </w:tcPr>
          <w:p w14:paraId="6047F1C9" w14:textId="77777777" w:rsidR="00C940EB" w:rsidRPr="006910BE" w:rsidRDefault="00C940EB" w:rsidP="00C940EB">
            <w:pPr>
              <w:pStyle w:val="TAC"/>
              <w:rPr>
                <w:color w:val="000000"/>
              </w:rPr>
            </w:pPr>
            <w:r w:rsidRPr="006910BE">
              <w:t>-83.3 +TT</w:t>
            </w:r>
          </w:p>
        </w:tc>
        <w:tc>
          <w:tcPr>
            <w:tcW w:w="706" w:type="dxa"/>
            <w:shd w:val="clear" w:color="auto" w:fill="auto"/>
            <w:vAlign w:val="bottom"/>
          </w:tcPr>
          <w:p w14:paraId="43138B54" w14:textId="77777777" w:rsidR="00C940EB" w:rsidRPr="006910BE" w:rsidRDefault="00C940EB" w:rsidP="00C940EB">
            <w:pPr>
              <w:pStyle w:val="TAC"/>
              <w:rPr>
                <w:color w:val="000000"/>
              </w:rPr>
            </w:pPr>
            <w:r w:rsidRPr="006910BE">
              <w:t>3.9 +TT</w:t>
            </w:r>
          </w:p>
        </w:tc>
        <w:tc>
          <w:tcPr>
            <w:tcW w:w="706" w:type="dxa"/>
            <w:shd w:val="clear" w:color="auto" w:fill="auto"/>
            <w:vAlign w:val="bottom"/>
          </w:tcPr>
          <w:p w14:paraId="5FD4F127" w14:textId="77777777" w:rsidR="00C940EB" w:rsidRPr="006910BE" w:rsidRDefault="00C940EB" w:rsidP="00C940EB">
            <w:pPr>
              <w:pStyle w:val="TAC"/>
              <w:rPr>
                <w:color w:val="000000"/>
              </w:rPr>
            </w:pPr>
            <w:r w:rsidRPr="006910BE">
              <w:t>3.1 +TT</w:t>
            </w:r>
          </w:p>
        </w:tc>
        <w:tc>
          <w:tcPr>
            <w:tcW w:w="706" w:type="dxa"/>
            <w:vAlign w:val="bottom"/>
          </w:tcPr>
          <w:p w14:paraId="073444A1" w14:textId="77777777" w:rsidR="00C940EB" w:rsidRPr="006910BE" w:rsidRDefault="00C940EB" w:rsidP="00C940EB">
            <w:pPr>
              <w:pStyle w:val="TAC"/>
              <w:rPr>
                <w:color w:val="000000"/>
              </w:rPr>
            </w:pPr>
            <w:r w:rsidRPr="006910BE">
              <w:t>2.7 +TT</w:t>
            </w:r>
          </w:p>
        </w:tc>
        <w:tc>
          <w:tcPr>
            <w:tcW w:w="706" w:type="dxa"/>
            <w:shd w:val="clear" w:color="auto" w:fill="auto"/>
            <w:vAlign w:val="center"/>
          </w:tcPr>
          <w:p w14:paraId="7B3997B2" w14:textId="77777777" w:rsidR="00C940EB" w:rsidRPr="006910BE" w:rsidRDefault="00C940EB" w:rsidP="00C940EB">
            <w:pPr>
              <w:pStyle w:val="TAC"/>
            </w:pPr>
          </w:p>
        </w:tc>
      </w:tr>
      <w:tr w:rsidR="00C940EB" w:rsidRPr="006910BE" w14:paraId="1350FA0F" w14:textId="77777777" w:rsidTr="00C940EB">
        <w:trPr>
          <w:trHeight w:val="285"/>
        </w:trPr>
        <w:tc>
          <w:tcPr>
            <w:tcW w:w="0" w:type="auto"/>
            <w:vMerge/>
            <w:shd w:val="clear" w:color="auto" w:fill="auto"/>
            <w:vAlign w:val="center"/>
          </w:tcPr>
          <w:p w14:paraId="496D85D9" w14:textId="77777777" w:rsidR="00C940EB" w:rsidRPr="006910BE" w:rsidRDefault="00C940EB" w:rsidP="00C940EB">
            <w:pPr>
              <w:pStyle w:val="TAC"/>
            </w:pPr>
          </w:p>
        </w:tc>
        <w:tc>
          <w:tcPr>
            <w:tcW w:w="0" w:type="auto"/>
            <w:vMerge/>
            <w:shd w:val="clear" w:color="auto" w:fill="auto"/>
            <w:vAlign w:val="center"/>
          </w:tcPr>
          <w:p w14:paraId="09B4A615" w14:textId="77777777" w:rsidR="00C940EB" w:rsidRPr="006910BE" w:rsidRDefault="00C940EB" w:rsidP="00C940EB">
            <w:pPr>
              <w:pStyle w:val="TAC"/>
            </w:pPr>
          </w:p>
        </w:tc>
        <w:tc>
          <w:tcPr>
            <w:tcW w:w="656" w:type="dxa"/>
            <w:vAlign w:val="center"/>
          </w:tcPr>
          <w:p w14:paraId="72543BB5" w14:textId="77777777" w:rsidR="00C940EB" w:rsidRPr="006910BE" w:rsidRDefault="00C940EB" w:rsidP="00C940EB">
            <w:pPr>
              <w:pStyle w:val="TAC"/>
              <w:rPr>
                <w:color w:val="000000"/>
              </w:rPr>
            </w:pPr>
            <w:r w:rsidRPr="006910BE">
              <w:t>30</w:t>
            </w:r>
          </w:p>
        </w:tc>
        <w:tc>
          <w:tcPr>
            <w:tcW w:w="656" w:type="dxa"/>
            <w:shd w:val="clear" w:color="auto" w:fill="auto"/>
            <w:vAlign w:val="center"/>
          </w:tcPr>
          <w:p w14:paraId="248384EB" w14:textId="77777777" w:rsidR="00C940EB" w:rsidRPr="006910BE" w:rsidRDefault="00C940EB" w:rsidP="00C940EB">
            <w:pPr>
              <w:pStyle w:val="TAC"/>
            </w:pPr>
          </w:p>
        </w:tc>
        <w:tc>
          <w:tcPr>
            <w:tcW w:w="911" w:type="dxa"/>
            <w:shd w:val="clear" w:color="auto" w:fill="auto"/>
            <w:vAlign w:val="bottom"/>
          </w:tcPr>
          <w:p w14:paraId="648EF014" w14:textId="77777777" w:rsidR="00C940EB" w:rsidRPr="006910BE" w:rsidRDefault="00C940EB" w:rsidP="00C940EB">
            <w:pPr>
              <w:pStyle w:val="TAC"/>
              <w:rPr>
                <w:color w:val="000000"/>
              </w:rPr>
            </w:pPr>
            <w:r w:rsidRPr="006910BE">
              <w:t>-84.8 +TT</w:t>
            </w:r>
          </w:p>
        </w:tc>
        <w:tc>
          <w:tcPr>
            <w:tcW w:w="929" w:type="dxa"/>
            <w:shd w:val="clear" w:color="auto" w:fill="auto"/>
            <w:vAlign w:val="bottom"/>
          </w:tcPr>
          <w:p w14:paraId="5A9D1EC2" w14:textId="77777777" w:rsidR="00C940EB" w:rsidRPr="006910BE" w:rsidRDefault="00C940EB" w:rsidP="00C940EB">
            <w:pPr>
              <w:pStyle w:val="TAC"/>
              <w:rPr>
                <w:color w:val="000000"/>
              </w:rPr>
            </w:pPr>
            <w:r w:rsidRPr="006910BE">
              <w:t>-84.7 +TT</w:t>
            </w:r>
          </w:p>
        </w:tc>
        <w:tc>
          <w:tcPr>
            <w:tcW w:w="1410" w:type="dxa"/>
            <w:shd w:val="clear" w:color="auto" w:fill="auto"/>
            <w:vAlign w:val="bottom"/>
          </w:tcPr>
          <w:p w14:paraId="58B1DD1B" w14:textId="77777777" w:rsidR="00C940EB" w:rsidRPr="006910BE" w:rsidRDefault="00C940EB" w:rsidP="00C940EB">
            <w:pPr>
              <w:pStyle w:val="TAC"/>
              <w:rPr>
                <w:color w:val="000000"/>
              </w:rPr>
            </w:pPr>
            <w:r w:rsidRPr="006910BE">
              <w:t>-84.6 +TT</w:t>
            </w:r>
          </w:p>
        </w:tc>
        <w:tc>
          <w:tcPr>
            <w:tcW w:w="644" w:type="dxa"/>
            <w:shd w:val="clear" w:color="auto" w:fill="auto"/>
            <w:vAlign w:val="bottom"/>
          </w:tcPr>
          <w:p w14:paraId="3A7C2C7A" w14:textId="77777777" w:rsidR="00C940EB" w:rsidRPr="006910BE" w:rsidRDefault="00C940EB" w:rsidP="00C940EB">
            <w:pPr>
              <w:pStyle w:val="TAC"/>
            </w:pPr>
          </w:p>
        </w:tc>
        <w:tc>
          <w:tcPr>
            <w:tcW w:w="683" w:type="dxa"/>
            <w:vAlign w:val="bottom"/>
          </w:tcPr>
          <w:p w14:paraId="48C30BBA" w14:textId="77777777" w:rsidR="00C940EB" w:rsidRPr="006910BE" w:rsidRDefault="00C940EB" w:rsidP="00C940EB">
            <w:pPr>
              <w:pStyle w:val="TAC"/>
            </w:pPr>
          </w:p>
        </w:tc>
        <w:tc>
          <w:tcPr>
            <w:tcW w:w="777" w:type="dxa"/>
            <w:shd w:val="clear" w:color="auto" w:fill="auto"/>
            <w:vAlign w:val="bottom"/>
          </w:tcPr>
          <w:p w14:paraId="7DA5BC61" w14:textId="77777777" w:rsidR="00C940EB" w:rsidRPr="006910BE" w:rsidRDefault="00C940EB" w:rsidP="00C940EB">
            <w:pPr>
              <w:pStyle w:val="TAC"/>
              <w:rPr>
                <w:color w:val="000000"/>
              </w:rPr>
            </w:pPr>
            <w:r w:rsidRPr="006910BE">
              <w:t>-83.7 +TT</w:t>
            </w:r>
          </w:p>
        </w:tc>
        <w:tc>
          <w:tcPr>
            <w:tcW w:w="706" w:type="dxa"/>
            <w:shd w:val="clear" w:color="auto" w:fill="auto"/>
            <w:vAlign w:val="bottom"/>
          </w:tcPr>
          <w:p w14:paraId="5A38BEF6" w14:textId="77777777" w:rsidR="00C940EB" w:rsidRPr="006910BE" w:rsidRDefault="00C940EB" w:rsidP="00C940EB">
            <w:pPr>
              <w:pStyle w:val="TAC"/>
              <w:rPr>
                <w:color w:val="000000"/>
              </w:rPr>
            </w:pPr>
            <w:r w:rsidRPr="006910BE">
              <w:t>-83.4 +TT</w:t>
            </w:r>
          </w:p>
        </w:tc>
        <w:tc>
          <w:tcPr>
            <w:tcW w:w="706" w:type="dxa"/>
            <w:shd w:val="clear" w:color="auto" w:fill="auto"/>
            <w:vAlign w:val="bottom"/>
          </w:tcPr>
          <w:p w14:paraId="4E02C898" w14:textId="77777777" w:rsidR="00C940EB" w:rsidRPr="006910BE" w:rsidRDefault="00C940EB" w:rsidP="00C940EB">
            <w:pPr>
              <w:pStyle w:val="TAC"/>
              <w:rPr>
                <w:color w:val="000000"/>
              </w:rPr>
            </w:pPr>
            <w:r w:rsidRPr="006910BE">
              <w:t>-83.0 +TT</w:t>
            </w:r>
          </w:p>
        </w:tc>
        <w:tc>
          <w:tcPr>
            <w:tcW w:w="706" w:type="dxa"/>
            <w:shd w:val="clear" w:color="auto" w:fill="auto"/>
            <w:vAlign w:val="bottom"/>
          </w:tcPr>
          <w:p w14:paraId="5BD65844" w14:textId="77777777" w:rsidR="00C940EB" w:rsidRPr="006910BE" w:rsidRDefault="00C940EB" w:rsidP="00C940EB">
            <w:pPr>
              <w:pStyle w:val="TAC"/>
              <w:rPr>
                <w:color w:val="000000"/>
              </w:rPr>
            </w:pPr>
            <w:r w:rsidRPr="006910BE">
              <w:t>-82.5 +TT</w:t>
            </w:r>
          </w:p>
        </w:tc>
        <w:tc>
          <w:tcPr>
            <w:tcW w:w="706" w:type="dxa"/>
            <w:vAlign w:val="bottom"/>
          </w:tcPr>
          <w:p w14:paraId="49051BDE" w14:textId="77777777" w:rsidR="00C940EB" w:rsidRPr="006910BE" w:rsidRDefault="00C940EB" w:rsidP="00C940EB">
            <w:pPr>
              <w:pStyle w:val="TAC"/>
              <w:rPr>
                <w:color w:val="000000"/>
              </w:rPr>
            </w:pPr>
            <w:r w:rsidRPr="006910BE">
              <w:t>-82.4 +TT</w:t>
            </w:r>
          </w:p>
        </w:tc>
        <w:tc>
          <w:tcPr>
            <w:tcW w:w="706" w:type="dxa"/>
            <w:shd w:val="clear" w:color="auto" w:fill="auto"/>
            <w:vAlign w:val="center"/>
          </w:tcPr>
          <w:p w14:paraId="640AF474" w14:textId="77777777" w:rsidR="00C940EB" w:rsidRPr="006910BE" w:rsidRDefault="00C940EB" w:rsidP="00C940EB">
            <w:pPr>
              <w:pStyle w:val="TAC"/>
            </w:pPr>
          </w:p>
        </w:tc>
      </w:tr>
      <w:tr w:rsidR="00C940EB" w:rsidRPr="006910BE" w14:paraId="34D8E564" w14:textId="77777777" w:rsidTr="00C940EB">
        <w:trPr>
          <w:trHeight w:val="285"/>
        </w:trPr>
        <w:tc>
          <w:tcPr>
            <w:tcW w:w="0" w:type="auto"/>
            <w:vMerge/>
            <w:shd w:val="clear" w:color="auto" w:fill="auto"/>
            <w:vAlign w:val="center"/>
          </w:tcPr>
          <w:p w14:paraId="2495C4DA" w14:textId="77777777" w:rsidR="00C940EB" w:rsidRPr="006910BE" w:rsidRDefault="00C940EB" w:rsidP="00C940EB">
            <w:pPr>
              <w:pStyle w:val="TAC"/>
            </w:pPr>
          </w:p>
        </w:tc>
        <w:tc>
          <w:tcPr>
            <w:tcW w:w="0" w:type="auto"/>
            <w:vMerge/>
            <w:shd w:val="clear" w:color="auto" w:fill="auto"/>
            <w:vAlign w:val="center"/>
          </w:tcPr>
          <w:p w14:paraId="20ADA9E7" w14:textId="77777777" w:rsidR="00C940EB" w:rsidRPr="006910BE" w:rsidRDefault="00C940EB" w:rsidP="00C940EB">
            <w:pPr>
              <w:pStyle w:val="TAC"/>
            </w:pPr>
          </w:p>
        </w:tc>
        <w:tc>
          <w:tcPr>
            <w:tcW w:w="656" w:type="dxa"/>
            <w:vAlign w:val="center"/>
          </w:tcPr>
          <w:p w14:paraId="415BBA11" w14:textId="77777777" w:rsidR="00C940EB" w:rsidRPr="006910BE" w:rsidRDefault="00C940EB" w:rsidP="00C940EB">
            <w:pPr>
              <w:pStyle w:val="TAC"/>
              <w:rPr>
                <w:color w:val="000000"/>
              </w:rPr>
            </w:pPr>
            <w:r w:rsidRPr="006910BE">
              <w:t>60</w:t>
            </w:r>
          </w:p>
        </w:tc>
        <w:tc>
          <w:tcPr>
            <w:tcW w:w="656" w:type="dxa"/>
            <w:shd w:val="clear" w:color="auto" w:fill="auto"/>
            <w:vAlign w:val="center"/>
          </w:tcPr>
          <w:p w14:paraId="76FDEC06" w14:textId="77777777" w:rsidR="00C940EB" w:rsidRPr="006910BE" w:rsidRDefault="00C940EB" w:rsidP="00C940EB">
            <w:pPr>
              <w:pStyle w:val="TAC"/>
            </w:pPr>
          </w:p>
        </w:tc>
        <w:tc>
          <w:tcPr>
            <w:tcW w:w="911" w:type="dxa"/>
            <w:shd w:val="clear" w:color="auto" w:fill="auto"/>
            <w:vAlign w:val="bottom"/>
          </w:tcPr>
          <w:p w14:paraId="065497D2" w14:textId="77777777" w:rsidR="00C940EB" w:rsidRPr="006910BE" w:rsidRDefault="00C940EB" w:rsidP="00C940EB">
            <w:pPr>
              <w:pStyle w:val="TAC"/>
              <w:rPr>
                <w:color w:val="000000"/>
              </w:rPr>
            </w:pPr>
            <w:r w:rsidRPr="006910BE">
              <w:t>-85.2 +TT</w:t>
            </w:r>
          </w:p>
        </w:tc>
        <w:tc>
          <w:tcPr>
            <w:tcW w:w="929" w:type="dxa"/>
            <w:shd w:val="clear" w:color="auto" w:fill="auto"/>
            <w:vAlign w:val="bottom"/>
          </w:tcPr>
          <w:p w14:paraId="76510DA8" w14:textId="77777777" w:rsidR="00C940EB" w:rsidRPr="006910BE" w:rsidRDefault="00C940EB" w:rsidP="00C940EB">
            <w:pPr>
              <w:pStyle w:val="TAC"/>
              <w:rPr>
                <w:color w:val="000000"/>
              </w:rPr>
            </w:pPr>
            <w:r w:rsidRPr="006910BE">
              <w:t>-85.0 +TT</w:t>
            </w:r>
          </w:p>
        </w:tc>
        <w:tc>
          <w:tcPr>
            <w:tcW w:w="1410" w:type="dxa"/>
            <w:shd w:val="clear" w:color="auto" w:fill="auto"/>
            <w:vAlign w:val="bottom"/>
          </w:tcPr>
          <w:p w14:paraId="1E85D2FB" w14:textId="77777777" w:rsidR="00C940EB" w:rsidRPr="006910BE" w:rsidRDefault="00C940EB" w:rsidP="00C940EB">
            <w:pPr>
              <w:pStyle w:val="TAC"/>
              <w:rPr>
                <w:color w:val="000000"/>
              </w:rPr>
            </w:pPr>
            <w:r w:rsidRPr="006910BE">
              <w:t>-84.8 +TT</w:t>
            </w:r>
          </w:p>
        </w:tc>
        <w:tc>
          <w:tcPr>
            <w:tcW w:w="644" w:type="dxa"/>
            <w:shd w:val="clear" w:color="auto" w:fill="auto"/>
            <w:vAlign w:val="bottom"/>
          </w:tcPr>
          <w:p w14:paraId="0EFB9EDC" w14:textId="77777777" w:rsidR="00C940EB" w:rsidRPr="006910BE" w:rsidRDefault="00C940EB" w:rsidP="00C940EB">
            <w:pPr>
              <w:pStyle w:val="TAC"/>
            </w:pPr>
          </w:p>
        </w:tc>
        <w:tc>
          <w:tcPr>
            <w:tcW w:w="683" w:type="dxa"/>
            <w:vAlign w:val="bottom"/>
          </w:tcPr>
          <w:p w14:paraId="660A0FD2" w14:textId="77777777" w:rsidR="00C940EB" w:rsidRPr="006910BE" w:rsidRDefault="00C940EB" w:rsidP="00C940EB">
            <w:pPr>
              <w:pStyle w:val="TAC"/>
            </w:pPr>
          </w:p>
        </w:tc>
        <w:tc>
          <w:tcPr>
            <w:tcW w:w="777" w:type="dxa"/>
            <w:shd w:val="clear" w:color="auto" w:fill="auto"/>
            <w:vAlign w:val="bottom"/>
          </w:tcPr>
          <w:p w14:paraId="2B0DEA72" w14:textId="77777777" w:rsidR="00C940EB" w:rsidRPr="006910BE" w:rsidRDefault="00C940EB" w:rsidP="00C940EB">
            <w:pPr>
              <w:pStyle w:val="TAC"/>
              <w:rPr>
                <w:color w:val="000000"/>
              </w:rPr>
            </w:pPr>
            <w:r w:rsidRPr="006910BE">
              <w:t>-83.9 +TT</w:t>
            </w:r>
          </w:p>
        </w:tc>
        <w:tc>
          <w:tcPr>
            <w:tcW w:w="706" w:type="dxa"/>
            <w:shd w:val="clear" w:color="auto" w:fill="auto"/>
            <w:vAlign w:val="bottom"/>
          </w:tcPr>
          <w:p w14:paraId="4FE7D441" w14:textId="77777777" w:rsidR="00C940EB" w:rsidRPr="006910BE" w:rsidRDefault="00C940EB" w:rsidP="00C940EB">
            <w:pPr>
              <w:pStyle w:val="TAC"/>
              <w:rPr>
                <w:color w:val="000000"/>
              </w:rPr>
            </w:pPr>
            <w:r w:rsidRPr="006910BE">
              <w:t>-83.5 +TT</w:t>
            </w:r>
          </w:p>
        </w:tc>
        <w:tc>
          <w:tcPr>
            <w:tcW w:w="706" w:type="dxa"/>
            <w:shd w:val="clear" w:color="auto" w:fill="auto"/>
            <w:vAlign w:val="bottom"/>
          </w:tcPr>
          <w:p w14:paraId="0BC6AE56" w14:textId="77777777" w:rsidR="00C940EB" w:rsidRPr="006910BE" w:rsidRDefault="00C940EB" w:rsidP="00C940EB">
            <w:pPr>
              <w:pStyle w:val="TAC"/>
              <w:rPr>
                <w:color w:val="000000"/>
              </w:rPr>
            </w:pPr>
            <w:r w:rsidRPr="006910BE">
              <w:t>-83.2 +TT</w:t>
            </w:r>
          </w:p>
        </w:tc>
        <w:tc>
          <w:tcPr>
            <w:tcW w:w="706" w:type="dxa"/>
            <w:shd w:val="clear" w:color="auto" w:fill="auto"/>
            <w:vAlign w:val="bottom"/>
          </w:tcPr>
          <w:p w14:paraId="601AE239" w14:textId="77777777" w:rsidR="00C940EB" w:rsidRPr="006910BE" w:rsidRDefault="00C940EB" w:rsidP="00C940EB">
            <w:pPr>
              <w:pStyle w:val="TAC"/>
              <w:rPr>
                <w:color w:val="000000"/>
              </w:rPr>
            </w:pPr>
            <w:r w:rsidRPr="006910BE">
              <w:t>-82.5 +TT</w:t>
            </w:r>
          </w:p>
        </w:tc>
        <w:tc>
          <w:tcPr>
            <w:tcW w:w="706" w:type="dxa"/>
            <w:vAlign w:val="bottom"/>
          </w:tcPr>
          <w:p w14:paraId="02657B67" w14:textId="77777777" w:rsidR="00C940EB" w:rsidRPr="006910BE" w:rsidRDefault="00C940EB" w:rsidP="00C940EB">
            <w:pPr>
              <w:pStyle w:val="TAC"/>
              <w:rPr>
                <w:color w:val="000000"/>
              </w:rPr>
            </w:pPr>
            <w:r w:rsidRPr="006910BE">
              <w:t>-82.4 +TT</w:t>
            </w:r>
          </w:p>
        </w:tc>
        <w:tc>
          <w:tcPr>
            <w:tcW w:w="706" w:type="dxa"/>
            <w:shd w:val="clear" w:color="auto" w:fill="auto"/>
            <w:vAlign w:val="center"/>
          </w:tcPr>
          <w:p w14:paraId="0A3BD7F7" w14:textId="77777777" w:rsidR="00C940EB" w:rsidRPr="006910BE" w:rsidRDefault="00C940EB" w:rsidP="00C940EB">
            <w:pPr>
              <w:pStyle w:val="TAC"/>
            </w:pPr>
          </w:p>
        </w:tc>
      </w:tr>
      <w:tr w:rsidR="00C940EB" w:rsidRPr="006910BE" w14:paraId="7CB94A9C" w14:textId="77777777" w:rsidTr="00C940EB">
        <w:trPr>
          <w:trHeight w:val="285"/>
        </w:trPr>
        <w:tc>
          <w:tcPr>
            <w:tcW w:w="0" w:type="auto"/>
            <w:vMerge w:val="restart"/>
            <w:shd w:val="clear" w:color="auto" w:fill="auto"/>
            <w:vAlign w:val="center"/>
          </w:tcPr>
          <w:p w14:paraId="7FE502CF" w14:textId="77777777" w:rsidR="00C940EB" w:rsidRPr="006910BE" w:rsidRDefault="00C940EB" w:rsidP="00C940EB">
            <w:pPr>
              <w:pStyle w:val="TAC"/>
            </w:pPr>
            <w:r w:rsidRPr="006910BE">
              <w:t>26</w:t>
            </w:r>
          </w:p>
        </w:tc>
        <w:tc>
          <w:tcPr>
            <w:tcW w:w="0" w:type="auto"/>
            <w:vMerge w:val="restart"/>
            <w:shd w:val="clear" w:color="auto" w:fill="auto"/>
            <w:vAlign w:val="center"/>
          </w:tcPr>
          <w:p w14:paraId="0FA9B9D3" w14:textId="77777777" w:rsidR="00C940EB" w:rsidRPr="006910BE" w:rsidRDefault="00C940EB" w:rsidP="00C940EB">
            <w:pPr>
              <w:pStyle w:val="TAC"/>
              <w:rPr>
                <w:vertAlign w:val="superscript"/>
              </w:rPr>
            </w:pPr>
            <w:r w:rsidRPr="006910BE">
              <w:t>n77</w:t>
            </w:r>
            <w:r w:rsidRPr="006910BE">
              <w:rPr>
                <w:vertAlign w:val="superscript"/>
              </w:rPr>
              <w:t>6,7</w:t>
            </w:r>
          </w:p>
          <w:p w14:paraId="7D4A7DD5" w14:textId="77777777" w:rsidR="00C940EB" w:rsidRPr="006910BE" w:rsidRDefault="00C940EB" w:rsidP="00C940EB">
            <w:pPr>
              <w:pStyle w:val="TAC"/>
            </w:pPr>
            <w:r w:rsidRPr="006910BE">
              <w:t>n78</w:t>
            </w:r>
            <w:r w:rsidRPr="006910BE">
              <w:rPr>
                <w:rFonts w:cs="Arial"/>
                <w:vertAlign w:val="superscript"/>
              </w:rPr>
              <w:t>6,7</w:t>
            </w:r>
          </w:p>
        </w:tc>
        <w:tc>
          <w:tcPr>
            <w:tcW w:w="656" w:type="dxa"/>
            <w:vAlign w:val="center"/>
          </w:tcPr>
          <w:p w14:paraId="2DCA5EB3" w14:textId="77777777" w:rsidR="00C940EB" w:rsidRPr="006910BE" w:rsidRDefault="00C940EB" w:rsidP="00C940EB">
            <w:pPr>
              <w:pStyle w:val="TAC"/>
            </w:pPr>
            <w:r w:rsidRPr="006910BE">
              <w:t>15</w:t>
            </w:r>
          </w:p>
        </w:tc>
        <w:tc>
          <w:tcPr>
            <w:tcW w:w="656" w:type="dxa"/>
            <w:shd w:val="clear" w:color="auto" w:fill="auto"/>
            <w:vAlign w:val="center"/>
          </w:tcPr>
          <w:p w14:paraId="479FB87E" w14:textId="77777777" w:rsidR="00C940EB" w:rsidRPr="006910BE" w:rsidRDefault="00C940EB" w:rsidP="00C940EB">
            <w:pPr>
              <w:pStyle w:val="TAC"/>
            </w:pPr>
          </w:p>
        </w:tc>
        <w:tc>
          <w:tcPr>
            <w:tcW w:w="911" w:type="dxa"/>
            <w:shd w:val="clear" w:color="auto" w:fill="auto"/>
          </w:tcPr>
          <w:p w14:paraId="55758DD8" w14:textId="77777777" w:rsidR="00C940EB" w:rsidRPr="006910BE" w:rsidRDefault="00C940EB" w:rsidP="00C940EB">
            <w:pPr>
              <w:pStyle w:val="TAC"/>
              <w:rPr>
                <w:rFonts w:cs="Arial"/>
              </w:rPr>
            </w:pPr>
            <w:r w:rsidRPr="006910BE">
              <w:t>-85.0 +TT</w:t>
            </w:r>
          </w:p>
        </w:tc>
        <w:tc>
          <w:tcPr>
            <w:tcW w:w="929" w:type="dxa"/>
            <w:shd w:val="clear" w:color="auto" w:fill="auto"/>
          </w:tcPr>
          <w:p w14:paraId="19CF69AB" w14:textId="77777777" w:rsidR="00C940EB" w:rsidRPr="006910BE" w:rsidRDefault="00C940EB" w:rsidP="00C940EB">
            <w:pPr>
              <w:pStyle w:val="TAC"/>
              <w:rPr>
                <w:rFonts w:cs="Arial"/>
              </w:rPr>
            </w:pPr>
            <w:r w:rsidRPr="006910BE">
              <w:t>-84.9 +TT</w:t>
            </w:r>
          </w:p>
        </w:tc>
        <w:tc>
          <w:tcPr>
            <w:tcW w:w="1410" w:type="dxa"/>
            <w:shd w:val="clear" w:color="auto" w:fill="auto"/>
          </w:tcPr>
          <w:p w14:paraId="45158290" w14:textId="77777777" w:rsidR="00C940EB" w:rsidRPr="006910BE" w:rsidRDefault="00C940EB" w:rsidP="00C940EB">
            <w:pPr>
              <w:pStyle w:val="TAC"/>
              <w:rPr>
                <w:rFonts w:cs="Arial"/>
              </w:rPr>
            </w:pPr>
            <w:r w:rsidRPr="006910BE">
              <w:t>-84.7 +TT</w:t>
            </w:r>
          </w:p>
        </w:tc>
        <w:tc>
          <w:tcPr>
            <w:tcW w:w="644" w:type="dxa"/>
            <w:shd w:val="clear" w:color="auto" w:fill="auto"/>
          </w:tcPr>
          <w:p w14:paraId="653EA60D" w14:textId="77777777" w:rsidR="00C940EB" w:rsidRPr="006910BE" w:rsidRDefault="00C940EB" w:rsidP="00C940EB">
            <w:pPr>
              <w:pStyle w:val="TAC"/>
            </w:pPr>
          </w:p>
        </w:tc>
        <w:tc>
          <w:tcPr>
            <w:tcW w:w="683" w:type="dxa"/>
          </w:tcPr>
          <w:p w14:paraId="2F753576" w14:textId="77777777" w:rsidR="00C940EB" w:rsidRPr="006910BE" w:rsidRDefault="00C940EB" w:rsidP="00C940EB">
            <w:pPr>
              <w:pStyle w:val="TAC"/>
            </w:pPr>
          </w:p>
        </w:tc>
        <w:tc>
          <w:tcPr>
            <w:tcW w:w="777" w:type="dxa"/>
            <w:shd w:val="clear" w:color="auto" w:fill="auto"/>
          </w:tcPr>
          <w:p w14:paraId="3E90C98F" w14:textId="77777777" w:rsidR="00C940EB" w:rsidRPr="006910BE" w:rsidRDefault="00C940EB" w:rsidP="00C940EB">
            <w:pPr>
              <w:pStyle w:val="TAC"/>
            </w:pPr>
            <w:r w:rsidRPr="006910BE">
              <w:t>-83.6 +TT</w:t>
            </w:r>
          </w:p>
        </w:tc>
        <w:tc>
          <w:tcPr>
            <w:tcW w:w="706" w:type="dxa"/>
            <w:shd w:val="clear" w:color="auto" w:fill="auto"/>
            <w:vAlign w:val="center"/>
          </w:tcPr>
          <w:p w14:paraId="539136AF" w14:textId="77777777" w:rsidR="00C940EB" w:rsidRPr="006910BE" w:rsidRDefault="00C940EB" w:rsidP="00C940EB">
            <w:pPr>
              <w:pStyle w:val="TAC"/>
            </w:pPr>
            <w:r w:rsidRPr="006910BE">
              <w:t>-84.6 +TT</w:t>
            </w:r>
          </w:p>
        </w:tc>
        <w:tc>
          <w:tcPr>
            <w:tcW w:w="706" w:type="dxa"/>
            <w:shd w:val="clear" w:color="auto" w:fill="auto"/>
            <w:vAlign w:val="center"/>
          </w:tcPr>
          <w:p w14:paraId="04EBB936" w14:textId="77777777" w:rsidR="00C940EB" w:rsidRPr="006910BE" w:rsidRDefault="00C940EB" w:rsidP="00C940EB">
            <w:pPr>
              <w:pStyle w:val="TAC"/>
            </w:pPr>
          </w:p>
        </w:tc>
        <w:tc>
          <w:tcPr>
            <w:tcW w:w="706" w:type="dxa"/>
            <w:shd w:val="clear" w:color="auto" w:fill="auto"/>
            <w:vAlign w:val="center"/>
          </w:tcPr>
          <w:p w14:paraId="622CF3BA" w14:textId="77777777" w:rsidR="00C940EB" w:rsidRPr="006910BE" w:rsidRDefault="00C940EB" w:rsidP="00C940EB">
            <w:pPr>
              <w:pStyle w:val="TAC"/>
            </w:pPr>
          </w:p>
        </w:tc>
        <w:tc>
          <w:tcPr>
            <w:tcW w:w="706" w:type="dxa"/>
            <w:vAlign w:val="center"/>
          </w:tcPr>
          <w:p w14:paraId="718F1FBA" w14:textId="77777777" w:rsidR="00C940EB" w:rsidRPr="006910BE" w:rsidRDefault="00C940EB" w:rsidP="00C940EB">
            <w:pPr>
              <w:pStyle w:val="TAC"/>
            </w:pPr>
          </w:p>
        </w:tc>
        <w:tc>
          <w:tcPr>
            <w:tcW w:w="706" w:type="dxa"/>
            <w:shd w:val="clear" w:color="auto" w:fill="auto"/>
            <w:vAlign w:val="center"/>
          </w:tcPr>
          <w:p w14:paraId="1AC117C3" w14:textId="77777777" w:rsidR="00C940EB" w:rsidRPr="006910BE" w:rsidRDefault="00C940EB" w:rsidP="00C940EB">
            <w:pPr>
              <w:pStyle w:val="TAC"/>
            </w:pPr>
          </w:p>
        </w:tc>
      </w:tr>
      <w:tr w:rsidR="00C940EB" w:rsidRPr="006910BE" w14:paraId="1E6191E1" w14:textId="77777777" w:rsidTr="00C940EB">
        <w:trPr>
          <w:trHeight w:val="285"/>
        </w:trPr>
        <w:tc>
          <w:tcPr>
            <w:tcW w:w="0" w:type="auto"/>
            <w:vMerge/>
            <w:shd w:val="clear" w:color="auto" w:fill="auto"/>
            <w:vAlign w:val="center"/>
          </w:tcPr>
          <w:p w14:paraId="6B703A68" w14:textId="77777777" w:rsidR="00C940EB" w:rsidRPr="006910BE" w:rsidRDefault="00C940EB" w:rsidP="00C940EB">
            <w:pPr>
              <w:pStyle w:val="TAC"/>
            </w:pPr>
          </w:p>
        </w:tc>
        <w:tc>
          <w:tcPr>
            <w:tcW w:w="0" w:type="auto"/>
            <w:vMerge/>
            <w:shd w:val="clear" w:color="auto" w:fill="auto"/>
            <w:vAlign w:val="center"/>
          </w:tcPr>
          <w:p w14:paraId="4B7D8BCF" w14:textId="77777777" w:rsidR="00C940EB" w:rsidRPr="006910BE" w:rsidRDefault="00C940EB" w:rsidP="00C940EB">
            <w:pPr>
              <w:pStyle w:val="TAC"/>
            </w:pPr>
          </w:p>
        </w:tc>
        <w:tc>
          <w:tcPr>
            <w:tcW w:w="656" w:type="dxa"/>
            <w:vAlign w:val="center"/>
          </w:tcPr>
          <w:p w14:paraId="2A6970EC" w14:textId="77777777" w:rsidR="00C940EB" w:rsidRPr="006910BE" w:rsidRDefault="00C940EB" w:rsidP="00C940EB">
            <w:pPr>
              <w:pStyle w:val="TAC"/>
            </w:pPr>
            <w:r w:rsidRPr="006910BE">
              <w:t>30</w:t>
            </w:r>
          </w:p>
        </w:tc>
        <w:tc>
          <w:tcPr>
            <w:tcW w:w="656" w:type="dxa"/>
            <w:shd w:val="clear" w:color="auto" w:fill="auto"/>
            <w:vAlign w:val="center"/>
          </w:tcPr>
          <w:p w14:paraId="2A1DD6B7" w14:textId="77777777" w:rsidR="00C940EB" w:rsidRPr="006910BE" w:rsidRDefault="00C940EB" w:rsidP="00C940EB">
            <w:pPr>
              <w:pStyle w:val="TAC"/>
            </w:pPr>
          </w:p>
        </w:tc>
        <w:tc>
          <w:tcPr>
            <w:tcW w:w="911" w:type="dxa"/>
            <w:shd w:val="clear" w:color="auto" w:fill="auto"/>
          </w:tcPr>
          <w:p w14:paraId="55C3012C" w14:textId="77777777" w:rsidR="00C940EB" w:rsidRPr="006910BE" w:rsidRDefault="00C940EB" w:rsidP="00C940EB">
            <w:pPr>
              <w:pStyle w:val="TAC"/>
              <w:rPr>
                <w:rFonts w:cs="Arial"/>
              </w:rPr>
            </w:pPr>
            <w:r w:rsidRPr="006910BE">
              <w:t>-85.3 +TT</w:t>
            </w:r>
          </w:p>
        </w:tc>
        <w:tc>
          <w:tcPr>
            <w:tcW w:w="929" w:type="dxa"/>
            <w:shd w:val="clear" w:color="auto" w:fill="auto"/>
          </w:tcPr>
          <w:p w14:paraId="3510D4E5" w14:textId="77777777" w:rsidR="00C940EB" w:rsidRPr="006910BE" w:rsidRDefault="00C940EB" w:rsidP="00C940EB">
            <w:pPr>
              <w:pStyle w:val="TAC"/>
              <w:rPr>
                <w:rFonts w:cs="Arial"/>
              </w:rPr>
            </w:pPr>
            <w:r w:rsidRPr="006910BE">
              <w:t>-85.0+TT</w:t>
            </w:r>
          </w:p>
        </w:tc>
        <w:tc>
          <w:tcPr>
            <w:tcW w:w="1410" w:type="dxa"/>
            <w:shd w:val="clear" w:color="auto" w:fill="auto"/>
          </w:tcPr>
          <w:p w14:paraId="61C41BD9" w14:textId="77777777" w:rsidR="00C940EB" w:rsidRPr="006910BE" w:rsidRDefault="00C940EB" w:rsidP="00C940EB">
            <w:pPr>
              <w:pStyle w:val="TAC"/>
              <w:rPr>
                <w:rFonts w:cs="Arial"/>
              </w:rPr>
            </w:pPr>
            <w:r w:rsidRPr="006910BE">
              <w:t>-84.9 +TT</w:t>
            </w:r>
          </w:p>
        </w:tc>
        <w:tc>
          <w:tcPr>
            <w:tcW w:w="644" w:type="dxa"/>
            <w:shd w:val="clear" w:color="auto" w:fill="auto"/>
          </w:tcPr>
          <w:p w14:paraId="3B6D38B0" w14:textId="77777777" w:rsidR="00C940EB" w:rsidRPr="006910BE" w:rsidRDefault="00C940EB" w:rsidP="00C940EB">
            <w:pPr>
              <w:pStyle w:val="TAC"/>
            </w:pPr>
          </w:p>
        </w:tc>
        <w:tc>
          <w:tcPr>
            <w:tcW w:w="683" w:type="dxa"/>
          </w:tcPr>
          <w:p w14:paraId="68247E25" w14:textId="77777777" w:rsidR="00C940EB" w:rsidRPr="006910BE" w:rsidRDefault="00C940EB" w:rsidP="00C940EB">
            <w:pPr>
              <w:pStyle w:val="TAC"/>
            </w:pPr>
          </w:p>
        </w:tc>
        <w:tc>
          <w:tcPr>
            <w:tcW w:w="777" w:type="dxa"/>
            <w:shd w:val="clear" w:color="auto" w:fill="auto"/>
          </w:tcPr>
          <w:p w14:paraId="5B0832D9" w14:textId="77777777" w:rsidR="00C940EB" w:rsidRPr="006910BE" w:rsidRDefault="00C940EB" w:rsidP="00C940EB">
            <w:pPr>
              <w:pStyle w:val="TAC"/>
            </w:pPr>
            <w:r w:rsidRPr="006910BE">
              <w:t>-83.7 +TT</w:t>
            </w:r>
          </w:p>
        </w:tc>
        <w:tc>
          <w:tcPr>
            <w:tcW w:w="706" w:type="dxa"/>
            <w:shd w:val="clear" w:color="auto" w:fill="auto"/>
            <w:vAlign w:val="center"/>
          </w:tcPr>
          <w:p w14:paraId="64938DC4" w14:textId="77777777" w:rsidR="00C940EB" w:rsidRPr="006910BE" w:rsidRDefault="00C940EB" w:rsidP="00C940EB">
            <w:pPr>
              <w:pStyle w:val="TAC"/>
            </w:pPr>
            <w:r w:rsidRPr="006910BE">
              <w:t>-84.7 +TT</w:t>
            </w:r>
          </w:p>
        </w:tc>
        <w:tc>
          <w:tcPr>
            <w:tcW w:w="706" w:type="dxa"/>
            <w:shd w:val="clear" w:color="auto" w:fill="auto"/>
            <w:vAlign w:val="center"/>
          </w:tcPr>
          <w:p w14:paraId="0BB2775E" w14:textId="77777777" w:rsidR="00C940EB" w:rsidRPr="006910BE" w:rsidRDefault="00C940EB" w:rsidP="00C940EB">
            <w:pPr>
              <w:pStyle w:val="TAC"/>
            </w:pPr>
            <w:r w:rsidRPr="006910BE">
              <w:t>-84.7 +TT</w:t>
            </w:r>
          </w:p>
        </w:tc>
        <w:tc>
          <w:tcPr>
            <w:tcW w:w="706" w:type="dxa"/>
            <w:shd w:val="clear" w:color="auto" w:fill="auto"/>
            <w:vAlign w:val="center"/>
          </w:tcPr>
          <w:p w14:paraId="5899F87C" w14:textId="77777777" w:rsidR="00C940EB" w:rsidRPr="006910BE" w:rsidRDefault="00C940EB" w:rsidP="00C940EB">
            <w:pPr>
              <w:pStyle w:val="TAC"/>
            </w:pPr>
            <w:r w:rsidRPr="006910BE">
              <w:t>-84.6 +TT</w:t>
            </w:r>
          </w:p>
        </w:tc>
        <w:tc>
          <w:tcPr>
            <w:tcW w:w="706" w:type="dxa"/>
            <w:vAlign w:val="center"/>
          </w:tcPr>
          <w:p w14:paraId="25DE94C0" w14:textId="77777777" w:rsidR="00C940EB" w:rsidRPr="006910BE" w:rsidRDefault="00C940EB" w:rsidP="00C940EB">
            <w:pPr>
              <w:pStyle w:val="TAC"/>
            </w:pPr>
            <w:r w:rsidRPr="006910BE">
              <w:t>-84.6 +TT</w:t>
            </w:r>
          </w:p>
        </w:tc>
        <w:tc>
          <w:tcPr>
            <w:tcW w:w="706" w:type="dxa"/>
            <w:shd w:val="clear" w:color="auto" w:fill="auto"/>
            <w:vAlign w:val="center"/>
          </w:tcPr>
          <w:p w14:paraId="66FD4C36" w14:textId="77777777" w:rsidR="00C940EB" w:rsidRPr="006910BE" w:rsidRDefault="00C940EB" w:rsidP="00C940EB">
            <w:pPr>
              <w:pStyle w:val="TAC"/>
            </w:pPr>
            <w:r w:rsidRPr="006910BE">
              <w:t>-84.6 +TT</w:t>
            </w:r>
          </w:p>
        </w:tc>
      </w:tr>
      <w:tr w:rsidR="00C940EB" w:rsidRPr="006910BE" w14:paraId="00726BDD" w14:textId="77777777" w:rsidTr="00C940EB">
        <w:trPr>
          <w:trHeight w:val="285"/>
        </w:trPr>
        <w:tc>
          <w:tcPr>
            <w:tcW w:w="0" w:type="auto"/>
            <w:vMerge/>
            <w:shd w:val="clear" w:color="auto" w:fill="auto"/>
            <w:vAlign w:val="center"/>
          </w:tcPr>
          <w:p w14:paraId="20262B8C" w14:textId="77777777" w:rsidR="00C940EB" w:rsidRPr="006910BE" w:rsidRDefault="00C940EB" w:rsidP="00C940EB">
            <w:pPr>
              <w:pStyle w:val="TAC"/>
            </w:pPr>
          </w:p>
        </w:tc>
        <w:tc>
          <w:tcPr>
            <w:tcW w:w="0" w:type="auto"/>
            <w:vMerge/>
            <w:shd w:val="clear" w:color="auto" w:fill="auto"/>
            <w:vAlign w:val="center"/>
          </w:tcPr>
          <w:p w14:paraId="73616649" w14:textId="77777777" w:rsidR="00C940EB" w:rsidRPr="006910BE" w:rsidRDefault="00C940EB" w:rsidP="00C940EB">
            <w:pPr>
              <w:pStyle w:val="TAC"/>
            </w:pPr>
          </w:p>
        </w:tc>
        <w:tc>
          <w:tcPr>
            <w:tcW w:w="656" w:type="dxa"/>
            <w:vAlign w:val="center"/>
          </w:tcPr>
          <w:p w14:paraId="7A9DE2D8" w14:textId="77777777" w:rsidR="00C940EB" w:rsidRPr="006910BE" w:rsidRDefault="00C940EB" w:rsidP="00C940EB">
            <w:pPr>
              <w:pStyle w:val="TAC"/>
            </w:pPr>
            <w:r w:rsidRPr="006910BE">
              <w:t>60</w:t>
            </w:r>
          </w:p>
        </w:tc>
        <w:tc>
          <w:tcPr>
            <w:tcW w:w="656" w:type="dxa"/>
            <w:shd w:val="clear" w:color="auto" w:fill="auto"/>
            <w:vAlign w:val="center"/>
          </w:tcPr>
          <w:p w14:paraId="16148111" w14:textId="77777777" w:rsidR="00C940EB" w:rsidRPr="006910BE" w:rsidRDefault="00C940EB" w:rsidP="00C940EB">
            <w:pPr>
              <w:pStyle w:val="TAC"/>
            </w:pPr>
          </w:p>
        </w:tc>
        <w:tc>
          <w:tcPr>
            <w:tcW w:w="911" w:type="dxa"/>
            <w:shd w:val="clear" w:color="auto" w:fill="auto"/>
          </w:tcPr>
          <w:p w14:paraId="2BA821C0" w14:textId="77777777" w:rsidR="00C940EB" w:rsidRPr="006910BE" w:rsidRDefault="00C940EB" w:rsidP="00C940EB">
            <w:pPr>
              <w:pStyle w:val="TAC"/>
              <w:rPr>
                <w:rFonts w:cs="Arial"/>
              </w:rPr>
            </w:pPr>
            <w:r w:rsidRPr="006910BE">
              <w:t>-85.7 +TT</w:t>
            </w:r>
          </w:p>
        </w:tc>
        <w:tc>
          <w:tcPr>
            <w:tcW w:w="929" w:type="dxa"/>
            <w:shd w:val="clear" w:color="auto" w:fill="auto"/>
          </w:tcPr>
          <w:p w14:paraId="6C237B8B" w14:textId="77777777" w:rsidR="00C940EB" w:rsidRPr="006910BE" w:rsidRDefault="00C940EB" w:rsidP="00C940EB">
            <w:pPr>
              <w:pStyle w:val="TAC"/>
              <w:rPr>
                <w:rFonts w:cs="Arial"/>
              </w:rPr>
            </w:pPr>
            <w:r w:rsidRPr="006910BE">
              <w:t>--85.3 +TT</w:t>
            </w:r>
          </w:p>
        </w:tc>
        <w:tc>
          <w:tcPr>
            <w:tcW w:w="1410" w:type="dxa"/>
            <w:shd w:val="clear" w:color="auto" w:fill="auto"/>
          </w:tcPr>
          <w:p w14:paraId="28477790" w14:textId="77777777" w:rsidR="00C940EB" w:rsidRPr="006910BE" w:rsidRDefault="00C940EB" w:rsidP="00C940EB">
            <w:pPr>
              <w:pStyle w:val="TAC"/>
              <w:rPr>
                <w:rFonts w:cs="Arial"/>
              </w:rPr>
            </w:pPr>
            <w:r w:rsidRPr="006910BE">
              <w:t>--85.1 +TT</w:t>
            </w:r>
          </w:p>
        </w:tc>
        <w:tc>
          <w:tcPr>
            <w:tcW w:w="644" w:type="dxa"/>
            <w:shd w:val="clear" w:color="auto" w:fill="auto"/>
          </w:tcPr>
          <w:p w14:paraId="58C290B9" w14:textId="77777777" w:rsidR="00C940EB" w:rsidRPr="006910BE" w:rsidRDefault="00C940EB" w:rsidP="00C940EB">
            <w:pPr>
              <w:pStyle w:val="TAC"/>
            </w:pPr>
          </w:p>
        </w:tc>
        <w:tc>
          <w:tcPr>
            <w:tcW w:w="683" w:type="dxa"/>
          </w:tcPr>
          <w:p w14:paraId="3B36F900" w14:textId="77777777" w:rsidR="00C940EB" w:rsidRPr="006910BE" w:rsidRDefault="00C940EB" w:rsidP="00C940EB">
            <w:pPr>
              <w:pStyle w:val="TAC"/>
            </w:pPr>
          </w:p>
        </w:tc>
        <w:tc>
          <w:tcPr>
            <w:tcW w:w="777" w:type="dxa"/>
            <w:shd w:val="clear" w:color="auto" w:fill="auto"/>
          </w:tcPr>
          <w:p w14:paraId="46FB4F23" w14:textId="77777777" w:rsidR="00C940EB" w:rsidRPr="006910BE" w:rsidRDefault="00C940EB" w:rsidP="00C940EB">
            <w:pPr>
              <w:pStyle w:val="TAC"/>
            </w:pPr>
            <w:r w:rsidRPr="006910BE">
              <w:t>-83.9 +TT</w:t>
            </w:r>
          </w:p>
        </w:tc>
        <w:tc>
          <w:tcPr>
            <w:tcW w:w="706" w:type="dxa"/>
            <w:shd w:val="clear" w:color="auto" w:fill="auto"/>
            <w:vAlign w:val="center"/>
          </w:tcPr>
          <w:p w14:paraId="3217DF43" w14:textId="77777777" w:rsidR="00C940EB" w:rsidRPr="006910BE" w:rsidRDefault="00C940EB" w:rsidP="00C940EB">
            <w:pPr>
              <w:pStyle w:val="TAC"/>
            </w:pPr>
            <w:r w:rsidRPr="006910BE">
              <w:t>-84.8 +TT</w:t>
            </w:r>
          </w:p>
        </w:tc>
        <w:tc>
          <w:tcPr>
            <w:tcW w:w="706" w:type="dxa"/>
            <w:shd w:val="clear" w:color="auto" w:fill="auto"/>
            <w:vAlign w:val="center"/>
          </w:tcPr>
          <w:p w14:paraId="58DCD63E" w14:textId="77777777" w:rsidR="00C940EB" w:rsidRPr="006910BE" w:rsidRDefault="00C940EB" w:rsidP="00C940EB">
            <w:pPr>
              <w:pStyle w:val="TAC"/>
            </w:pPr>
            <w:r w:rsidRPr="006910BE">
              <w:t>-84.8 +TT</w:t>
            </w:r>
          </w:p>
        </w:tc>
        <w:tc>
          <w:tcPr>
            <w:tcW w:w="706" w:type="dxa"/>
            <w:shd w:val="clear" w:color="auto" w:fill="auto"/>
            <w:vAlign w:val="center"/>
          </w:tcPr>
          <w:p w14:paraId="2B13FE9D" w14:textId="77777777" w:rsidR="00C940EB" w:rsidRPr="006910BE" w:rsidRDefault="00C940EB" w:rsidP="00C940EB">
            <w:pPr>
              <w:pStyle w:val="TAC"/>
            </w:pPr>
            <w:r w:rsidRPr="006910BE">
              <w:t>-84.7 +TT</w:t>
            </w:r>
          </w:p>
        </w:tc>
        <w:tc>
          <w:tcPr>
            <w:tcW w:w="706" w:type="dxa"/>
            <w:vAlign w:val="center"/>
          </w:tcPr>
          <w:p w14:paraId="391B8AB4" w14:textId="77777777" w:rsidR="00C940EB" w:rsidRPr="006910BE" w:rsidRDefault="00C940EB" w:rsidP="00C940EB">
            <w:pPr>
              <w:pStyle w:val="TAC"/>
            </w:pPr>
            <w:r w:rsidRPr="006910BE">
              <w:t>-84.7 +TT</w:t>
            </w:r>
          </w:p>
        </w:tc>
        <w:tc>
          <w:tcPr>
            <w:tcW w:w="706" w:type="dxa"/>
            <w:shd w:val="clear" w:color="auto" w:fill="auto"/>
            <w:vAlign w:val="center"/>
          </w:tcPr>
          <w:p w14:paraId="70A4E1AC" w14:textId="77777777" w:rsidR="00C940EB" w:rsidRPr="006910BE" w:rsidRDefault="00C940EB" w:rsidP="00C940EB">
            <w:pPr>
              <w:pStyle w:val="TAC"/>
            </w:pPr>
            <w:r w:rsidRPr="006910BE">
              <w:t>-84.7 +TT</w:t>
            </w:r>
          </w:p>
        </w:tc>
      </w:tr>
      <w:tr w:rsidR="00C940EB" w:rsidRPr="006910BE" w14:paraId="412D90A0" w14:textId="77777777" w:rsidTr="00C940EB">
        <w:trPr>
          <w:trHeight w:val="285"/>
        </w:trPr>
        <w:tc>
          <w:tcPr>
            <w:tcW w:w="0" w:type="auto"/>
            <w:vMerge w:val="restart"/>
            <w:shd w:val="clear" w:color="auto" w:fill="auto"/>
            <w:vAlign w:val="center"/>
          </w:tcPr>
          <w:p w14:paraId="40A0B1CF" w14:textId="77777777" w:rsidR="00C940EB" w:rsidRPr="006910BE" w:rsidRDefault="00C940EB" w:rsidP="00C940EB">
            <w:pPr>
              <w:pStyle w:val="TAC"/>
            </w:pPr>
            <w:r w:rsidRPr="006910BE">
              <w:t>26</w:t>
            </w:r>
          </w:p>
        </w:tc>
        <w:tc>
          <w:tcPr>
            <w:tcW w:w="0" w:type="auto"/>
            <w:vMerge w:val="restart"/>
            <w:shd w:val="clear" w:color="auto" w:fill="auto"/>
            <w:vAlign w:val="center"/>
          </w:tcPr>
          <w:p w14:paraId="6FD238B3" w14:textId="77777777" w:rsidR="00C940EB" w:rsidRPr="006910BE" w:rsidRDefault="00C940EB" w:rsidP="00C940EB">
            <w:pPr>
              <w:pStyle w:val="TAC"/>
            </w:pPr>
            <w:r w:rsidRPr="006910BE">
              <w:t>n77</w:t>
            </w:r>
            <w:r w:rsidRPr="006910BE">
              <w:rPr>
                <w:rFonts w:cs="Arial"/>
                <w:vertAlign w:val="superscript"/>
              </w:rPr>
              <w:t>4,5</w:t>
            </w:r>
          </w:p>
        </w:tc>
        <w:tc>
          <w:tcPr>
            <w:tcW w:w="656" w:type="dxa"/>
            <w:vAlign w:val="center"/>
          </w:tcPr>
          <w:p w14:paraId="6ED622E9" w14:textId="77777777" w:rsidR="00C940EB" w:rsidRPr="006910BE" w:rsidRDefault="00C940EB" w:rsidP="00C940EB">
            <w:pPr>
              <w:pStyle w:val="TAC"/>
            </w:pPr>
            <w:r w:rsidRPr="006910BE">
              <w:t>15</w:t>
            </w:r>
          </w:p>
        </w:tc>
        <w:tc>
          <w:tcPr>
            <w:tcW w:w="656" w:type="dxa"/>
            <w:shd w:val="clear" w:color="auto" w:fill="auto"/>
            <w:vAlign w:val="center"/>
          </w:tcPr>
          <w:p w14:paraId="28063676" w14:textId="77777777" w:rsidR="00C940EB" w:rsidRPr="006910BE" w:rsidRDefault="00C940EB" w:rsidP="00C940EB">
            <w:pPr>
              <w:pStyle w:val="TAC"/>
            </w:pPr>
          </w:p>
        </w:tc>
        <w:tc>
          <w:tcPr>
            <w:tcW w:w="911" w:type="dxa"/>
            <w:shd w:val="clear" w:color="auto" w:fill="auto"/>
          </w:tcPr>
          <w:p w14:paraId="1164236A" w14:textId="77777777" w:rsidR="00C940EB" w:rsidRPr="006910BE" w:rsidRDefault="00C940EB" w:rsidP="00C940EB">
            <w:pPr>
              <w:pStyle w:val="TAC"/>
            </w:pPr>
            <w:r w:rsidRPr="006910BE">
              <w:t>-84.9 +TT</w:t>
            </w:r>
          </w:p>
        </w:tc>
        <w:tc>
          <w:tcPr>
            <w:tcW w:w="929" w:type="dxa"/>
            <w:shd w:val="clear" w:color="auto" w:fill="auto"/>
          </w:tcPr>
          <w:p w14:paraId="49AF451E" w14:textId="77777777" w:rsidR="00C940EB" w:rsidRPr="006910BE" w:rsidRDefault="00C940EB" w:rsidP="00C940EB">
            <w:pPr>
              <w:pStyle w:val="TAC"/>
            </w:pPr>
            <w:r w:rsidRPr="006910BE">
              <w:t>-84.6 +TT</w:t>
            </w:r>
          </w:p>
        </w:tc>
        <w:tc>
          <w:tcPr>
            <w:tcW w:w="1410" w:type="dxa"/>
            <w:shd w:val="clear" w:color="auto" w:fill="auto"/>
          </w:tcPr>
          <w:p w14:paraId="63FB5ECC" w14:textId="77777777" w:rsidR="00C940EB" w:rsidRPr="006910BE" w:rsidRDefault="00C940EB" w:rsidP="00C940EB">
            <w:pPr>
              <w:pStyle w:val="TAC"/>
            </w:pPr>
            <w:r w:rsidRPr="006910BE">
              <w:t>-84.4 +TT</w:t>
            </w:r>
          </w:p>
        </w:tc>
        <w:tc>
          <w:tcPr>
            <w:tcW w:w="644" w:type="dxa"/>
            <w:shd w:val="clear" w:color="auto" w:fill="auto"/>
          </w:tcPr>
          <w:p w14:paraId="3D709C37" w14:textId="77777777" w:rsidR="00C940EB" w:rsidRPr="006910BE" w:rsidRDefault="00C940EB" w:rsidP="00C940EB">
            <w:pPr>
              <w:pStyle w:val="TAC"/>
            </w:pPr>
          </w:p>
        </w:tc>
        <w:tc>
          <w:tcPr>
            <w:tcW w:w="683" w:type="dxa"/>
          </w:tcPr>
          <w:p w14:paraId="2425B73C" w14:textId="77777777" w:rsidR="00C940EB" w:rsidRPr="006910BE" w:rsidRDefault="00C940EB" w:rsidP="00C940EB">
            <w:pPr>
              <w:pStyle w:val="TAC"/>
            </w:pPr>
          </w:p>
        </w:tc>
        <w:tc>
          <w:tcPr>
            <w:tcW w:w="777" w:type="dxa"/>
            <w:shd w:val="clear" w:color="auto" w:fill="auto"/>
          </w:tcPr>
          <w:p w14:paraId="55F336B0" w14:textId="77777777" w:rsidR="00C940EB" w:rsidRPr="006910BE" w:rsidRDefault="00C940EB" w:rsidP="00C940EB">
            <w:pPr>
              <w:pStyle w:val="TAC"/>
            </w:pPr>
            <w:r w:rsidRPr="006910BE">
              <w:t>-84.4 +TT</w:t>
            </w:r>
          </w:p>
        </w:tc>
        <w:tc>
          <w:tcPr>
            <w:tcW w:w="706" w:type="dxa"/>
            <w:shd w:val="clear" w:color="auto" w:fill="auto"/>
          </w:tcPr>
          <w:p w14:paraId="6E85D91F" w14:textId="77777777" w:rsidR="00C940EB" w:rsidRPr="006910BE" w:rsidRDefault="00C940EB" w:rsidP="00C940EB">
            <w:pPr>
              <w:pStyle w:val="TAC"/>
            </w:pPr>
            <w:r w:rsidRPr="006910BE">
              <w:t>-84.4 +TT</w:t>
            </w:r>
          </w:p>
        </w:tc>
        <w:tc>
          <w:tcPr>
            <w:tcW w:w="706" w:type="dxa"/>
            <w:shd w:val="clear" w:color="auto" w:fill="auto"/>
          </w:tcPr>
          <w:p w14:paraId="1FE77CA4" w14:textId="77777777" w:rsidR="00C940EB" w:rsidRPr="006910BE" w:rsidRDefault="00C940EB" w:rsidP="00C940EB">
            <w:pPr>
              <w:pStyle w:val="TAC"/>
            </w:pPr>
          </w:p>
        </w:tc>
        <w:tc>
          <w:tcPr>
            <w:tcW w:w="706" w:type="dxa"/>
            <w:shd w:val="clear" w:color="auto" w:fill="auto"/>
          </w:tcPr>
          <w:p w14:paraId="0EA55528" w14:textId="77777777" w:rsidR="00C940EB" w:rsidRPr="006910BE" w:rsidRDefault="00C940EB" w:rsidP="00C940EB">
            <w:pPr>
              <w:pStyle w:val="TAC"/>
            </w:pPr>
          </w:p>
        </w:tc>
        <w:tc>
          <w:tcPr>
            <w:tcW w:w="706" w:type="dxa"/>
          </w:tcPr>
          <w:p w14:paraId="77C08E22" w14:textId="77777777" w:rsidR="00C940EB" w:rsidRPr="006910BE" w:rsidRDefault="00C940EB" w:rsidP="00C940EB">
            <w:pPr>
              <w:pStyle w:val="TAC"/>
            </w:pPr>
          </w:p>
        </w:tc>
        <w:tc>
          <w:tcPr>
            <w:tcW w:w="706" w:type="dxa"/>
            <w:shd w:val="clear" w:color="auto" w:fill="auto"/>
          </w:tcPr>
          <w:p w14:paraId="3119ADCE" w14:textId="77777777" w:rsidR="00C940EB" w:rsidRPr="006910BE" w:rsidRDefault="00C940EB" w:rsidP="00C940EB">
            <w:pPr>
              <w:pStyle w:val="TAC"/>
            </w:pPr>
          </w:p>
        </w:tc>
      </w:tr>
      <w:tr w:rsidR="00C940EB" w:rsidRPr="006910BE" w14:paraId="68B3E014" w14:textId="77777777" w:rsidTr="00C940EB">
        <w:trPr>
          <w:trHeight w:val="285"/>
        </w:trPr>
        <w:tc>
          <w:tcPr>
            <w:tcW w:w="0" w:type="auto"/>
            <w:vMerge/>
            <w:shd w:val="clear" w:color="auto" w:fill="auto"/>
            <w:vAlign w:val="center"/>
          </w:tcPr>
          <w:p w14:paraId="0C122D55" w14:textId="77777777" w:rsidR="00C940EB" w:rsidRPr="006910BE" w:rsidRDefault="00C940EB" w:rsidP="00C940EB">
            <w:pPr>
              <w:pStyle w:val="TAC"/>
            </w:pPr>
          </w:p>
        </w:tc>
        <w:tc>
          <w:tcPr>
            <w:tcW w:w="0" w:type="auto"/>
            <w:vMerge/>
            <w:shd w:val="clear" w:color="auto" w:fill="auto"/>
            <w:vAlign w:val="center"/>
          </w:tcPr>
          <w:p w14:paraId="3061DC3D" w14:textId="77777777" w:rsidR="00C940EB" w:rsidRPr="006910BE" w:rsidRDefault="00C940EB" w:rsidP="00C940EB">
            <w:pPr>
              <w:pStyle w:val="TAC"/>
            </w:pPr>
          </w:p>
        </w:tc>
        <w:tc>
          <w:tcPr>
            <w:tcW w:w="656" w:type="dxa"/>
            <w:vAlign w:val="center"/>
          </w:tcPr>
          <w:p w14:paraId="354AD924" w14:textId="77777777" w:rsidR="00C940EB" w:rsidRPr="006910BE" w:rsidRDefault="00C940EB" w:rsidP="00C940EB">
            <w:pPr>
              <w:pStyle w:val="TAC"/>
            </w:pPr>
            <w:r w:rsidRPr="006910BE">
              <w:t>30</w:t>
            </w:r>
          </w:p>
        </w:tc>
        <w:tc>
          <w:tcPr>
            <w:tcW w:w="656" w:type="dxa"/>
            <w:shd w:val="clear" w:color="auto" w:fill="auto"/>
            <w:vAlign w:val="center"/>
          </w:tcPr>
          <w:p w14:paraId="137910C6" w14:textId="77777777" w:rsidR="00C940EB" w:rsidRPr="006910BE" w:rsidRDefault="00C940EB" w:rsidP="00C940EB">
            <w:pPr>
              <w:pStyle w:val="TAC"/>
            </w:pPr>
          </w:p>
        </w:tc>
        <w:tc>
          <w:tcPr>
            <w:tcW w:w="911" w:type="dxa"/>
            <w:shd w:val="clear" w:color="auto" w:fill="auto"/>
          </w:tcPr>
          <w:p w14:paraId="2685357A" w14:textId="77777777" w:rsidR="00C940EB" w:rsidRPr="006910BE" w:rsidRDefault="00C940EB" w:rsidP="00C940EB">
            <w:pPr>
              <w:pStyle w:val="TAC"/>
            </w:pPr>
            <w:r w:rsidRPr="006910BE">
              <w:t>-85.2 +TT</w:t>
            </w:r>
          </w:p>
        </w:tc>
        <w:tc>
          <w:tcPr>
            <w:tcW w:w="929" w:type="dxa"/>
            <w:shd w:val="clear" w:color="auto" w:fill="auto"/>
          </w:tcPr>
          <w:p w14:paraId="5F614FFA" w14:textId="77777777" w:rsidR="00C940EB" w:rsidRPr="006910BE" w:rsidRDefault="00C940EB" w:rsidP="00C940EB">
            <w:pPr>
              <w:pStyle w:val="TAC"/>
            </w:pPr>
            <w:r w:rsidRPr="006910BE">
              <w:t>-84.7 +TT</w:t>
            </w:r>
          </w:p>
        </w:tc>
        <w:tc>
          <w:tcPr>
            <w:tcW w:w="1410" w:type="dxa"/>
            <w:shd w:val="clear" w:color="auto" w:fill="auto"/>
          </w:tcPr>
          <w:p w14:paraId="33460EAD" w14:textId="77777777" w:rsidR="00C940EB" w:rsidRPr="006910BE" w:rsidRDefault="00C940EB" w:rsidP="00C940EB">
            <w:pPr>
              <w:pStyle w:val="TAC"/>
            </w:pPr>
            <w:r w:rsidRPr="006910BE">
              <w:t>-84.6 +TT</w:t>
            </w:r>
          </w:p>
        </w:tc>
        <w:tc>
          <w:tcPr>
            <w:tcW w:w="644" w:type="dxa"/>
            <w:shd w:val="clear" w:color="auto" w:fill="auto"/>
          </w:tcPr>
          <w:p w14:paraId="21ADC90F" w14:textId="77777777" w:rsidR="00C940EB" w:rsidRPr="006910BE" w:rsidRDefault="00C940EB" w:rsidP="00C940EB">
            <w:pPr>
              <w:pStyle w:val="TAC"/>
            </w:pPr>
          </w:p>
        </w:tc>
        <w:tc>
          <w:tcPr>
            <w:tcW w:w="683" w:type="dxa"/>
          </w:tcPr>
          <w:p w14:paraId="2306FF7F" w14:textId="77777777" w:rsidR="00C940EB" w:rsidRPr="006910BE" w:rsidRDefault="00C940EB" w:rsidP="00C940EB">
            <w:pPr>
              <w:pStyle w:val="TAC"/>
            </w:pPr>
          </w:p>
        </w:tc>
        <w:tc>
          <w:tcPr>
            <w:tcW w:w="777" w:type="dxa"/>
            <w:shd w:val="clear" w:color="auto" w:fill="auto"/>
          </w:tcPr>
          <w:p w14:paraId="5E8463B5" w14:textId="77777777" w:rsidR="00C940EB" w:rsidRPr="006910BE" w:rsidRDefault="00C940EB" w:rsidP="00C940EB">
            <w:pPr>
              <w:pStyle w:val="TAC"/>
            </w:pPr>
            <w:r w:rsidRPr="006910BE">
              <w:t>-84.5 +TT</w:t>
            </w:r>
          </w:p>
        </w:tc>
        <w:tc>
          <w:tcPr>
            <w:tcW w:w="706" w:type="dxa"/>
            <w:shd w:val="clear" w:color="auto" w:fill="auto"/>
          </w:tcPr>
          <w:p w14:paraId="17F1F5EA" w14:textId="77777777" w:rsidR="00C940EB" w:rsidRPr="006910BE" w:rsidRDefault="00C940EB" w:rsidP="00C940EB">
            <w:pPr>
              <w:pStyle w:val="TAC"/>
            </w:pPr>
            <w:r w:rsidRPr="006910BE">
              <w:t>-84.5 +TT</w:t>
            </w:r>
          </w:p>
        </w:tc>
        <w:tc>
          <w:tcPr>
            <w:tcW w:w="706" w:type="dxa"/>
            <w:shd w:val="clear" w:color="auto" w:fill="auto"/>
          </w:tcPr>
          <w:p w14:paraId="3873DFB6" w14:textId="77777777" w:rsidR="00C940EB" w:rsidRPr="006910BE" w:rsidRDefault="00C940EB" w:rsidP="00C940EB">
            <w:pPr>
              <w:pStyle w:val="TAC"/>
            </w:pPr>
            <w:r w:rsidRPr="006910BE">
              <w:t>-84.4 +TT</w:t>
            </w:r>
          </w:p>
        </w:tc>
        <w:tc>
          <w:tcPr>
            <w:tcW w:w="706" w:type="dxa"/>
            <w:shd w:val="clear" w:color="auto" w:fill="auto"/>
          </w:tcPr>
          <w:p w14:paraId="505A0A74" w14:textId="77777777" w:rsidR="00C940EB" w:rsidRPr="006910BE" w:rsidRDefault="00C940EB" w:rsidP="00C940EB">
            <w:pPr>
              <w:pStyle w:val="TAC"/>
            </w:pPr>
            <w:r w:rsidRPr="006910BE">
              <w:t>-84.4 +TT</w:t>
            </w:r>
          </w:p>
        </w:tc>
        <w:tc>
          <w:tcPr>
            <w:tcW w:w="706" w:type="dxa"/>
          </w:tcPr>
          <w:p w14:paraId="294FECF8" w14:textId="77777777" w:rsidR="00C940EB" w:rsidRPr="006910BE" w:rsidRDefault="00C940EB" w:rsidP="00C940EB">
            <w:pPr>
              <w:pStyle w:val="TAC"/>
            </w:pPr>
            <w:r w:rsidRPr="006910BE">
              <w:t>-85.6 +TT</w:t>
            </w:r>
          </w:p>
        </w:tc>
        <w:tc>
          <w:tcPr>
            <w:tcW w:w="706" w:type="dxa"/>
            <w:shd w:val="clear" w:color="auto" w:fill="auto"/>
          </w:tcPr>
          <w:p w14:paraId="7A429DFD" w14:textId="77777777" w:rsidR="00C940EB" w:rsidRPr="006910BE" w:rsidRDefault="00C940EB" w:rsidP="00C940EB">
            <w:pPr>
              <w:pStyle w:val="TAC"/>
            </w:pPr>
            <w:r w:rsidRPr="006910BE">
              <w:t>-84.4 +TT</w:t>
            </w:r>
          </w:p>
        </w:tc>
      </w:tr>
      <w:tr w:rsidR="00C940EB" w:rsidRPr="006910BE" w14:paraId="0697E31B" w14:textId="77777777" w:rsidTr="00C940EB">
        <w:trPr>
          <w:trHeight w:val="285"/>
        </w:trPr>
        <w:tc>
          <w:tcPr>
            <w:tcW w:w="0" w:type="auto"/>
            <w:vMerge/>
            <w:shd w:val="clear" w:color="auto" w:fill="auto"/>
            <w:vAlign w:val="center"/>
          </w:tcPr>
          <w:p w14:paraId="57A85221" w14:textId="77777777" w:rsidR="00C940EB" w:rsidRPr="006910BE" w:rsidRDefault="00C940EB" w:rsidP="00C940EB">
            <w:pPr>
              <w:pStyle w:val="TAC"/>
            </w:pPr>
          </w:p>
        </w:tc>
        <w:tc>
          <w:tcPr>
            <w:tcW w:w="0" w:type="auto"/>
            <w:vMerge/>
            <w:shd w:val="clear" w:color="auto" w:fill="auto"/>
            <w:vAlign w:val="center"/>
          </w:tcPr>
          <w:p w14:paraId="6F63A748" w14:textId="77777777" w:rsidR="00C940EB" w:rsidRPr="006910BE" w:rsidRDefault="00C940EB" w:rsidP="00C940EB">
            <w:pPr>
              <w:pStyle w:val="TAC"/>
            </w:pPr>
          </w:p>
        </w:tc>
        <w:tc>
          <w:tcPr>
            <w:tcW w:w="656" w:type="dxa"/>
            <w:vAlign w:val="center"/>
          </w:tcPr>
          <w:p w14:paraId="5D15798E" w14:textId="77777777" w:rsidR="00C940EB" w:rsidRPr="006910BE" w:rsidRDefault="00C940EB" w:rsidP="00C940EB">
            <w:pPr>
              <w:pStyle w:val="TAC"/>
            </w:pPr>
            <w:r w:rsidRPr="006910BE">
              <w:t>60</w:t>
            </w:r>
          </w:p>
        </w:tc>
        <w:tc>
          <w:tcPr>
            <w:tcW w:w="656" w:type="dxa"/>
            <w:shd w:val="clear" w:color="auto" w:fill="auto"/>
            <w:vAlign w:val="center"/>
          </w:tcPr>
          <w:p w14:paraId="1BE514EE" w14:textId="77777777" w:rsidR="00C940EB" w:rsidRPr="006910BE" w:rsidRDefault="00C940EB" w:rsidP="00C940EB">
            <w:pPr>
              <w:pStyle w:val="TAC"/>
            </w:pPr>
          </w:p>
        </w:tc>
        <w:tc>
          <w:tcPr>
            <w:tcW w:w="911" w:type="dxa"/>
            <w:shd w:val="clear" w:color="auto" w:fill="auto"/>
          </w:tcPr>
          <w:p w14:paraId="3E60A7DB" w14:textId="77777777" w:rsidR="00C940EB" w:rsidRPr="006910BE" w:rsidRDefault="00C940EB" w:rsidP="00C940EB">
            <w:pPr>
              <w:pStyle w:val="TAC"/>
            </w:pPr>
            <w:r w:rsidRPr="006910BE">
              <w:t>-85.6 +TT</w:t>
            </w:r>
          </w:p>
        </w:tc>
        <w:tc>
          <w:tcPr>
            <w:tcW w:w="929" w:type="dxa"/>
            <w:shd w:val="clear" w:color="auto" w:fill="auto"/>
          </w:tcPr>
          <w:p w14:paraId="1D145BA5" w14:textId="77777777" w:rsidR="00C940EB" w:rsidRPr="006910BE" w:rsidRDefault="00C940EB" w:rsidP="00C940EB">
            <w:pPr>
              <w:pStyle w:val="TAC"/>
            </w:pPr>
            <w:r w:rsidRPr="006910BE">
              <w:t>-85.0 +TT</w:t>
            </w:r>
          </w:p>
        </w:tc>
        <w:tc>
          <w:tcPr>
            <w:tcW w:w="1410" w:type="dxa"/>
            <w:shd w:val="clear" w:color="auto" w:fill="auto"/>
          </w:tcPr>
          <w:p w14:paraId="310C8FAD" w14:textId="77777777" w:rsidR="00C940EB" w:rsidRPr="006910BE" w:rsidRDefault="00C940EB" w:rsidP="00C940EB">
            <w:pPr>
              <w:pStyle w:val="TAC"/>
            </w:pPr>
            <w:r w:rsidRPr="006910BE">
              <w:t>-84.8 +TT</w:t>
            </w:r>
          </w:p>
        </w:tc>
        <w:tc>
          <w:tcPr>
            <w:tcW w:w="644" w:type="dxa"/>
            <w:shd w:val="clear" w:color="auto" w:fill="auto"/>
          </w:tcPr>
          <w:p w14:paraId="49F0A54E" w14:textId="77777777" w:rsidR="00C940EB" w:rsidRPr="006910BE" w:rsidRDefault="00C940EB" w:rsidP="00C940EB">
            <w:pPr>
              <w:pStyle w:val="TAC"/>
            </w:pPr>
          </w:p>
        </w:tc>
        <w:tc>
          <w:tcPr>
            <w:tcW w:w="683" w:type="dxa"/>
          </w:tcPr>
          <w:p w14:paraId="300289CA" w14:textId="77777777" w:rsidR="00C940EB" w:rsidRPr="006910BE" w:rsidRDefault="00C940EB" w:rsidP="00C940EB">
            <w:pPr>
              <w:pStyle w:val="TAC"/>
            </w:pPr>
          </w:p>
        </w:tc>
        <w:tc>
          <w:tcPr>
            <w:tcW w:w="777" w:type="dxa"/>
            <w:shd w:val="clear" w:color="auto" w:fill="auto"/>
          </w:tcPr>
          <w:p w14:paraId="6C6CC5CC" w14:textId="77777777" w:rsidR="00C940EB" w:rsidRPr="006910BE" w:rsidRDefault="00C940EB" w:rsidP="00C940EB">
            <w:pPr>
              <w:pStyle w:val="TAC"/>
            </w:pPr>
            <w:r w:rsidRPr="006910BE">
              <w:t>-84.7 +TT</w:t>
            </w:r>
          </w:p>
        </w:tc>
        <w:tc>
          <w:tcPr>
            <w:tcW w:w="706" w:type="dxa"/>
            <w:shd w:val="clear" w:color="auto" w:fill="auto"/>
          </w:tcPr>
          <w:p w14:paraId="23ED24E3" w14:textId="77777777" w:rsidR="00C940EB" w:rsidRPr="006910BE" w:rsidRDefault="00C940EB" w:rsidP="00C940EB">
            <w:pPr>
              <w:pStyle w:val="TAC"/>
            </w:pPr>
            <w:r w:rsidRPr="006910BE">
              <w:t>-84.6 +TT</w:t>
            </w:r>
          </w:p>
        </w:tc>
        <w:tc>
          <w:tcPr>
            <w:tcW w:w="706" w:type="dxa"/>
            <w:shd w:val="clear" w:color="auto" w:fill="auto"/>
          </w:tcPr>
          <w:p w14:paraId="5BACE304" w14:textId="77777777" w:rsidR="00C940EB" w:rsidRPr="006910BE" w:rsidRDefault="00C940EB" w:rsidP="00C940EB">
            <w:pPr>
              <w:pStyle w:val="TAC"/>
            </w:pPr>
            <w:r w:rsidRPr="006910BE">
              <w:t>-84.5 +TT</w:t>
            </w:r>
          </w:p>
        </w:tc>
        <w:tc>
          <w:tcPr>
            <w:tcW w:w="706" w:type="dxa"/>
            <w:shd w:val="clear" w:color="auto" w:fill="auto"/>
          </w:tcPr>
          <w:p w14:paraId="128E0665" w14:textId="77777777" w:rsidR="00C940EB" w:rsidRPr="006910BE" w:rsidRDefault="00C940EB" w:rsidP="00C940EB">
            <w:pPr>
              <w:pStyle w:val="TAC"/>
            </w:pPr>
            <w:r w:rsidRPr="006910BE">
              <w:t>-84.5 +TT</w:t>
            </w:r>
          </w:p>
        </w:tc>
        <w:tc>
          <w:tcPr>
            <w:tcW w:w="706" w:type="dxa"/>
          </w:tcPr>
          <w:p w14:paraId="6D98006B" w14:textId="77777777" w:rsidR="00C940EB" w:rsidRPr="006910BE" w:rsidRDefault="00C940EB" w:rsidP="00C940EB">
            <w:pPr>
              <w:pStyle w:val="TAC"/>
            </w:pPr>
            <w:r w:rsidRPr="006910BE">
              <w:t>-85.7 +TT</w:t>
            </w:r>
          </w:p>
        </w:tc>
        <w:tc>
          <w:tcPr>
            <w:tcW w:w="706" w:type="dxa"/>
            <w:shd w:val="clear" w:color="auto" w:fill="auto"/>
          </w:tcPr>
          <w:p w14:paraId="7B54FDC2" w14:textId="77777777" w:rsidR="00C940EB" w:rsidRPr="006910BE" w:rsidRDefault="00C940EB" w:rsidP="00C940EB">
            <w:pPr>
              <w:pStyle w:val="TAC"/>
            </w:pPr>
            <w:r w:rsidRPr="006910BE">
              <w:t>-84.5 +TT</w:t>
            </w:r>
          </w:p>
        </w:tc>
      </w:tr>
      <w:tr w:rsidR="00C940EB" w:rsidRPr="006910BE" w14:paraId="4792A37E" w14:textId="77777777" w:rsidTr="00C940EB">
        <w:trPr>
          <w:trHeight w:val="285"/>
        </w:trPr>
        <w:tc>
          <w:tcPr>
            <w:tcW w:w="0" w:type="auto"/>
            <w:shd w:val="clear" w:color="auto" w:fill="auto"/>
            <w:vAlign w:val="center"/>
          </w:tcPr>
          <w:p w14:paraId="0BF03E61" w14:textId="77777777" w:rsidR="00C940EB" w:rsidRPr="006910BE" w:rsidRDefault="00C940EB" w:rsidP="00C940EB">
            <w:pPr>
              <w:pStyle w:val="TAC"/>
            </w:pPr>
            <w:r w:rsidRPr="006910BE">
              <w:t>n28</w:t>
            </w:r>
          </w:p>
        </w:tc>
        <w:tc>
          <w:tcPr>
            <w:tcW w:w="0" w:type="auto"/>
            <w:shd w:val="clear" w:color="auto" w:fill="auto"/>
            <w:vAlign w:val="center"/>
          </w:tcPr>
          <w:p w14:paraId="1A95D23A" w14:textId="77777777" w:rsidR="00C940EB" w:rsidRPr="006910BE" w:rsidRDefault="00C940EB" w:rsidP="00C940EB">
            <w:pPr>
              <w:pStyle w:val="TAC"/>
            </w:pPr>
            <w:r w:rsidRPr="006910BE">
              <w:t>1</w:t>
            </w:r>
            <w:r w:rsidRPr="006910BE">
              <w:rPr>
                <w:vertAlign w:val="superscript"/>
              </w:rPr>
              <w:t>8,9,10</w:t>
            </w:r>
          </w:p>
        </w:tc>
        <w:tc>
          <w:tcPr>
            <w:tcW w:w="656" w:type="dxa"/>
            <w:vAlign w:val="center"/>
          </w:tcPr>
          <w:p w14:paraId="00AEBD63" w14:textId="77777777" w:rsidR="00C940EB" w:rsidRPr="006910BE" w:rsidRDefault="00C940EB" w:rsidP="00C940EB">
            <w:pPr>
              <w:pStyle w:val="TAC"/>
            </w:pPr>
            <w:r w:rsidRPr="006910BE">
              <w:t>N/A</w:t>
            </w:r>
          </w:p>
        </w:tc>
        <w:tc>
          <w:tcPr>
            <w:tcW w:w="656" w:type="dxa"/>
            <w:shd w:val="clear" w:color="auto" w:fill="auto"/>
            <w:vAlign w:val="center"/>
          </w:tcPr>
          <w:p w14:paraId="4AA428ED" w14:textId="77777777" w:rsidR="00C940EB" w:rsidRPr="006910BE" w:rsidRDefault="00C940EB" w:rsidP="00C940EB">
            <w:pPr>
              <w:pStyle w:val="TAC"/>
            </w:pPr>
            <w:r w:rsidRPr="006910BE">
              <w:t xml:space="preserve">-89.1 </w:t>
            </w:r>
          </w:p>
        </w:tc>
        <w:tc>
          <w:tcPr>
            <w:tcW w:w="911" w:type="dxa"/>
            <w:shd w:val="clear" w:color="auto" w:fill="auto"/>
            <w:vAlign w:val="center"/>
          </w:tcPr>
          <w:p w14:paraId="16C2DB27" w14:textId="77777777" w:rsidR="00C940EB" w:rsidRPr="006910BE" w:rsidRDefault="00C940EB" w:rsidP="00C940EB">
            <w:pPr>
              <w:pStyle w:val="TAC"/>
            </w:pPr>
            <w:r w:rsidRPr="006910BE">
              <w:t>-88.7</w:t>
            </w:r>
          </w:p>
        </w:tc>
        <w:tc>
          <w:tcPr>
            <w:tcW w:w="929" w:type="dxa"/>
            <w:shd w:val="clear" w:color="auto" w:fill="auto"/>
            <w:vAlign w:val="center"/>
          </w:tcPr>
          <w:p w14:paraId="4C5E17F2" w14:textId="77777777" w:rsidR="00C940EB" w:rsidRPr="006910BE" w:rsidRDefault="00C940EB" w:rsidP="00C940EB">
            <w:pPr>
              <w:pStyle w:val="TAC"/>
            </w:pPr>
            <w:r w:rsidRPr="006910BE">
              <w:t>-88.3</w:t>
            </w:r>
          </w:p>
        </w:tc>
        <w:tc>
          <w:tcPr>
            <w:tcW w:w="1410" w:type="dxa"/>
            <w:shd w:val="clear" w:color="auto" w:fill="auto"/>
            <w:vAlign w:val="center"/>
          </w:tcPr>
          <w:p w14:paraId="50C98245" w14:textId="77777777" w:rsidR="00C940EB" w:rsidRPr="006910BE" w:rsidRDefault="00C940EB" w:rsidP="00C940EB">
            <w:pPr>
              <w:pStyle w:val="TAC"/>
            </w:pPr>
            <w:r w:rsidRPr="006910BE">
              <w:t>-88.0</w:t>
            </w:r>
          </w:p>
        </w:tc>
        <w:tc>
          <w:tcPr>
            <w:tcW w:w="644" w:type="dxa"/>
            <w:shd w:val="clear" w:color="auto" w:fill="auto"/>
            <w:vAlign w:val="center"/>
          </w:tcPr>
          <w:p w14:paraId="5D97655C" w14:textId="77777777" w:rsidR="00C940EB" w:rsidRPr="006910BE" w:rsidRDefault="00C940EB" w:rsidP="00C940EB">
            <w:pPr>
              <w:pStyle w:val="TAC"/>
            </w:pPr>
          </w:p>
        </w:tc>
        <w:tc>
          <w:tcPr>
            <w:tcW w:w="683" w:type="dxa"/>
            <w:vAlign w:val="center"/>
          </w:tcPr>
          <w:p w14:paraId="14186187" w14:textId="77777777" w:rsidR="00C940EB" w:rsidRPr="006910BE" w:rsidRDefault="00C940EB" w:rsidP="00C940EB">
            <w:pPr>
              <w:pStyle w:val="TAC"/>
            </w:pPr>
          </w:p>
        </w:tc>
        <w:tc>
          <w:tcPr>
            <w:tcW w:w="777" w:type="dxa"/>
            <w:shd w:val="clear" w:color="auto" w:fill="auto"/>
            <w:vAlign w:val="center"/>
          </w:tcPr>
          <w:p w14:paraId="06622920" w14:textId="77777777" w:rsidR="00C940EB" w:rsidRPr="006910BE" w:rsidRDefault="00C940EB" w:rsidP="00C940EB">
            <w:pPr>
              <w:pStyle w:val="TAC"/>
            </w:pPr>
          </w:p>
        </w:tc>
        <w:tc>
          <w:tcPr>
            <w:tcW w:w="706" w:type="dxa"/>
            <w:shd w:val="clear" w:color="auto" w:fill="auto"/>
            <w:vAlign w:val="center"/>
          </w:tcPr>
          <w:p w14:paraId="7ED06320" w14:textId="77777777" w:rsidR="00C940EB" w:rsidRPr="006910BE" w:rsidRDefault="00C940EB" w:rsidP="00C940EB">
            <w:pPr>
              <w:pStyle w:val="TAC"/>
            </w:pPr>
          </w:p>
        </w:tc>
        <w:tc>
          <w:tcPr>
            <w:tcW w:w="706" w:type="dxa"/>
            <w:shd w:val="clear" w:color="auto" w:fill="auto"/>
            <w:vAlign w:val="center"/>
          </w:tcPr>
          <w:p w14:paraId="1B77ACCD" w14:textId="77777777" w:rsidR="00C940EB" w:rsidRPr="006910BE" w:rsidRDefault="00C940EB" w:rsidP="00C940EB">
            <w:pPr>
              <w:pStyle w:val="TAC"/>
            </w:pPr>
          </w:p>
        </w:tc>
        <w:tc>
          <w:tcPr>
            <w:tcW w:w="706" w:type="dxa"/>
            <w:shd w:val="clear" w:color="auto" w:fill="auto"/>
            <w:vAlign w:val="center"/>
          </w:tcPr>
          <w:p w14:paraId="592CF6C8" w14:textId="77777777" w:rsidR="00C940EB" w:rsidRPr="006910BE" w:rsidRDefault="00C940EB" w:rsidP="00C940EB">
            <w:pPr>
              <w:pStyle w:val="TAC"/>
            </w:pPr>
          </w:p>
        </w:tc>
        <w:tc>
          <w:tcPr>
            <w:tcW w:w="706" w:type="dxa"/>
            <w:vAlign w:val="center"/>
          </w:tcPr>
          <w:p w14:paraId="2D044D58" w14:textId="77777777" w:rsidR="00C940EB" w:rsidRPr="006910BE" w:rsidRDefault="00C940EB" w:rsidP="00C940EB">
            <w:pPr>
              <w:pStyle w:val="TAC"/>
            </w:pPr>
          </w:p>
        </w:tc>
        <w:tc>
          <w:tcPr>
            <w:tcW w:w="706" w:type="dxa"/>
            <w:shd w:val="clear" w:color="auto" w:fill="auto"/>
          </w:tcPr>
          <w:p w14:paraId="1917F805" w14:textId="77777777" w:rsidR="00C940EB" w:rsidRPr="006910BE" w:rsidRDefault="00C940EB" w:rsidP="00C940EB">
            <w:pPr>
              <w:pStyle w:val="TAC"/>
            </w:pPr>
          </w:p>
        </w:tc>
      </w:tr>
      <w:tr w:rsidR="00C940EB" w:rsidRPr="006910BE" w14:paraId="06FFCAFC" w14:textId="77777777" w:rsidTr="00C940EB">
        <w:trPr>
          <w:trHeight w:val="285"/>
        </w:trPr>
        <w:tc>
          <w:tcPr>
            <w:tcW w:w="0" w:type="auto"/>
            <w:shd w:val="clear" w:color="auto" w:fill="auto"/>
            <w:vAlign w:val="center"/>
          </w:tcPr>
          <w:p w14:paraId="5F970425" w14:textId="77777777" w:rsidR="00C940EB" w:rsidRPr="006910BE" w:rsidRDefault="00C940EB" w:rsidP="00C940EB">
            <w:pPr>
              <w:pStyle w:val="TAC"/>
            </w:pPr>
            <w:r w:rsidRPr="006910BE">
              <w:t>n71</w:t>
            </w:r>
          </w:p>
        </w:tc>
        <w:tc>
          <w:tcPr>
            <w:tcW w:w="0" w:type="auto"/>
            <w:shd w:val="clear" w:color="auto" w:fill="auto"/>
            <w:vAlign w:val="center"/>
          </w:tcPr>
          <w:p w14:paraId="3F86E472" w14:textId="77777777" w:rsidR="00C940EB" w:rsidRPr="006910BE" w:rsidRDefault="00C940EB" w:rsidP="00C940EB">
            <w:pPr>
              <w:pStyle w:val="TAC"/>
            </w:pPr>
            <w:r w:rsidRPr="006910BE">
              <w:t>2</w:t>
            </w:r>
            <w:r w:rsidRPr="006910BE">
              <w:rPr>
                <w:vertAlign w:val="superscript"/>
              </w:rPr>
              <w:t>11</w:t>
            </w:r>
          </w:p>
        </w:tc>
        <w:tc>
          <w:tcPr>
            <w:tcW w:w="656" w:type="dxa"/>
            <w:vAlign w:val="center"/>
          </w:tcPr>
          <w:p w14:paraId="34F6BD8F" w14:textId="77777777" w:rsidR="00C940EB" w:rsidRPr="006910BE" w:rsidRDefault="00C940EB" w:rsidP="00C940EB">
            <w:pPr>
              <w:pStyle w:val="TAC"/>
            </w:pPr>
            <w:r w:rsidRPr="006910BE">
              <w:t>N/A</w:t>
            </w:r>
          </w:p>
        </w:tc>
        <w:tc>
          <w:tcPr>
            <w:tcW w:w="656" w:type="dxa"/>
            <w:shd w:val="clear" w:color="auto" w:fill="auto"/>
            <w:vAlign w:val="center"/>
          </w:tcPr>
          <w:p w14:paraId="78D2F01C" w14:textId="77777777" w:rsidR="00C940EB" w:rsidRPr="006910BE" w:rsidRDefault="00C940EB" w:rsidP="00C940EB">
            <w:pPr>
              <w:pStyle w:val="TAC"/>
            </w:pPr>
            <w:r w:rsidRPr="006910BE">
              <w:t>-92.7</w:t>
            </w:r>
          </w:p>
        </w:tc>
        <w:tc>
          <w:tcPr>
            <w:tcW w:w="911" w:type="dxa"/>
            <w:shd w:val="clear" w:color="auto" w:fill="auto"/>
            <w:vAlign w:val="center"/>
          </w:tcPr>
          <w:p w14:paraId="4F526838" w14:textId="77777777" w:rsidR="00C940EB" w:rsidRPr="006910BE" w:rsidRDefault="00C940EB" w:rsidP="00C940EB">
            <w:pPr>
              <w:pStyle w:val="TAC"/>
            </w:pPr>
            <w:r w:rsidRPr="006910BE">
              <w:t>-93.3</w:t>
            </w:r>
          </w:p>
        </w:tc>
        <w:tc>
          <w:tcPr>
            <w:tcW w:w="929" w:type="dxa"/>
            <w:shd w:val="clear" w:color="auto" w:fill="auto"/>
            <w:vAlign w:val="center"/>
          </w:tcPr>
          <w:p w14:paraId="27750489" w14:textId="77777777" w:rsidR="00C940EB" w:rsidRPr="006910BE" w:rsidRDefault="00C940EB" w:rsidP="00C940EB">
            <w:pPr>
              <w:pStyle w:val="TAC"/>
            </w:pPr>
            <w:r w:rsidRPr="006910BE">
              <w:t>-91.8</w:t>
            </w:r>
          </w:p>
        </w:tc>
        <w:tc>
          <w:tcPr>
            <w:tcW w:w="1410" w:type="dxa"/>
            <w:shd w:val="clear" w:color="auto" w:fill="auto"/>
            <w:vAlign w:val="center"/>
          </w:tcPr>
          <w:p w14:paraId="4F3BCD97" w14:textId="77777777" w:rsidR="00C940EB" w:rsidRPr="006910BE" w:rsidRDefault="00C940EB" w:rsidP="00C940EB">
            <w:pPr>
              <w:pStyle w:val="TAC"/>
            </w:pPr>
            <w:r w:rsidRPr="006910BE">
              <w:t>-90.7</w:t>
            </w:r>
          </w:p>
        </w:tc>
        <w:tc>
          <w:tcPr>
            <w:tcW w:w="644" w:type="dxa"/>
            <w:shd w:val="clear" w:color="auto" w:fill="auto"/>
            <w:vAlign w:val="center"/>
          </w:tcPr>
          <w:p w14:paraId="444B012F" w14:textId="77777777" w:rsidR="00C940EB" w:rsidRPr="006910BE" w:rsidRDefault="00C940EB" w:rsidP="00C940EB">
            <w:pPr>
              <w:pStyle w:val="TAC"/>
            </w:pPr>
          </w:p>
        </w:tc>
        <w:tc>
          <w:tcPr>
            <w:tcW w:w="683" w:type="dxa"/>
            <w:vAlign w:val="center"/>
          </w:tcPr>
          <w:p w14:paraId="0C792E10" w14:textId="77777777" w:rsidR="00C940EB" w:rsidRPr="006910BE" w:rsidRDefault="00C940EB" w:rsidP="00C940EB">
            <w:pPr>
              <w:pStyle w:val="TAC"/>
            </w:pPr>
          </w:p>
        </w:tc>
        <w:tc>
          <w:tcPr>
            <w:tcW w:w="777" w:type="dxa"/>
            <w:shd w:val="clear" w:color="auto" w:fill="auto"/>
            <w:vAlign w:val="center"/>
          </w:tcPr>
          <w:p w14:paraId="1FE8C1F4" w14:textId="77777777" w:rsidR="00C940EB" w:rsidRPr="006910BE" w:rsidRDefault="00C940EB" w:rsidP="00C940EB">
            <w:pPr>
              <w:pStyle w:val="TAC"/>
            </w:pPr>
          </w:p>
        </w:tc>
        <w:tc>
          <w:tcPr>
            <w:tcW w:w="706" w:type="dxa"/>
            <w:shd w:val="clear" w:color="auto" w:fill="auto"/>
            <w:vAlign w:val="center"/>
          </w:tcPr>
          <w:p w14:paraId="3F657293" w14:textId="77777777" w:rsidR="00C940EB" w:rsidRPr="006910BE" w:rsidRDefault="00C940EB" w:rsidP="00C940EB">
            <w:pPr>
              <w:pStyle w:val="TAC"/>
            </w:pPr>
          </w:p>
        </w:tc>
        <w:tc>
          <w:tcPr>
            <w:tcW w:w="706" w:type="dxa"/>
            <w:shd w:val="clear" w:color="auto" w:fill="auto"/>
            <w:vAlign w:val="center"/>
          </w:tcPr>
          <w:p w14:paraId="31E94F70" w14:textId="77777777" w:rsidR="00C940EB" w:rsidRPr="006910BE" w:rsidRDefault="00C940EB" w:rsidP="00C940EB">
            <w:pPr>
              <w:pStyle w:val="TAC"/>
            </w:pPr>
          </w:p>
        </w:tc>
        <w:tc>
          <w:tcPr>
            <w:tcW w:w="706" w:type="dxa"/>
            <w:shd w:val="clear" w:color="auto" w:fill="auto"/>
            <w:vAlign w:val="center"/>
          </w:tcPr>
          <w:p w14:paraId="5E9953F4" w14:textId="77777777" w:rsidR="00C940EB" w:rsidRPr="006910BE" w:rsidRDefault="00C940EB" w:rsidP="00C940EB">
            <w:pPr>
              <w:pStyle w:val="TAC"/>
            </w:pPr>
          </w:p>
        </w:tc>
        <w:tc>
          <w:tcPr>
            <w:tcW w:w="706" w:type="dxa"/>
            <w:vAlign w:val="center"/>
          </w:tcPr>
          <w:p w14:paraId="3B36906E" w14:textId="77777777" w:rsidR="00C940EB" w:rsidRPr="006910BE" w:rsidRDefault="00C940EB" w:rsidP="00C940EB">
            <w:pPr>
              <w:pStyle w:val="TAC"/>
            </w:pPr>
          </w:p>
        </w:tc>
        <w:tc>
          <w:tcPr>
            <w:tcW w:w="706" w:type="dxa"/>
            <w:shd w:val="clear" w:color="auto" w:fill="auto"/>
            <w:vAlign w:val="center"/>
          </w:tcPr>
          <w:p w14:paraId="374FAF2B" w14:textId="77777777" w:rsidR="00C940EB" w:rsidRPr="006910BE" w:rsidRDefault="00C940EB" w:rsidP="00C940EB">
            <w:pPr>
              <w:pStyle w:val="TAC"/>
            </w:pPr>
          </w:p>
        </w:tc>
      </w:tr>
      <w:tr w:rsidR="00C940EB" w:rsidRPr="006910BE" w14:paraId="050EDB9B" w14:textId="77777777" w:rsidTr="00C940EB">
        <w:trPr>
          <w:trHeight w:val="285"/>
        </w:trPr>
        <w:tc>
          <w:tcPr>
            <w:tcW w:w="0" w:type="auto"/>
            <w:shd w:val="clear" w:color="auto" w:fill="auto"/>
            <w:vAlign w:val="center"/>
          </w:tcPr>
          <w:p w14:paraId="1E1AC82B" w14:textId="77777777" w:rsidR="00C940EB" w:rsidRPr="006910BE" w:rsidRDefault="00C940EB" w:rsidP="00C940EB">
            <w:pPr>
              <w:pStyle w:val="TAC"/>
            </w:pPr>
            <w:r w:rsidRPr="006910BE">
              <w:t>n71</w:t>
            </w:r>
          </w:p>
        </w:tc>
        <w:tc>
          <w:tcPr>
            <w:tcW w:w="0" w:type="auto"/>
            <w:shd w:val="clear" w:color="auto" w:fill="auto"/>
            <w:vAlign w:val="center"/>
          </w:tcPr>
          <w:p w14:paraId="047DC9F4" w14:textId="77777777" w:rsidR="00C940EB" w:rsidRPr="006910BE" w:rsidRDefault="00C940EB" w:rsidP="00C940EB">
            <w:pPr>
              <w:pStyle w:val="TAC"/>
            </w:pPr>
            <w:r w:rsidRPr="006910BE">
              <w:t>2</w:t>
            </w:r>
            <w:r w:rsidRPr="006910BE">
              <w:rPr>
                <w:vertAlign w:val="superscript"/>
              </w:rPr>
              <w:t>12</w:t>
            </w:r>
          </w:p>
        </w:tc>
        <w:tc>
          <w:tcPr>
            <w:tcW w:w="656" w:type="dxa"/>
            <w:vAlign w:val="center"/>
          </w:tcPr>
          <w:p w14:paraId="68B94F2F" w14:textId="77777777" w:rsidR="00C940EB" w:rsidRPr="006910BE" w:rsidRDefault="00C940EB" w:rsidP="00C940EB">
            <w:pPr>
              <w:pStyle w:val="TAC"/>
            </w:pPr>
            <w:r w:rsidRPr="006910BE">
              <w:t>N/A</w:t>
            </w:r>
          </w:p>
        </w:tc>
        <w:tc>
          <w:tcPr>
            <w:tcW w:w="656" w:type="dxa"/>
            <w:shd w:val="clear" w:color="auto" w:fill="auto"/>
            <w:vAlign w:val="center"/>
          </w:tcPr>
          <w:p w14:paraId="281FAB19" w14:textId="77777777" w:rsidR="00C940EB" w:rsidRPr="006910BE" w:rsidRDefault="00C940EB" w:rsidP="00C940EB">
            <w:pPr>
              <w:pStyle w:val="TAC"/>
            </w:pPr>
            <w:r w:rsidRPr="006910BE">
              <w:t>-95.6</w:t>
            </w:r>
          </w:p>
        </w:tc>
        <w:tc>
          <w:tcPr>
            <w:tcW w:w="911" w:type="dxa"/>
            <w:shd w:val="clear" w:color="auto" w:fill="auto"/>
            <w:vAlign w:val="center"/>
          </w:tcPr>
          <w:p w14:paraId="61F39C92" w14:textId="77777777" w:rsidR="00C940EB" w:rsidRPr="006910BE" w:rsidRDefault="00C940EB" w:rsidP="00C940EB">
            <w:pPr>
              <w:pStyle w:val="TAC"/>
            </w:pPr>
            <w:r w:rsidRPr="006910BE">
              <w:t>-93.3</w:t>
            </w:r>
          </w:p>
        </w:tc>
        <w:tc>
          <w:tcPr>
            <w:tcW w:w="929" w:type="dxa"/>
            <w:shd w:val="clear" w:color="auto" w:fill="auto"/>
            <w:vAlign w:val="center"/>
          </w:tcPr>
          <w:p w14:paraId="59CA799C" w14:textId="77777777" w:rsidR="00C940EB" w:rsidRPr="006910BE" w:rsidRDefault="00C940EB" w:rsidP="00C940EB">
            <w:pPr>
              <w:pStyle w:val="TAC"/>
            </w:pPr>
            <w:r w:rsidRPr="006910BE">
              <w:t>-91.8</w:t>
            </w:r>
          </w:p>
        </w:tc>
        <w:tc>
          <w:tcPr>
            <w:tcW w:w="1410" w:type="dxa"/>
            <w:shd w:val="clear" w:color="auto" w:fill="auto"/>
            <w:vAlign w:val="center"/>
          </w:tcPr>
          <w:p w14:paraId="47A83714" w14:textId="77777777" w:rsidR="00C940EB" w:rsidRPr="006910BE" w:rsidRDefault="00C940EB" w:rsidP="00C940EB">
            <w:pPr>
              <w:pStyle w:val="TAC"/>
            </w:pPr>
            <w:r w:rsidRPr="006910BE">
              <w:t>-90.7</w:t>
            </w:r>
          </w:p>
        </w:tc>
        <w:tc>
          <w:tcPr>
            <w:tcW w:w="644" w:type="dxa"/>
            <w:shd w:val="clear" w:color="auto" w:fill="auto"/>
            <w:vAlign w:val="center"/>
          </w:tcPr>
          <w:p w14:paraId="1B55D934" w14:textId="77777777" w:rsidR="00C940EB" w:rsidRPr="006910BE" w:rsidRDefault="00C940EB" w:rsidP="00C940EB">
            <w:pPr>
              <w:pStyle w:val="TAC"/>
            </w:pPr>
          </w:p>
        </w:tc>
        <w:tc>
          <w:tcPr>
            <w:tcW w:w="683" w:type="dxa"/>
            <w:vAlign w:val="center"/>
          </w:tcPr>
          <w:p w14:paraId="477A58B0" w14:textId="77777777" w:rsidR="00C940EB" w:rsidRPr="006910BE" w:rsidRDefault="00C940EB" w:rsidP="00C940EB">
            <w:pPr>
              <w:pStyle w:val="TAC"/>
            </w:pPr>
          </w:p>
        </w:tc>
        <w:tc>
          <w:tcPr>
            <w:tcW w:w="777" w:type="dxa"/>
            <w:shd w:val="clear" w:color="auto" w:fill="auto"/>
            <w:vAlign w:val="center"/>
          </w:tcPr>
          <w:p w14:paraId="3BA925A4" w14:textId="77777777" w:rsidR="00C940EB" w:rsidRPr="006910BE" w:rsidRDefault="00C940EB" w:rsidP="00C940EB">
            <w:pPr>
              <w:pStyle w:val="TAC"/>
            </w:pPr>
          </w:p>
        </w:tc>
        <w:tc>
          <w:tcPr>
            <w:tcW w:w="706" w:type="dxa"/>
            <w:shd w:val="clear" w:color="auto" w:fill="auto"/>
            <w:vAlign w:val="center"/>
          </w:tcPr>
          <w:p w14:paraId="6315C5EA" w14:textId="77777777" w:rsidR="00C940EB" w:rsidRPr="006910BE" w:rsidRDefault="00C940EB" w:rsidP="00C940EB">
            <w:pPr>
              <w:pStyle w:val="TAC"/>
            </w:pPr>
          </w:p>
        </w:tc>
        <w:tc>
          <w:tcPr>
            <w:tcW w:w="706" w:type="dxa"/>
            <w:shd w:val="clear" w:color="auto" w:fill="auto"/>
            <w:vAlign w:val="center"/>
          </w:tcPr>
          <w:p w14:paraId="55568AD5" w14:textId="77777777" w:rsidR="00C940EB" w:rsidRPr="006910BE" w:rsidRDefault="00C940EB" w:rsidP="00C940EB">
            <w:pPr>
              <w:pStyle w:val="TAC"/>
            </w:pPr>
          </w:p>
        </w:tc>
        <w:tc>
          <w:tcPr>
            <w:tcW w:w="706" w:type="dxa"/>
            <w:shd w:val="clear" w:color="auto" w:fill="auto"/>
            <w:vAlign w:val="center"/>
          </w:tcPr>
          <w:p w14:paraId="7418EBA3" w14:textId="77777777" w:rsidR="00C940EB" w:rsidRPr="006910BE" w:rsidRDefault="00C940EB" w:rsidP="00C940EB">
            <w:pPr>
              <w:pStyle w:val="TAC"/>
            </w:pPr>
          </w:p>
        </w:tc>
        <w:tc>
          <w:tcPr>
            <w:tcW w:w="706" w:type="dxa"/>
            <w:vAlign w:val="center"/>
          </w:tcPr>
          <w:p w14:paraId="7B14B962" w14:textId="77777777" w:rsidR="00C940EB" w:rsidRPr="006910BE" w:rsidRDefault="00C940EB" w:rsidP="00C940EB">
            <w:pPr>
              <w:pStyle w:val="TAC"/>
            </w:pPr>
          </w:p>
        </w:tc>
        <w:tc>
          <w:tcPr>
            <w:tcW w:w="706" w:type="dxa"/>
            <w:shd w:val="clear" w:color="auto" w:fill="auto"/>
            <w:vAlign w:val="center"/>
          </w:tcPr>
          <w:p w14:paraId="6518D777" w14:textId="77777777" w:rsidR="00C940EB" w:rsidRPr="006910BE" w:rsidRDefault="00C940EB" w:rsidP="00C940EB">
            <w:pPr>
              <w:pStyle w:val="TAC"/>
            </w:pPr>
          </w:p>
        </w:tc>
      </w:tr>
      <w:tr w:rsidR="00C940EB" w:rsidRPr="006910BE" w14:paraId="313000C6" w14:textId="77777777" w:rsidTr="00C940EB">
        <w:trPr>
          <w:trHeight w:val="285"/>
        </w:trPr>
        <w:tc>
          <w:tcPr>
            <w:tcW w:w="0" w:type="auto"/>
            <w:shd w:val="clear" w:color="auto" w:fill="auto"/>
            <w:vAlign w:val="center"/>
          </w:tcPr>
          <w:p w14:paraId="260B87F3" w14:textId="77777777" w:rsidR="00C940EB" w:rsidRPr="006910BE" w:rsidRDefault="00C940EB" w:rsidP="00C940EB">
            <w:pPr>
              <w:pStyle w:val="TAC"/>
            </w:pPr>
            <w:r w:rsidRPr="006910BE">
              <w:rPr>
                <w:lang w:eastAsia="ja-JP"/>
              </w:rPr>
              <w:t>n71</w:t>
            </w:r>
          </w:p>
        </w:tc>
        <w:tc>
          <w:tcPr>
            <w:tcW w:w="0" w:type="auto"/>
            <w:shd w:val="clear" w:color="auto" w:fill="auto"/>
            <w:vAlign w:val="center"/>
          </w:tcPr>
          <w:p w14:paraId="236B496D" w14:textId="77777777" w:rsidR="00C940EB" w:rsidRPr="006910BE" w:rsidRDefault="00C940EB" w:rsidP="00C940EB">
            <w:pPr>
              <w:pStyle w:val="TAC"/>
            </w:pPr>
            <w:r w:rsidRPr="006910BE">
              <w:rPr>
                <w:lang w:eastAsia="ja-JP"/>
              </w:rPr>
              <w:t>7</w:t>
            </w:r>
          </w:p>
        </w:tc>
        <w:tc>
          <w:tcPr>
            <w:tcW w:w="656" w:type="dxa"/>
            <w:vAlign w:val="center"/>
          </w:tcPr>
          <w:p w14:paraId="65EC8D66" w14:textId="77777777" w:rsidR="00C940EB" w:rsidRPr="006910BE" w:rsidRDefault="00C940EB" w:rsidP="00C940EB">
            <w:pPr>
              <w:pStyle w:val="TAC"/>
            </w:pPr>
            <w:r w:rsidRPr="006910BE">
              <w:rPr>
                <w:rFonts w:cs="Arial"/>
              </w:rPr>
              <w:t>N/A</w:t>
            </w:r>
          </w:p>
        </w:tc>
        <w:tc>
          <w:tcPr>
            <w:tcW w:w="656" w:type="dxa"/>
            <w:shd w:val="clear" w:color="auto" w:fill="auto"/>
            <w:vAlign w:val="center"/>
          </w:tcPr>
          <w:p w14:paraId="3EF961BD" w14:textId="77777777" w:rsidR="00C940EB" w:rsidRPr="006910BE" w:rsidRDefault="00C940EB" w:rsidP="00C940EB">
            <w:pPr>
              <w:pStyle w:val="TAC"/>
            </w:pPr>
            <w:r w:rsidRPr="006910BE">
              <w:t>-82.7</w:t>
            </w:r>
          </w:p>
        </w:tc>
        <w:tc>
          <w:tcPr>
            <w:tcW w:w="911" w:type="dxa"/>
            <w:shd w:val="clear" w:color="auto" w:fill="auto"/>
            <w:vAlign w:val="center"/>
          </w:tcPr>
          <w:p w14:paraId="002767C8" w14:textId="77777777" w:rsidR="00C940EB" w:rsidRPr="006910BE" w:rsidRDefault="00C940EB" w:rsidP="00C940EB">
            <w:pPr>
              <w:pStyle w:val="TAC"/>
            </w:pPr>
            <w:r w:rsidRPr="006910BE">
              <w:t>-82.6</w:t>
            </w:r>
          </w:p>
        </w:tc>
        <w:tc>
          <w:tcPr>
            <w:tcW w:w="929" w:type="dxa"/>
            <w:shd w:val="clear" w:color="auto" w:fill="auto"/>
            <w:vAlign w:val="center"/>
          </w:tcPr>
          <w:p w14:paraId="02C50827" w14:textId="77777777" w:rsidR="00C940EB" w:rsidRPr="006910BE" w:rsidRDefault="00C940EB" w:rsidP="00C940EB">
            <w:pPr>
              <w:pStyle w:val="TAC"/>
            </w:pPr>
            <w:r w:rsidRPr="006910BE">
              <w:t>-82.4</w:t>
            </w:r>
          </w:p>
        </w:tc>
        <w:tc>
          <w:tcPr>
            <w:tcW w:w="1410" w:type="dxa"/>
            <w:shd w:val="clear" w:color="auto" w:fill="auto"/>
            <w:vAlign w:val="center"/>
          </w:tcPr>
          <w:p w14:paraId="5BD65EE3" w14:textId="77777777" w:rsidR="00C940EB" w:rsidRPr="006910BE" w:rsidRDefault="00C940EB" w:rsidP="00C940EB">
            <w:pPr>
              <w:pStyle w:val="TAC"/>
            </w:pPr>
            <w:r w:rsidRPr="006910BE">
              <w:t>-82.3</w:t>
            </w:r>
          </w:p>
        </w:tc>
        <w:tc>
          <w:tcPr>
            <w:tcW w:w="644" w:type="dxa"/>
            <w:shd w:val="clear" w:color="auto" w:fill="auto"/>
            <w:vAlign w:val="center"/>
          </w:tcPr>
          <w:p w14:paraId="4A0324D0" w14:textId="77777777" w:rsidR="00C940EB" w:rsidRPr="006910BE" w:rsidRDefault="00C940EB" w:rsidP="00C940EB">
            <w:pPr>
              <w:pStyle w:val="TAC"/>
            </w:pPr>
          </w:p>
        </w:tc>
        <w:tc>
          <w:tcPr>
            <w:tcW w:w="683" w:type="dxa"/>
            <w:vAlign w:val="center"/>
          </w:tcPr>
          <w:p w14:paraId="75A80ADD" w14:textId="77777777" w:rsidR="00C940EB" w:rsidRPr="006910BE" w:rsidRDefault="00C940EB" w:rsidP="00C940EB">
            <w:pPr>
              <w:pStyle w:val="TAC"/>
            </w:pPr>
          </w:p>
        </w:tc>
        <w:tc>
          <w:tcPr>
            <w:tcW w:w="777" w:type="dxa"/>
            <w:shd w:val="clear" w:color="auto" w:fill="auto"/>
            <w:vAlign w:val="center"/>
          </w:tcPr>
          <w:p w14:paraId="4AB5AF2E" w14:textId="77777777" w:rsidR="00C940EB" w:rsidRPr="006910BE" w:rsidRDefault="00C940EB" w:rsidP="00C940EB">
            <w:pPr>
              <w:pStyle w:val="TAC"/>
            </w:pPr>
          </w:p>
        </w:tc>
        <w:tc>
          <w:tcPr>
            <w:tcW w:w="706" w:type="dxa"/>
            <w:shd w:val="clear" w:color="auto" w:fill="auto"/>
            <w:vAlign w:val="center"/>
          </w:tcPr>
          <w:p w14:paraId="370E4AF5" w14:textId="77777777" w:rsidR="00C940EB" w:rsidRPr="006910BE" w:rsidRDefault="00C940EB" w:rsidP="00C940EB">
            <w:pPr>
              <w:pStyle w:val="TAC"/>
            </w:pPr>
          </w:p>
        </w:tc>
        <w:tc>
          <w:tcPr>
            <w:tcW w:w="706" w:type="dxa"/>
            <w:shd w:val="clear" w:color="auto" w:fill="auto"/>
            <w:vAlign w:val="center"/>
          </w:tcPr>
          <w:p w14:paraId="3A5E6B47" w14:textId="77777777" w:rsidR="00C940EB" w:rsidRPr="006910BE" w:rsidRDefault="00C940EB" w:rsidP="00C940EB">
            <w:pPr>
              <w:pStyle w:val="TAC"/>
            </w:pPr>
          </w:p>
        </w:tc>
        <w:tc>
          <w:tcPr>
            <w:tcW w:w="706" w:type="dxa"/>
            <w:shd w:val="clear" w:color="auto" w:fill="auto"/>
            <w:vAlign w:val="center"/>
          </w:tcPr>
          <w:p w14:paraId="53464734" w14:textId="77777777" w:rsidR="00C940EB" w:rsidRPr="006910BE" w:rsidRDefault="00C940EB" w:rsidP="00C940EB">
            <w:pPr>
              <w:pStyle w:val="TAC"/>
            </w:pPr>
          </w:p>
        </w:tc>
        <w:tc>
          <w:tcPr>
            <w:tcW w:w="706" w:type="dxa"/>
            <w:vAlign w:val="center"/>
          </w:tcPr>
          <w:p w14:paraId="4A266983" w14:textId="77777777" w:rsidR="00C940EB" w:rsidRPr="006910BE" w:rsidRDefault="00C940EB" w:rsidP="00C940EB">
            <w:pPr>
              <w:pStyle w:val="TAC"/>
            </w:pPr>
          </w:p>
        </w:tc>
        <w:tc>
          <w:tcPr>
            <w:tcW w:w="706" w:type="dxa"/>
            <w:shd w:val="clear" w:color="auto" w:fill="auto"/>
            <w:vAlign w:val="center"/>
          </w:tcPr>
          <w:p w14:paraId="3EAA9557" w14:textId="77777777" w:rsidR="00C940EB" w:rsidRPr="006910BE" w:rsidRDefault="00C940EB" w:rsidP="00C940EB">
            <w:pPr>
              <w:pStyle w:val="TAC"/>
            </w:pPr>
          </w:p>
        </w:tc>
      </w:tr>
      <w:tr w:rsidR="00C940EB" w:rsidRPr="006910BE" w14:paraId="459EC306" w14:textId="77777777" w:rsidTr="00C940EB">
        <w:trPr>
          <w:trHeight w:val="285"/>
        </w:trPr>
        <w:tc>
          <w:tcPr>
            <w:tcW w:w="0" w:type="auto"/>
            <w:vMerge w:val="restart"/>
            <w:shd w:val="clear" w:color="auto" w:fill="auto"/>
            <w:vAlign w:val="center"/>
          </w:tcPr>
          <w:p w14:paraId="199A816D" w14:textId="77777777" w:rsidR="00C940EB" w:rsidRPr="006910BE" w:rsidRDefault="00C940EB" w:rsidP="00C940EB">
            <w:pPr>
              <w:pStyle w:val="TAC"/>
            </w:pPr>
            <w:r w:rsidRPr="006910BE">
              <w:rPr>
                <w:lang w:eastAsia="ja-JP"/>
              </w:rPr>
              <w:t>66</w:t>
            </w:r>
          </w:p>
        </w:tc>
        <w:tc>
          <w:tcPr>
            <w:tcW w:w="0" w:type="auto"/>
            <w:vMerge w:val="restart"/>
            <w:shd w:val="clear" w:color="auto" w:fill="auto"/>
            <w:vAlign w:val="center"/>
          </w:tcPr>
          <w:p w14:paraId="5763EFBD" w14:textId="77777777" w:rsidR="00C940EB" w:rsidRPr="006910BE" w:rsidRDefault="00C940EB" w:rsidP="00C940EB">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2FF107E4" w14:textId="77777777" w:rsidR="00C940EB" w:rsidRPr="006910BE" w:rsidRDefault="00C940EB" w:rsidP="00C940EB">
            <w:pPr>
              <w:pStyle w:val="TAC"/>
            </w:pPr>
            <w:r w:rsidRPr="006910BE">
              <w:t>15</w:t>
            </w:r>
          </w:p>
        </w:tc>
        <w:tc>
          <w:tcPr>
            <w:tcW w:w="656" w:type="dxa"/>
            <w:shd w:val="clear" w:color="auto" w:fill="auto"/>
            <w:vAlign w:val="bottom"/>
          </w:tcPr>
          <w:p w14:paraId="4CC894B0" w14:textId="77777777" w:rsidR="00C940EB" w:rsidRPr="006910BE" w:rsidRDefault="00C940EB" w:rsidP="00C940EB">
            <w:pPr>
              <w:pStyle w:val="TAC"/>
            </w:pPr>
          </w:p>
        </w:tc>
        <w:tc>
          <w:tcPr>
            <w:tcW w:w="911" w:type="dxa"/>
            <w:shd w:val="clear" w:color="auto" w:fill="auto"/>
            <w:vAlign w:val="bottom"/>
          </w:tcPr>
          <w:p w14:paraId="45FCFC21" w14:textId="77777777" w:rsidR="00C940EB" w:rsidRPr="006910BE" w:rsidRDefault="00C940EB" w:rsidP="00C940EB">
            <w:pPr>
              <w:pStyle w:val="TAC"/>
            </w:pPr>
            <w:r w:rsidRPr="006910BE">
              <w:rPr>
                <w:rFonts w:ascii="Calibri" w:hAnsi="Calibri" w:cs="Calibri"/>
                <w:color w:val="000000"/>
                <w:sz w:val="22"/>
                <w:szCs w:val="22"/>
              </w:rPr>
              <w:t>-71.4 +TT</w:t>
            </w:r>
          </w:p>
        </w:tc>
        <w:tc>
          <w:tcPr>
            <w:tcW w:w="929" w:type="dxa"/>
            <w:shd w:val="clear" w:color="auto" w:fill="auto"/>
            <w:vAlign w:val="bottom"/>
          </w:tcPr>
          <w:p w14:paraId="15614FD0" w14:textId="77777777" w:rsidR="00C940EB" w:rsidRPr="006910BE" w:rsidRDefault="00C940EB" w:rsidP="00C940EB">
            <w:pPr>
              <w:pStyle w:val="TAC"/>
            </w:pPr>
            <w:r w:rsidRPr="006910BE">
              <w:rPr>
                <w:rFonts w:ascii="Calibri" w:hAnsi="Calibri" w:cs="Calibri"/>
                <w:color w:val="000000"/>
                <w:sz w:val="22"/>
                <w:szCs w:val="22"/>
              </w:rPr>
              <w:t>-71.4 +TT</w:t>
            </w:r>
          </w:p>
        </w:tc>
        <w:tc>
          <w:tcPr>
            <w:tcW w:w="1410" w:type="dxa"/>
            <w:shd w:val="clear" w:color="auto" w:fill="auto"/>
            <w:vAlign w:val="bottom"/>
          </w:tcPr>
          <w:p w14:paraId="513F9F86" w14:textId="77777777" w:rsidR="00C940EB" w:rsidRPr="006910BE" w:rsidRDefault="00C940EB" w:rsidP="00C940EB">
            <w:pPr>
              <w:pStyle w:val="TAC"/>
            </w:pPr>
            <w:r w:rsidRPr="006910BE">
              <w:rPr>
                <w:rFonts w:ascii="Calibri" w:hAnsi="Calibri" w:cs="Calibri"/>
                <w:color w:val="000000"/>
                <w:sz w:val="22"/>
                <w:szCs w:val="22"/>
              </w:rPr>
              <w:t>-71.3 +TT</w:t>
            </w:r>
          </w:p>
        </w:tc>
        <w:tc>
          <w:tcPr>
            <w:tcW w:w="644" w:type="dxa"/>
            <w:shd w:val="clear" w:color="auto" w:fill="auto"/>
            <w:vAlign w:val="bottom"/>
          </w:tcPr>
          <w:p w14:paraId="10D7C407" w14:textId="77777777" w:rsidR="00C940EB" w:rsidRPr="006910BE" w:rsidRDefault="00C940EB" w:rsidP="00C940EB">
            <w:pPr>
              <w:pStyle w:val="TAC"/>
            </w:pPr>
          </w:p>
        </w:tc>
        <w:tc>
          <w:tcPr>
            <w:tcW w:w="683" w:type="dxa"/>
            <w:vAlign w:val="bottom"/>
          </w:tcPr>
          <w:p w14:paraId="40880D0C" w14:textId="77777777" w:rsidR="00C940EB" w:rsidRPr="006910BE" w:rsidRDefault="00C940EB" w:rsidP="00C940EB">
            <w:pPr>
              <w:pStyle w:val="TAC"/>
            </w:pPr>
          </w:p>
        </w:tc>
        <w:tc>
          <w:tcPr>
            <w:tcW w:w="777" w:type="dxa"/>
            <w:shd w:val="clear" w:color="auto" w:fill="auto"/>
            <w:vAlign w:val="bottom"/>
          </w:tcPr>
          <w:p w14:paraId="3E694A4B" w14:textId="77777777" w:rsidR="00C940EB" w:rsidRPr="006910BE" w:rsidRDefault="00C940EB" w:rsidP="00C940EB">
            <w:pPr>
              <w:pStyle w:val="TAC"/>
            </w:pPr>
            <w:r w:rsidRPr="006910BE">
              <w:rPr>
                <w:rFonts w:ascii="Calibri" w:hAnsi="Calibri" w:cs="Calibri"/>
                <w:color w:val="000000"/>
                <w:sz w:val="22"/>
                <w:szCs w:val="22"/>
              </w:rPr>
              <w:t>-71.2 +TT</w:t>
            </w:r>
          </w:p>
        </w:tc>
        <w:tc>
          <w:tcPr>
            <w:tcW w:w="706" w:type="dxa"/>
            <w:shd w:val="clear" w:color="auto" w:fill="auto"/>
            <w:vAlign w:val="bottom"/>
          </w:tcPr>
          <w:p w14:paraId="6853FD47" w14:textId="77777777" w:rsidR="00C940EB" w:rsidRPr="006910BE" w:rsidRDefault="00C940EB" w:rsidP="00C940EB">
            <w:pPr>
              <w:pStyle w:val="TAC"/>
            </w:pPr>
            <w:r w:rsidRPr="006910BE">
              <w:rPr>
                <w:rFonts w:ascii="Calibri" w:hAnsi="Calibri" w:cs="Calibri"/>
                <w:color w:val="000000"/>
                <w:sz w:val="22"/>
                <w:szCs w:val="22"/>
              </w:rPr>
              <w:t>-71.3 +TT</w:t>
            </w:r>
          </w:p>
        </w:tc>
        <w:tc>
          <w:tcPr>
            <w:tcW w:w="706" w:type="dxa"/>
            <w:shd w:val="clear" w:color="auto" w:fill="auto"/>
            <w:vAlign w:val="bottom"/>
          </w:tcPr>
          <w:p w14:paraId="79288B6B" w14:textId="77777777" w:rsidR="00C940EB" w:rsidRPr="006910BE" w:rsidRDefault="00C940EB" w:rsidP="00C940EB">
            <w:pPr>
              <w:pStyle w:val="TAC"/>
            </w:pPr>
          </w:p>
        </w:tc>
        <w:tc>
          <w:tcPr>
            <w:tcW w:w="706" w:type="dxa"/>
            <w:shd w:val="clear" w:color="auto" w:fill="auto"/>
            <w:vAlign w:val="bottom"/>
          </w:tcPr>
          <w:p w14:paraId="23798707" w14:textId="77777777" w:rsidR="00C940EB" w:rsidRPr="006910BE" w:rsidRDefault="00C940EB" w:rsidP="00C940EB">
            <w:pPr>
              <w:pStyle w:val="TAC"/>
            </w:pPr>
          </w:p>
        </w:tc>
        <w:tc>
          <w:tcPr>
            <w:tcW w:w="706" w:type="dxa"/>
            <w:vAlign w:val="bottom"/>
          </w:tcPr>
          <w:p w14:paraId="083DD477" w14:textId="77777777" w:rsidR="00C940EB" w:rsidRPr="006910BE" w:rsidRDefault="00C940EB" w:rsidP="00C940EB">
            <w:pPr>
              <w:pStyle w:val="TAC"/>
            </w:pPr>
          </w:p>
        </w:tc>
        <w:tc>
          <w:tcPr>
            <w:tcW w:w="706" w:type="dxa"/>
            <w:shd w:val="clear" w:color="auto" w:fill="auto"/>
            <w:vAlign w:val="bottom"/>
          </w:tcPr>
          <w:p w14:paraId="470C8031" w14:textId="77777777" w:rsidR="00C940EB" w:rsidRPr="006910BE" w:rsidRDefault="00C940EB" w:rsidP="00C940EB">
            <w:pPr>
              <w:pStyle w:val="TAC"/>
            </w:pPr>
          </w:p>
        </w:tc>
      </w:tr>
      <w:tr w:rsidR="00C940EB" w:rsidRPr="006910BE" w14:paraId="0BF6FAA1" w14:textId="77777777" w:rsidTr="00C940EB">
        <w:trPr>
          <w:trHeight w:val="285"/>
        </w:trPr>
        <w:tc>
          <w:tcPr>
            <w:tcW w:w="0" w:type="auto"/>
            <w:vMerge/>
            <w:shd w:val="clear" w:color="auto" w:fill="auto"/>
            <w:vAlign w:val="center"/>
          </w:tcPr>
          <w:p w14:paraId="76AC943E" w14:textId="77777777" w:rsidR="00C940EB" w:rsidRPr="006910BE" w:rsidRDefault="00C940EB" w:rsidP="00C940EB">
            <w:pPr>
              <w:pStyle w:val="TAC"/>
            </w:pPr>
          </w:p>
        </w:tc>
        <w:tc>
          <w:tcPr>
            <w:tcW w:w="0" w:type="auto"/>
            <w:vMerge/>
            <w:shd w:val="clear" w:color="auto" w:fill="auto"/>
            <w:vAlign w:val="center"/>
          </w:tcPr>
          <w:p w14:paraId="55C01146" w14:textId="77777777" w:rsidR="00C940EB" w:rsidRPr="006910BE" w:rsidRDefault="00C940EB" w:rsidP="00C940EB">
            <w:pPr>
              <w:pStyle w:val="TAC"/>
            </w:pPr>
          </w:p>
        </w:tc>
        <w:tc>
          <w:tcPr>
            <w:tcW w:w="656" w:type="dxa"/>
            <w:vAlign w:val="center"/>
          </w:tcPr>
          <w:p w14:paraId="446382EC" w14:textId="77777777" w:rsidR="00C940EB" w:rsidRPr="006910BE" w:rsidRDefault="00C940EB" w:rsidP="00C940EB">
            <w:pPr>
              <w:pStyle w:val="TAC"/>
            </w:pPr>
            <w:r w:rsidRPr="006910BE">
              <w:t>30</w:t>
            </w:r>
          </w:p>
        </w:tc>
        <w:tc>
          <w:tcPr>
            <w:tcW w:w="656" w:type="dxa"/>
            <w:shd w:val="clear" w:color="auto" w:fill="auto"/>
            <w:vAlign w:val="bottom"/>
          </w:tcPr>
          <w:p w14:paraId="38A25F11" w14:textId="77777777" w:rsidR="00C940EB" w:rsidRPr="006910BE" w:rsidRDefault="00C940EB" w:rsidP="00C940EB">
            <w:pPr>
              <w:pStyle w:val="TAC"/>
            </w:pPr>
          </w:p>
        </w:tc>
        <w:tc>
          <w:tcPr>
            <w:tcW w:w="911" w:type="dxa"/>
            <w:shd w:val="clear" w:color="auto" w:fill="auto"/>
            <w:vAlign w:val="bottom"/>
          </w:tcPr>
          <w:p w14:paraId="4825E604" w14:textId="77777777" w:rsidR="00C940EB" w:rsidRPr="006910BE" w:rsidRDefault="00C940EB" w:rsidP="00C940EB">
            <w:pPr>
              <w:pStyle w:val="TAC"/>
            </w:pPr>
            <w:r w:rsidRPr="006910BE">
              <w:rPr>
                <w:rFonts w:ascii="Calibri" w:hAnsi="Calibri" w:cs="Calibri"/>
                <w:color w:val="000000"/>
                <w:sz w:val="22"/>
                <w:szCs w:val="22"/>
              </w:rPr>
              <w:t>-71.7 +TT</w:t>
            </w:r>
          </w:p>
        </w:tc>
        <w:tc>
          <w:tcPr>
            <w:tcW w:w="929" w:type="dxa"/>
            <w:shd w:val="clear" w:color="auto" w:fill="auto"/>
            <w:vAlign w:val="bottom"/>
          </w:tcPr>
          <w:p w14:paraId="70F6154C" w14:textId="77777777" w:rsidR="00C940EB" w:rsidRPr="006910BE" w:rsidRDefault="00C940EB" w:rsidP="00C940EB">
            <w:pPr>
              <w:pStyle w:val="TAC"/>
            </w:pPr>
            <w:r w:rsidRPr="006910BE">
              <w:rPr>
                <w:rFonts w:ascii="Calibri" w:hAnsi="Calibri" w:cs="Calibri"/>
                <w:color w:val="000000"/>
                <w:sz w:val="22"/>
                <w:szCs w:val="22"/>
              </w:rPr>
              <w:t>-71.5 +TT</w:t>
            </w:r>
          </w:p>
        </w:tc>
        <w:tc>
          <w:tcPr>
            <w:tcW w:w="1410" w:type="dxa"/>
            <w:shd w:val="clear" w:color="auto" w:fill="auto"/>
            <w:vAlign w:val="bottom"/>
          </w:tcPr>
          <w:p w14:paraId="2B9BE964" w14:textId="77777777" w:rsidR="00C940EB" w:rsidRPr="006910BE" w:rsidRDefault="00C940EB" w:rsidP="00C940EB">
            <w:pPr>
              <w:pStyle w:val="TAC"/>
            </w:pPr>
            <w:r w:rsidRPr="006910BE">
              <w:rPr>
                <w:rFonts w:ascii="Calibri" w:hAnsi="Calibri" w:cs="Calibri"/>
                <w:color w:val="000000"/>
                <w:sz w:val="22"/>
                <w:szCs w:val="22"/>
              </w:rPr>
              <w:t>-71.5 +TT</w:t>
            </w:r>
          </w:p>
        </w:tc>
        <w:tc>
          <w:tcPr>
            <w:tcW w:w="644" w:type="dxa"/>
            <w:shd w:val="clear" w:color="auto" w:fill="auto"/>
            <w:vAlign w:val="bottom"/>
          </w:tcPr>
          <w:p w14:paraId="175560A5" w14:textId="77777777" w:rsidR="00C940EB" w:rsidRPr="006910BE" w:rsidRDefault="00C940EB" w:rsidP="00C940EB">
            <w:pPr>
              <w:pStyle w:val="TAC"/>
            </w:pPr>
          </w:p>
        </w:tc>
        <w:tc>
          <w:tcPr>
            <w:tcW w:w="683" w:type="dxa"/>
            <w:vAlign w:val="bottom"/>
          </w:tcPr>
          <w:p w14:paraId="41696013" w14:textId="77777777" w:rsidR="00C940EB" w:rsidRPr="006910BE" w:rsidRDefault="00C940EB" w:rsidP="00C940EB">
            <w:pPr>
              <w:pStyle w:val="TAC"/>
            </w:pPr>
          </w:p>
        </w:tc>
        <w:tc>
          <w:tcPr>
            <w:tcW w:w="777" w:type="dxa"/>
            <w:shd w:val="clear" w:color="auto" w:fill="auto"/>
            <w:vAlign w:val="bottom"/>
          </w:tcPr>
          <w:p w14:paraId="02979358" w14:textId="77777777" w:rsidR="00C940EB" w:rsidRPr="006910BE" w:rsidRDefault="00C940EB" w:rsidP="00C940EB">
            <w:pPr>
              <w:pStyle w:val="TAC"/>
            </w:pPr>
            <w:r w:rsidRPr="006910BE">
              <w:rPr>
                <w:rFonts w:ascii="Calibri" w:hAnsi="Calibri" w:cs="Calibri"/>
                <w:color w:val="000000"/>
                <w:sz w:val="22"/>
                <w:szCs w:val="22"/>
              </w:rPr>
              <w:t>-71.3 +TT</w:t>
            </w:r>
          </w:p>
        </w:tc>
        <w:tc>
          <w:tcPr>
            <w:tcW w:w="706" w:type="dxa"/>
            <w:shd w:val="clear" w:color="auto" w:fill="auto"/>
            <w:vAlign w:val="bottom"/>
          </w:tcPr>
          <w:p w14:paraId="0BFC53AA" w14:textId="77777777" w:rsidR="00C940EB" w:rsidRPr="006910BE" w:rsidRDefault="00C940EB" w:rsidP="00C940EB">
            <w:pPr>
              <w:pStyle w:val="TAC"/>
            </w:pPr>
            <w:r w:rsidRPr="006910BE">
              <w:rPr>
                <w:rFonts w:ascii="Calibri" w:hAnsi="Calibri" w:cs="Calibri"/>
                <w:color w:val="000000"/>
                <w:sz w:val="22"/>
                <w:szCs w:val="22"/>
              </w:rPr>
              <w:t>-71.4 +TT</w:t>
            </w:r>
          </w:p>
        </w:tc>
        <w:tc>
          <w:tcPr>
            <w:tcW w:w="706" w:type="dxa"/>
            <w:shd w:val="clear" w:color="auto" w:fill="auto"/>
            <w:vAlign w:val="bottom"/>
          </w:tcPr>
          <w:p w14:paraId="6A22592E" w14:textId="77777777" w:rsidR="00C940EB" w:rsidRPr="006910BE" w:rsidRDefault="00C940EB" w:rsidP="00C940EB">
            <w:pPr>
              <w:pStyle w:val="TAC"/>
            </w:pPr>
            <w:r w:rsidRPr="006910BE">
              <w:rPr>
                <w:rFonts w:ascii="Calibri" w:hAnsi="Calibri" w:cs="Calibri"/>
                <w:color w:val="000000"/>
                <w:sz w:val="22"/>
                <w:szCs w:val="22"/>
              </w:rPr>
              <w:t>-71.4 +TT</w:t>
            </w:r>
          </w:p>
        </w:tc>
        <w:tc>
          <w:tcPr>
            <w:tcW w:w="706" w:type="dxa"/>
            <w:shd w:val="clear" w:color="auto" w:fill="auto"/>
            <w:vAlign w:val="bottom"/>
          </w:tcPr>
          <w:p w14:paraId="42C421ED" w14:textId="77777777" w:rsidR="00C940EB" w:rsidRPr="006910BE" w:rsidRDefault="00C940EB" w:rsidP="00C940EB">
            <w:pPr>
              <w:pStyle w:val="TAC"/>
            </w:pPr>
            <w:r w:rsidRPr="006910BE">
              <w:rPr>
                <w:rFonts w:ascii="Calibri" w:hAnsi="Calibri" w:cs="Calibri"/>
                <w:color w:val="000000"/>
                <w:sz w:val="22"/>
                <w:szCs w:val="22"/>
              </w:rPr>
              <w:t>-71.3 +TT</w:t>
            </w:r>
          </w:p>
        </w:tc>
        <w:tc>
          <w:tcPr>
            <w:tcW w:w="706" w:type="dxa"/>
            <w:vAlign w:val="bottom"/>
          </w:tcPr>
          <w:p w14:paraId="7956650C" w14:textId="77777777" w:rsidR="00C940EB" w:rsidRPr="006910BE" w:rsidRDefault="00C940EB" w:rsidP="00C940EB">
            <w:pPr>
              <w:pStyle w:val="TAC"/>
            </w:pPr>
            <w:r w:rsidRPr="006910BE">
              <w:rPr>
                <w:rFonts w:ascii="Calibri" w:hAnsi="Calibri" w:cs="Calibri"/>
                <w:color w:val="000000"/>
                <w:sz w:val="22"/>
                <w:szCs w:val="22"/>
              </w:rPr>
              <w:t>-71.3 +TT</w:t>
            </w:r>
          </w:p>
        </w:tc>
        <w:tc>
          <w:tcPr>
            <w:tcW w:w="706" w:type="dxa"/>
            <w:shd w:val="clear" w:color="auto" w:fill="auto"/>
            <w:vAlign w:val="bottom"/>
          </w:tcPr>
          <w:p w14:paraId="026F8968" w14:textId="77777777" w:rsidR="00C940EB" w:rsidRPr="006910BE" w:rsidRDefault="00C940EB" w:rsidP="00C940EB">
            <w:pPr>
              <w:pStyle w:val="TAC"/>
            </w:pPr>
            <w:r w:rsidRPr="006910BE">
              <w:rPr>
                <w:rFonts w:ascii="Calibri" w:hAnsi="Calibri" w:cs="Calibri"/>
                <w:color w:val="000000"/>
                <w:sz w:val="22"/>
                <w:szCs w:val="22"/>
              </w:rPr>
              <w:t>-71.3 +TT</w:t>
            </w:r>
          </w:p>
        </w:tc>
      </w:tr>
      <w:tr w:rsidR="00C940EB" w:rsidRPr="006910BE" w14:paraId="10C3CC54" w14:textId="77777777" w:rsidTr="00C940EB">
        <w:trPr>
          <w:trHeight w:val="285"/>
        </w:trPr>
        <w:tc>
          <w:tcPr>
            <w:tcW w:w="0" w:type="auto"/>
            <w:vMerge/>
            <w:shd w:val="clear" w:color="auto" w:fill="auto"/>
            <w:vAlign w:val="center"/>
          </w:tcPr>
          <w:p w14:paraId="1CF9AD89" w14:textId="77777777" w:rsidR="00C940EB" w:rsidRPr="006910BE" w:rsidRDefault="00C940EB" w:rsidP="00C940EB">
            <w:pPr>
              <w:pStyle w:val="TAC"/>
            </w:pPr>
          </w:p>
        </w:tc>
        <w:tc>
          <w:tcPr>
            <w:tcW w:w="0" w:type="auto"/>
            <w:vMerge/>
            <w:shd w:val="clear" w:color="auto" w:fill="auto"/>
            <w:vAlign w:val="center"/>
          </w:tcPr>
          <w:p w14:paraId="31833056" w14:textId="77777777" w:rsidR="00C940EB" w:rsidRPr="006910BE" w:rsidRDefault="00C940EB" w:rsidP="00C940EB">
            <w:pPr>
              <w:pStyle w:val="TAC"/>
            </w:pPr>
          </w:p>
        </w:tc>
        <w:tc>
          <w:tcPr>
            <w:tcW w:w="656" w:type="dxa"/>
            <w:vAlign w:val="center"/>
          </w:tcPr>
          <w:p w14:paraId="10E21A17" w14:textId="77777777" w:rsidR="00C940EB" w:rsidRPr="006910BE" w:rsidRDefault="00C940EB" w:rsidP="00C940EB">
            <w:pPr>
              <w:pStyle w:val="TAC"/>
            </w:pPr>
            <w:r w:rsidRPr="006910BE">
              <w:t>60</w:t>
            </w:r>
          </w:p>
        </w:tc>
        <w:tc>
          <w:tcPr>
            <w:tcW w:w="656" w:type="dxa"/>
            <w:shd w:val="clear" w:color="auto" w:fill="auto"/>
            <w:vAlign w:val="bottom"/>
          </w:tcPr>
          <w:p w14:paraId="4D0FA116" w14:textId="77777777" w:rsidR="00C940EB" w:rsidRPr="006910BE" w:rsidRDefault="00C940EB" w:rsidP="00C940EB">
            <w:pPr>
              <w:pStyle w:val="TAC"/>
            </w:pPr>
          </w:p>
        </w:tc>
        <w:tc>
          <w:tcPr>
            <w:tcW w:w="911" w:type="dxa"/>
            <w:shd w:val="clear" w:color="auto" w:fill="auto"/>
            <w:vAlign w:val="bottom"/>
          </w:tcPr>
          <w:p w14:paraId="6BA39814" w14:textId="77777777" w:rsidR="00C940EB" w:rsidRPr="006910BE" w:rsidRDefault="00C940EB" w:rsidP="00C940EB">
            <w:pPr>
              <w:pStyle w:val="TAC"/>
            </w:pPr>
            <w:r w:rsidRPr="006910BE">
              <w:rPr>
                <w:rFonts w:ascii="Calibri" w:hAnsi="Calibri" w:cs="Calibri"/>
                <w:color w:val="000000"/>
                <w:sz w:val="22"/>
                <w:szCs w:val="22"/>
              </w:rPr>
              <w:t>-72.1 +TT</w:t>
            </w:r>
          </w:p>
        </w:tc>
        <w:tc>
          <w:tcPr>
            <w:tcW w:w="929" w:type="dxa"/>
            <w:shd w:val="clear" w:color="auto" w:fill="auto"/>
            <w:vAlign w:val="bottom"/>
          </w:tcPr>
          <w:p w14:paraId="7E0E1991" w14:textId="77777777" w:rsidR="00C940EB" w:rsidRPr="006910BE" w:rsidRDefault="00C940EB" w:rsidP="00C940EB">
            <w:pPr>
              <w:pStyle w:val="TAC"/>
            </w:pPr>
            <w:r w:rsidRPr="006910BE">
              <w:rPr>
                <w:rFonts w:ascii="Calibri" w:hAnsi="Calibri" w:cs="Calibri"/>
                <w:color w:val="000000"/>
                <w:sz w:val="22"/>
                <w:szCs w:val="22"/>
              </w:rPr>
              <w:t>-71.8 +TT</w:t>
            </w:r>
          </w:p>
        </w:tc>
        <w:tc>
          <w:tcPr>
            <w:tcW w:w="1410" w:type="dxa"/>
            <w:shd w:val="clear" w:color="auto" w:fill="auto"/>
            <w:vAlign w:val="bottom"/>
          </w:tcPr>
          <w:p w14:paraId="7DF7DBDD" w14:textId="77777777" w:rsidR="00C940EB" w:rsidRPr="006910BE" w:rsidRDefault="00C940EB" w:rsidP="00C940EB">
            <w:pPr>
              <w:pStyle w:val="TAC"/>
            </w:pPr>
            <w:r w:rsidRPr="006910BE">
              <w:rPr>
                <w:rFonts w:ascii="Calibri" w:hAnsi="Calibri" w:cs="Calibri"/>
                <w:color w:val="000000"/>
                <w:sz w:val="22"/>
                <w:szCs w:val="22"/>
              </w:rPr>
              <w:t>-71.7 +TT</w:t>
            </w:r>
          </w:p>
        </w:tc>
        <w:tc>
          <w:tcPr>
            <w:tcW w:w="644" w:type="dxa"/>
            <w:shd w:val="clear" w:color="auto" w:fill="auto"/>
            <w:vAlign w:val="bottom"/>
          </w:tcPr>
          <w:p w14:paraId="28BAA7CB" w14:textId="77777777" w:rsidR="00C940EB" w:rsidRPr="006910BE" w:rsidRDefault="00C940EB" w:rsidP="00C940EB">
            <w:pPr>
              <w:pStyle w:val="TAC"/>
            </w:pPr>
          </w:p>
        </w:tc>
        <w:tc>
          <w:tcPr>
            <w:tcW w:w="683" w:type="dxa"/>
            <w:vAlign w:val="bottom"/>
          </w:tcPr>
          <w:p w14:paraId="1BC3EFFD" w14:textId="77777777" w:rsidR="00C940EB" w:rsidRPr="006910BE" w:rsidRDefault="00C940EB" w:rsidP="00C940EB">
            <w:pPr>
              <w:pStyle w:val="TAC"/>
            </w:pPr>
          </w:p>
        </w:tc>
        <w:tc>
          <w:tcPr>
            <w:tcW w:w="777" w:type="dxa"/>
            <w:shd w:val="clear" w:color="auto" w:fill="auto"/>
            <w:vAlign w:val="bottom"/>
          </w:tcPr>
          <w:p w14:paraId="46DA7D33" w14:textId="77777777" w:rsidR="00C940EB" w:rsidRPr="006910BE" w:rsidRDefault="00C940EB" w:rsidP="00C940EB">
            <w:pPr>
              <w:pStyle w:val="TAC"/>
            </w:pPr>
            <w:r w:rsidRPr="006910BE">
              <w:rPr>
                <w:rFonts w:ascii="Calibri" w:hAnsi="Calibri" w:cs="Calibri"/>
                <w:color w:val="000000"/>
                <w:sz w:val="22"/>
                <w:szCs w:val="22"/>
              </w:rPr>
              <w:t>-71.5 +TT</w:t>
            </w:r>
          </w:p>
        </w:tc>
        <w:tc>
          <w:tcPr>
            <w:tcW w:w="706" w:type="dxa"/>
            <w:shd w:val="clear" w:color="auto" w:fill="auto"/>
            <w:vAlign w:val="bottom"/>
          </w:tcPr>
          <w:p w14:paraId="4701E186" w14:textId="77777777" w:rsidR="00C940EB" w:rsidRPr="006910BE" w:rsidRDefault="00C940EB" w:rsidP="00C940EB">
            <w:pPr>
              <w:pStyle w:val="TAC"/>
            </w:pPr>
            <w:r w:rsidRPr="006910BE">
              <w:rPr>
                <w:rFonts w:ascii="Calibri" w:hAnsi="Calibri" w:cs="Calibri"/>
                <w:color w:val="000000"/>
                <w:sz w:val="22"/>
                <w:szCs w:val="22"/>
              </w:rPr>
              <w:t>-71.5 +TT</w:t>
            </w:r>
          </w:p>
        </w:tc>
        <w:tc>
          <w:tcPr>
            <w:tcW w:w="706" w:type="dxa"/>
            <w:shd w:val="clear" w:color="auto" w:fill="auto"/>
            <w:vAlign w:val="bottom"/>
          </w:tcPr>
          <w:p w14:paraId="2E359CE9" w14:textId="77777777" w:rsidR="00C940EB" w:rsidRPr="006910BE" w:rsidRDefault="00C940EB" w:rsidP="00C940EB">
            <w:pPr>
              <w:pStyle w:val="TAC"/>
            </w:pPr>
            <w:r w:rsidRPr="006910BE">
              <w:rPr>
                <w:rFonts w:ascii="Calibri" w:hAnsi="Calibri" w:cs="Calibri"/>
                <w:color w:val="000000"/>
                <w:sz w:val="22"/>
                <w:szCs w:val="22"/>
              </w:rPr>
              <w:t>-71.5 +TT</w:t>
            </w:r>
          </w:p>
        </w:tc>
        <w:tc>
          <w:tcPr>
            <w:tcW w:w="706" w:type="dxa"/>
            <w:shd w:val="clear" w:color="auto" w:fill="auto"/>
            <w:vAlign w:val="bottom"/>
          </w:tcPr>
          <w:p w14:paraId="59D15835" w14:textId="77777777" w:rsidR="00C940EB" w:rsidRPr="006910BE" w:rsidRDefault="00C940EB" w:rsidP="00C940EB">
            <w:pPr>
              <w:pStyle w:val="TAC"/>
            </w:pPr>
            <w:r w:rsidRPr="006910BE">
              <w:rPr>
                <w:rFonts w:ascii="Calibri" w:hAnsi="Calibri" w:cs="Calibri"/>
                <w:color w:val="000000"/>
                <w:sz w:val="22"/>
                <w:szCs w:val="22"/>
              </w:rPr>
              <w:t>-71.4 +TT</w:t>
            </w:r>
          </w:p>
        </w:tc>
        <w:tc>
          <w:tcPr>
            <w:tcW w:w="706" w:type="dxa"/>
            <w:vAlign w:val="bottom"/>
          </w:tcPr>
          <w:p w14:paraId="4F31C09F" w14:textId="77777777" w:rsidR="00C940EB" w:rsidRPr="006910BE" w:rsidRDefault="00C940EB" w:rsidP="00C940EB">
            <w:pPr>
              <w:pStyle w:val="TAC"/>
            </w:pPr>
            <w:r w:rsidRPr="006910BE">
              <w:rPr>
                <w:rFonts w:ascii="Calibri" w:hAnsi="Calibri" w:cs="Calibri"/>
                <w:color w:val="000000"/>
                <w:sz w:val="22"/>
                <w:szCs w:val="22"/>
              </w:rPr>
              <w:t>-71.4 +TT</w:t>
            </w:r>
          </w:p>
        </w:tc>
        <w:tc>
          <w:tcPr>
            <w:tcW w:w="706" w:type="dxa"/>
            <w:shd w:val="clear" w:color="auto" w:fill="auto"/>
            <w:vAlign w:val="bottom"/>
          </w:tcPr>
          <w:p w14:paraId="42B765A9" w14:textId="77777777" w:rsidR="00C940EB" w:rsidRPr="006910BE" w:rsidRDefault="00C940EB" w:rsidP="00C940EB">
            <w:pPr>
              <w:pStyle w:val="TAC"/>
            </w:pPr>
            <w:r w:rsidRPr="006910BE">
              <w:rPr>
                <w:rFonts w:ascii="Calibri" w:hAnsi="Calibri" w:cs="Calibri"/>
                <w:color w:val="000000"/>
                <w:sz w:val="22"/>
                <w:szCs w:val="22"/>
              </w:rPr>
              <w:t>-71.4 +TT</w:t>
            </w:r>
          </w:p>
        </w:tc>
      </w:tr>
      <w:tr w:rsidR="00C940EB" w:rsidRPr="006910BE" w14:paraId="75B3A2E4" w14:textId="77777777" w:rsidTr="00C940EB">
        <w:trPr>
          <w:trHeight w:val="285"/>
        </w:trPr>
        <w:tc>
          <w:tcPr>
            <w:tcW w:w="0" w:type="auto"/>
            <w:vMerge/>
            <w:shd w:val="clear" w:color="auto" w:fill="auto"/>
            <w:vAlign w:val="center"/>
          </w:tcPr>
          <w:p w14:paraId="42827461" w14:textId="77777777" w:rsidR="00C940EB" w:rsidRPr="006910BE" w:rsidRDefault="00C940EB" w:rsidP="00C940EB">
            <w:pPr>
              <w:pStyle w:val="TAC"/>
            </w:pPr>
          </w:p>
        </w:tc>
        <w:tc>
          <w:tcPr>
            <w:tcW w:w="0" w:type="auto"/>
            <w:vMerge w:val="restart"/>
            <w:shd w:val="clear" w:color="auto" w:fill="auto"/>
            <w:vAlign w:val="center"/>
          </w:tcPr>
          <w:p w14:paraId="21B77A1E" w14:textId="77777777" w:rsidR="00C940EB" w:rsidRPr="006910BE" w:rsidRDefault="00C940EB" w:rsidP="00C940EB">
            <w:pPr>
              <w:pStyle w:val="TAC"/>
            </w:pPr>
            <w:r w:rsidRPr="006910BE">
              <w:rPr>
                <w:rFonts w:cs="Arial"/>
                <w:szCs w:val="18"/>
              </w:rPr>
              <w:t>n77</w:t>
            </w:r>
            <w:r w:rsidRPr="006910BE">
              <w:rPr>
                <w:rFonts w:cs="Arial"/>
                <w:szCs w:val="18"/>
                <w:vertAlign w:val="superscript"/>
              </w:rPr>
              <w:t>3</w:t>
            </w:r>
          </w:p>
        </w:tc>
        <w:tc>
          <w:tcPr>
            <w:tcW w:w="656" w:type="dxa"/>
            <w:vAlign w:val="center"/>
          </w:tcPr>
          <w:p w14:paraId="16D49250" w14:textId="77777777" w:rsidR="00C940EB" w:rsidRPr="006910BE" w:rsidRDefault="00C940EB" w:rsidP="00C940EB">
            <w:pPr>
              <w:pStyle w:val="TAC"/>
            </w:pPr>
            <w:r w:rsidRPr="006910BE">
              <w:t>15</w:t>
            </w:r>
          </w:p>
        </w:tc>
        <w:tc>
          <w:tcPr>
            <w:tcW w:w="656" w:type="dxa"/>
            <w:shd w:val="clear" w:color="auto" w:fill="auto"/>
            <w:vAlign w:val="bottom"/>
          </w:tcPr>
          <w:p w14:paraId="73FDD07D" w14:textId="77777777" w:rsidR="00C940EB" w:rsidRPr="006910BE" w:rsidRDefault="00C940EB" w:rsidP="00C940EB">
            <w:pPr>
              <w:pStyle w:val="TAC"/>
            </w:pPr>
          </w:p>
        </w:tc>
        <w:tc>
          <w:tcPr>
            <w:tcW w:w="911" w:type="dxa"/>
            <w:shd w:val="clear" w:color="auto" w:fill="auto"/>
            <w:vAlign w:val="bottom"/>
          </w:tcPr>
          <w:p w14:paraId="6B344BE9" w14:textId="77777777" w:rsidR="00C940EB" w:rsidRPr="006910BE" w:rsidRDefault="00C940EB" w:rsidP="00C940EB">
            <w:pPr>
              <w:pStyle w:val="TAC"/>
            </w:pPr>
            <w:r w:rsidRPr="006910BE">
              <w:rPr>
                <w:rFonts w:ascii="Calibri" w:hAnsi="Calibri" w:cs="Calibri"/>
                <w:color w:val="000000"/>
                <w:sz w:val="22"/>
                <w:szCs w:val="22"/>
              </w:rPr>
              <w:t>-94.2 +TT</w:t>
            </w:r>
          </w:p>
        </w:tc>
        <w:tc>
          <w:tcPr>
            <w:tcW w:w="929" w:type="dxa"/>
            <w:shd w:val="clear" w:color="auto" w:fill="auto"/>
            <w:vAlign w:val="bottom"/>
          </w:tcPr>
          <w:p w14:paraId="50511744" w14:textId="77777777" w:rsidR="00C940EB" w:rsidRPr="006910BE" w:rsidRDefault="00C940EB" w:rsidP="00C940EB">
            <w:pPr>
              <w:pStyle w:val="TAC"/>
            </w:pPr>
            <w:r w:rsidRPr="006910BE">
              <w:rPr>
                <w:rFonts w:ascii="Calibri" w:hAnsi="Calibri" w:cs="Calibri"/>
                <w:color w:val="000000"/>
                <w:sz w:val="22"/>
                <w:szCs w:val="22"/>
              </w:rPr>
              <w:t>-92.7 +TT</w:t>
            </w:r>
          </w:p>
        </w:tc>
        <w:tc>
          <w:tcPr>
            <w:tcW w:w="1410" w:type="dxa"/>
            <w:shd w:val="clear" w:color="auto" w:fill="auto"/>
            <w:vAlign w:val="bottom"/>
          </w:tcPr>
          <w:p w14:paraId="51F65BA7" w14:textId="77777777" w:rsidR="00C940EB" w:rsidRPr="006910BE" w:rsidRDefault="00C940EB" w:rsidP="00C940EB">
            <w:pPr>
              <w:pStyle w:val="TAC"/>
            </w:pPr>
            <w:r w:rsidRPr="006910BE">
              <w:rPr>
                <w:rFonts w:ascii="Calibri" w:hAnsi="Calibri" w:cs="Calibri"/>
                <w:color w:val="000000"/>
                <w:sz w:val="22"/>
                <w:szCs w:val="22"/>
              </w:rPr>
              <w:t>-91.9 +TT</w:t>
            </w:r>
          </w:p>
        </w:tc>
        <w:tc>
          <w:tcPr>
            <w:tcW w:w="644" w:type="dxa"/>
            <w:shd w:val="clear" w:color="auto" w:fill="auto"/>
            <w:vAlign w:val="bottom"/>
          </w:tcPr>
          <w:p w14:paraId="7326E83C" w14:textId="77777777" w:rsidR="00C940EB" w:rsidRPr="006910BE" w:rsidRDefault="00C940EB" w:rsidP="00C940EB">
            <w:pPr>
              <w:pStyle w:val="TAC"/>
            </w:pPr>
          </w:p>
        </w:tc>
        <w:tc>
          <w:tcPr>
            <w:tcW w:w="683" w:type="dxa"/>
            <w:vAlign w:val="bottom"/>
          </w:tcPr>
          <w:p w14:paraId="36A84C72" w14:textId="77777777" w:rsidR="00C940EB" w:rsidRPr="006910BE" w:rsidRDefault="00C940EB" w:rsidP="00C940EB">
            <w:pPr>
              <w:pStyle w:val="TAC"/>
            </w:pPr>
          </w:p>
        </w:tc>
        <w:tc>
          <w:tcPr>
            <w:tcW w:w="777" w:type="dxa"/>
            <w:shd w:val="clear" w:color="auto" w:fill="auto"/>
            <w:vAlign w:val="bottom"/>
          </w:tcPr>
          <w:p w14:paraId="7189749F" w14:textId="77777777" w:rsidR="00C940EB" w:rsidRPr="006910BE" w:rsidRDefault="00C940EB" w:rsidP="00C940EB">
            <w:pPr>
              <w:pStyle w:val="TAC"/>
            </w:pPr>
          </w:p>
        </w:tc>
        <w:tc>
          <w:tcPr>
            <w:tcW w:w="706" w:type="dxa"/>
            <w:shd w:val="clear" w:color="auto" w:fill="auto"/>
            <w:vAlign w:val="bottom"/>
          </w:tcPr>
          <w:p w14:paraId="414BF557" w14:textId="77777777" w:rsidR="00C940EB" w:rsidRPr="006910BE" w:rsidRDefault="00C940EB" w:rsidP="00C940EB">
            <w:pPr>
              <w:pStyle w:val="TAC"/>
            </w:pPr>
          </w:p>
        </w:tc>
        <w:tc>
          <w:tcPr>
            <w:tcW w:w="706" w:type="dxa"/>
            <w:shd w:val="clear" w:color="auto" w:fill="auto"/>
            <w:vAlign w:val="bottom"/>
          </w:tcPr>
          <w:p w14:paraId="1A0FF4EE" w14:textId="77777777" w:rsidR="00C940EB" w:rsidRPr="006910BE" w:rsidRDefault="00C940EB" w:rsidP="00C940EB">
            <w:pPr>
              <w:pStyle w:val="TAC"/>
            </w:pPr>
          </w:p>
        </w:tc>
        <w:tc>
          <w:tcPr>
            <w:tcW w:w="706" w:type="dxa"/>
            <w:shd w:val="clear" w:color="auto" w:fill="auto"/>
            <w:vAlign w:val="bottom"/>
          </w:tcPr>
          <w:p w14:paraId="71341EA2" w14:textId="77777777" w:rsidR="00C940EB" w:rsidRPr="006910BE" w:rsidRDefault="00C940EB" w:rsidP="00C940EB">
            <w:pPr>
              <w:pStyle w:val="TAC"/>
            </w:pPr>
          </w:p>
        </w:tc>
        <w:tc>
          <w:tcPr>
            <w:tcW w:w="706" w:type="dxa"/>
            <w:vAlign w:val="bottom"/>
          </w:tcPr>
          <w:p w14:paraId="77881453" w14:textId="77777777" w:rsidR="00C940EB" w:rsidRPr="006910BE" w:rsidRDefault="00C940EB" w:rsidP="00C940EB">
            <w:pPr>
              <w:pStyle w:val="TAC"/>
            </w:pPr>
          </w:p>
        </w:tc>
        <w:tc>
          <w:tcPr>
            <w:tcW w:w="706" w:type="dxa"/>
            <w:shd w:val="clear" w:color="auto" w:fill="auto"/>
            <w:vAlign w:val="bottom"/>
          </w:tcPr>
          <w:p w14:paraId="3A80AE83" w14:textId="77777777" w:rsidR="00C940EB" w:rsidRPr="006910BE" w:rsidRDefault="00C940EB" w:rsidP="00C940EB">
            <w:pPr>
              <w:pStyle w:val="TAC"/>
            </w:pPr>
          </w:p>
        </w:tc>
      </w:tr>
      <w:tr w:rsidR="00C940EB" w:rsidRPr="006910BE" w14:paraId="1F366B8C" w14:textId="77777777" w:rsidTr="00C940EB">
        <w:trPr>
          <w:trHeight w:val="285"/>
        </w:trPr>
        <w:tc>
          <w:tcPr>
            <w:tcW w:w="0" w:type="auto"/>
            <w:vMerge/>
            <w:shd w:val="clear" w:color="auto" w:fill="auto"/>
            <w:vAlign w:val="center"/>
          </w:tcPr>
          <w:p w14:paraId="077CF3BA" w14:textId="77777777" w:rsidR="00C940EB" w:rsidRPr="006910BE" w:rsidRDefault="00C940EB" w:rsidP="00C940EB">
            <w:pPr>
              <w:pStyle w:val="TAC"/>
            </w:pPr>
          </w:p>
        </w:tc>
        <w:tc>
          <w:tcPr>
            <w:tcW w:w="0" w:type="auto"/>
            <w:vMerge/>
            <w:shd w:val="clear" w:color="auto" w:fill="auto"/>
            <w:vAlign w:val="center"/>
          </w:tcPr>
          <w:p w14:paraId="5F9ED373" w14:textId="77777777" w:rsidR="00C940EB" w:rsidRPr="006910BE" w:rsidRDefault="00C940EB" w:rsidP="00C940EB">
            <w:pPr>
              <w:pStyle w:val="TAC"/>
            </w:pPr>
          </w:p>
        </w:tc>
        <w:tc>
          <w:tcPr>
            <w:tcW w:w="656" w:type="dxa"/>
            <w:vAlign w:val="center"/>
          </w:tcPr>
          <w:p w14:paraId="6B22DB69" w14:textId="77777777" w:rsidR="00C940EB" w:rsidRPr="006910BE" w:rsidRDefault="00C940EB" w:rsidP="00C940EB">
            <w:pPr>
              <w:pStyle w:val="TAC"/>
            </w:pPr>
            <w:r w:rsidRPr="006910BE">
              <w:t>30</w:t>
            </w:r>
          </w:p>
        </w:tc>
        <w:tc>
          <w:tcPr>
            <w:tcW w:w="656" w:type="dxa"/>
            <w:shd w:val="clear" w:color="auto" w:fill="auto"/>
            <w:vAlign w:val="bottom"/>
          </w:tcPr>
          <w:p w14:paraId="334835EB" w14:textId="77777777" w:rsidR="00C940EB" w:rsidRPr="006910BE" w:rsidRDefault="00C940EB" w:rsidP="00C940EB">
            <w:pPr>
              <w:pStyle w:val="TAC"/>
            </w:pPr>
          </w:p>
        </w:tc>
        <w:tc>
          <w:tcPr>
            <w:tcW w:w="911" w:type="dxa"/>
            <w:shd w:val="clear" w:color="auto" w:fill="auto"/>
            <w:vAlign w:val="bottom"/>
          </w:tcPr>
          <w:p w14:paraId="74494C10" w14:textId="77777777" w:rsidR="00C940EB" w:rsidRPr="006910BE" w:rsidRDefault="00C940EB" w:rsidP="00C940EB">
            <w:pPr>
              <w:pStyle w:val="TAC"/>
            </w:pPr>
            <w:r w:rsidRPr="006910BE">
              <w:rPr>
                <w:rFonts w:ascii="Calibri" w:hAnsi="Calibri" w:cs="Calibri"/>
                <w:color w:val="000000"/>
                <w:sz w:val="22"/>
                <w:szCs w:val="22"/>
              </w:rPr>
              <w:t>-94.5 +TT</w:t>
            </w:r>
          </w:p>
        </w:tc>
        <w:tc>
          <w:tcPr>
            <w:tcW w:w="929" w:type="dxa"/>
            <w:shd w:val="clear" w:color="auto" w:fill="auto"/>
            <w:vAlign w:val="bottom"/>
          </w:tcPr>
          <w:p w14:paraId="3AF7FDE5" w14:textId="77777777" w:rsidR="00C940EB" w:rsidRPr="006910BE" w:rsidRDefault="00C940EB" w:rsidP="00C940EB">
            <w:pPr>
              <w:pStyle w:val="TAC"/>
            </w:pPr>
            <w:r w:rsidRPr="006910BE">
              <w:rPr>
                <w:rFonts w:ascii="Calibri" w:hAnsi="Calibri" w:cs="Calibri"/>
                <w:color w:val="000000"/>
                <w:sz w:val="22"/>
                <w:szCs w:val="22"/>
              </w:rPr>
              <w:t>-92.8 +TT</w:t>
            </w:r>
          </w:p>
        </w:tc>
        <w:tc>
          <w:tcPr>
            <w:tcW w:w="1410" w:type="dxa"/>
            <w:shd w:val="clear" w:color="auto" w:fill="auto"/>
            <w:vAlign w:val="bottom"/>
          </w:tcPr>
          <w:p w14:paraId="56D40C3D" w14:textId="77777777" w:rsidR="00C940EB" w:rsidRPr="006910BE" w:rsidRDefault="00C940EB" w:rsidP="00C940EB">
            <w:pPr>
              <w:pStyle w:val="TAC"/>
            </w:pPr>
            <w:r w:rsidRPr="006910BE">
              <w:rPr>
                <w:rFonts w:ascii="Calibri" w:hAnsi="Calibri" w:cs="Calibri"/>
                <w:color w:val="000000"/>
                <w:sz w:val="22"/>
                <w:szCs w:val="22"/>
              </w:rPr>
              <w:t>-92.1 +TT</w:t>
            </w:r>
          </w:p>
        </w:tc>
        <w:tc>
          <w:tcPr>
            <w:tcW w:w="644" w:type="dxa"/>
            <w:shd w:val="clear" w:color="auto" w:fill="auto"/>
            <w:vAlign w:val="bottom"/>
          </w:tcPr>
          <w:p w14:paraId="1FE65608" w14:textId="77777777" w:rsidR="00C940EB" w:rsidRPr="006910BE" w:rsidRDefault="00C940EB" w:rsidP="00C940EB">
            <w:pPr>
              <w:pStyle w:val="TAC"/>
            </w:pPr>
          </w:p>
        </w:tc>
        <w:tc>
          <w:tcPr>
            <w:tcW w:w="683" w:type="dxa"/>
            <w:vAlign w:val="bottom"/>
          </w:tcPr>
          <w:p w14:paraId="627F2A86" w14:textId="77777777" w:rsidR="00C940EB" w:rsidRPr="006910BE" w:rsidRDefault="00C940EB" w:rsidP="00C940EB">
            <w:pPr>
              <w:pStyle w:val="TAC"/>
            </w:pPr>
          </w:p>
        </w:tc>
        <w:tc>
          <w:tcPr>
            <w:tcW w:w="777" w:type="dxa"/>
            <w:shd w:val="clear" w:color="auto" w:fill="auto"/>
            <w:vAlign w:val="bottom"/>
          </w:tcPr>
          <w:p w14:paraId="438F4AAB" w14:textId="77777777" w:rsidR="00C940EB" w:rsidRPr="006910BE" w:rsidRDefault="00C940EB" w:rsidP="00C940EB">
            <w:pPr>
              <w:pStyle w:val="TAC"/>
            </w:pPr>
          </w:p>
        </w:tc>
        <w:tc>
          <w:tcPr>
            <w:tcW w:w="706" w:type="dxa"/>
            <w:shd w:val="clear" w:color="auto" w:fill="auto"/>
            <w:vAlign w:val="bottom"/>
          </w:tcPr>
          <w:p w14:paraId="6B3062DA" w14:textId="77777777" w:rsidR="00C940EB" w:rsidRPr="006910BE" w:rsidRDefault="00C940EB" w:rsidP="00C940EB">
            <w:pPr>
              <w:pStyle w:val="TAC"/>
            </w:pPr>
          </w:p>
        </w:tc>
        <w:tc>
          <w:tcPr>
            <w:tcW w:w="706" w:type="dxa"/>
            <w:shd w:val="clear" w:color="auto" w:fill="auto"/>
            <w:vAlign w:val="bottom"/>
          </w:tcPr>
          <w:p w14:paraId="3A4D3224" w14:textId="77777777" w:rsidR="00C940EB" w:rsidRPr="006910BE" w:rsidRDefault="00C940EB" w:rsidP="00C940EB">
            <w:pPr>
              <w:pStyle w:val="TAC"/>
            </w:pPr>
          </w:p>
        </w:tc>
        <w:tc>
          <w:tcPr>
            <w:tcW w:w="706" w:type="dxa"/>
            <w:shd w:val="clear" w:color="auto" w:fill="auto"/>
            <w:vAlign w:val="bottom"/>
          </w:tcPr>
          <w:p w14:paraId="3E896D1D" w14:textId="77777777" w:rsidR="00C940EB" w:rsidRPr="006910BE" w:rsidRDefault="00C940EB" w:rsidP="00C940EB">
            <w:pPr>
              <w:pStyle w:val="TAC"/>
            </w:pPr>
          </w:p>
        </w:tc>
        <w:tc>
          <w:tcPr>
            <w:tcW w:w="706" w:type="dxa"/>
            <w:vAlign w:val="bottom"/>
          </w:tcPr>
          <w:p w14:paraId="392BC9CD" w14:textId="77777777" w:rsidR="00C940EB" w:rsidRPr="006910BE" w:rsidRDefault="00C940EB" w:rsidP="00C940EB">
            <w:pPr>
              <w:pStyle w:val="TAC"/>
            </w:pPr>
          </w:p>
        </w:tc>
        <w:tc>
          <w:tcPr>
            <w:tcW w:w="706" w:type="dxa"/>
            <w:shd w:val="clear" w:color="auto" w:fill="auto"/>
            <w:vAlign w:val="bottom"/>
          </w:tcPr>
          <w:p w14:paraId="5FE99643" w14:textId="77777777" w:rsidR="00C940EB" w:rsidRPr="006910BE" w:rsidRDefault="00C940EB" w:rsidP="00C940EB">
            <w:pPr>
              <w:pStyle w:val="TAC"/>
            </w:pPr>
          </w:p>
        </w:tc>
      </w:tr>
      <w:tr w:rsidR="00C940EB" w:rsidRPr="006910BE" w14:paraId="3E104664" w14:textId="77777777" w:rsidTr="00C940EB">
        <w:trPr>
          <w:trHeight w:val="285"/>
        </w:trPr>
        <w:tc>
          <w:tcPr>
            <w:tcW w:w="0" w:type="auto"/>
            <w:vMerge/>
            <w:shd w:val="clear" w:color="auto" w:fill="auto"/>
            <w:vAlign w:val="center"/>
          </w:tcPr>
          <w:p w14:paraId="05C8A039" w14:textId="77777777" w:rsidR="00C940EB" w:rsidRPr="006910BE" w:rsidRDefault="00C940EB" w:rsidP="00C940EB">
            <w:pPr>
              <w:pStyle w:val="TAC"/>
            </w:pPr>
          </w:p>
        </w:tc>
        <w:tc>
          <w:tcPr>
            <w:tcW w:w="0" w:type="auto"/>
            <w:vMerge/>
            <w:shd w:val="clear" w:color="auto" w:fill="auto"/>
            <w:vAlign w:val="center"/>
          </w:tcPr>
          <w:p w14:paraId="7CB74D52" w14:textId="77777777" w:rsidR="00C940EB" w:rsidRPr="006910BE" w:rsidRDefault="00C940EB" w:rsidP="00C940EB">
            <w:pPr>
              <w:pStyle w:val="TAC"/>
            </w:pPr>
          </w:p>
        </w:tc>
        <w:tc>
          <w:tcPr>
            <w:tcW w:w="656" w:type="dxa"/>
            <w:vAlign w:val="center"/>
          </w:tcPr>
          <w:p w14:paraId="1F1E3FD9" w14:textId="77777777" w:rsidR="00C940EB" w:rsidRPr="006910BE" w:rsidRDefault="00C940EB" w:rsidP="00C940EB">
            <w:pPr>
              <w:pStyle w:val="TAC"/>
            </w:pPr>
            <w:r w:rsidRPr="006910BE">
              <w:t>60</w:t>
            </w:r>
          </w:p>
        </w:tc>
        <w:tc>
          <w:tcPr>
            <w:tcW w:w="656" w:type="dxa"/>
            <w:shd w:val="clear" w:color="auto" w:fill="auto"/>
            <w:vAlign w:val="bottom"/>
          </w:tcPr>
          <w:p w14:paraId="66842173" w14:textId="77777777" w:rsidR="00C940EB" w:rsidRPr="006910BE" w:rsidRDefault="00C940EB" w:rsidP="00C940EB">
            <w:pPr>
              <w:pStyle w:val="TAC"/>
            </w:pPr>
          </w:p>
        </w:tc>
        <w:tc>
          <w:tcPr>
            <w:tcW w:w="911" w:type="dxa"/>
            <w:shd w:val="clear" w:color="auto" w:fill="auto"/>
            <w:vAlign w:val="bottom"/>
          </w:tcPr>
          <w:p w14:paraId="76042CC3" w14:textId="77777777" w:rsidR="00C940EB" w:rsidRPr="006910BE" w:rsidRDefault="00C940EB" w:rsidP="00C940EB">
            <w:pPr>
              <w:pStyle w:val="TAC"/>
            </w:pPr>
            <w:r w:rsidRPr="006910BE">
              <w:rPr>
                <w:rFonts w:ascii="Calibri" w:hAnsi="Calibri" w:cs="Calibri"/>
                <w:color w:val="000000"/>
                <w:sz w:val="22"/>
                <w:szCs w:val="22"/>
              </w:rPr>
              <w:t>-94.9 +TT</w:t>
            </w:r>
          </w:p>
        </w:tc>
        <w:tc>
          <w:tcPr>
            <w:tcW w:w="929" w:type="dxa"/>
            <w:shd w:val="clear" w:color="auto" w:fill="auto"/>
            <w:vAlign w:val="bottom"/>
          </w:tcPr>
          <w:p w14:paraId="19363BF0" w14:textId="77777777" w:rsidR="00C940EB" w:rsidRPr="006910BE" w:rsidRDefault="00C940EB" w:rsidP="00C940EB">
            <w:pPr>
              <w:pStyle w:val="TAC"/>
            </w:pPr>
            <w:r w:rsidRPr="006910BE">
              <w:rPr>
                <w:rFonts w:ascii="Calibri" w:hAnsi="Calibri" w:cs="Calibri"/>
                <w:color w:val="000000"/>
                <w:sz w:val="22"/>
                <w:szCs w:val="22"/>
              </w:rPr>
              <w:t>-93.1 +TT</w:t>
            </w:r>
          </w:p>
        </w:tc>
        <w:tc>
          <w:tcPr>
            <w:tcW w:w="1410" w:type="dxa"/>
            <w:shd w:val="clear" w:color="auto" w:fill="auto"/>
            <w:vAlign w:val="bottom"/>
          </w:tcPr>
          <w:p w14:paraId="50A62CD8" w14:textId="77777777" w:rsidR="00C940EB" w:rsidRPr="006910BE" w:rsidRDefault="00C940EB" w:rsidP="00C940EB">
            <w:pPr>
              <w:pStyle w:val="TAC"/>
            </w:pPr>
            <w:r w:rsidRPr="006910BE">
              <w:rPr>
                <w:rFonts w:ascii="Calibri" w:hAnsi="Calibri" w:cs="Calibri"/>
                <w:color w:val="000000"/>
                <w:sz w:val="22"/>
                <w:szCs w:val="22"/>
              </w:rPr>
              <w:t>-92.3 +TT</w:t>
            </w:r>
          </w:p>
        </w:tc>
        <w:tc>
          <w:tcPr>
            <w:tcW w:w="644" w:type="dxa"/>
            <w:shd w:val="clear" w:color="auto" w:fill="auto"/>
            <w:vAlign w:val="bottom"/>
          </w:tcPr>
          <w:p w14:paraId="12133F53" w14:textId="77777777" w:rsidR="00C940EB" w:rsidRPr="006910BE" w:rsidRDefault="00C940EB" w:rsidP="00C940EB">
            <w:pPr>
              <w:pStyle w:val="TAC"/>
            </w:pPr>
          </w:p>
        </w:tc>
        <w:tc>
          <w:tcPr>
            <w:tcW w:w="683" w:type="dxa"/>
            <w:vAlign w:val="bottom"/>
          </w:tcPr>
          <w:p w14:paraId="0771195D" w14:textId="77777777" w:rsidR="00C940EB" w:rsidRPr="006910BE" w:rsidRDefault="00C940EB" w:rsidP="00C940EB">
            <w:pPr>
              <w:pStyle w:val="TAC"/>
            </w:pPr>
          </w:p>
        </w:tc>
        <w:tc>
          <w:tcPr>
            <w:tcW w:w="777" w:type="dxa"/>
            <w:shd w:val="clear" w:color="auto" w:fill="auto"/>
            <w:vAlign w:val="bottom"/>
          </w:tcPr>
          <w:p w14:paraId="18E6BFD5" w14:textId="77777777" w:rsidR="00C940EB" w:rsidRPr="006910BE" w:rsidRDefault="00C940EB" w:rsidP="00C940EB">
            <w:pPr>
              <w:pStyle w:val="TAC"/>
            </w:pPr>
          </w:p>
        </w:tc>
        <w:tc>
          <w:tcPr>
            <w:tcW w:w="706" w:type="dxa"/>
            <w:shd w:val="clear" w:color="auto" w:fill="auto"/>
            <w:vAlign w:val="bottom"/>
          </w:tcPr>
          <w:p w14:paraId="675A06F3" w14:textId="77777777" w:rsidR="00C940EB" w:rsidRPr="006910BE" w:rsidRDefault="00C940EB" w:rsidP="00C940EB">
            <w:pPr>
              <w:pStyle w:val="TAC"/>
            </w:pPr>
          </w:p>
        </w:tc>
        <w:tc>
          <w:tcPr>
            <w:tcW w:w="706" w:type="dxa"/>
            <w:shd w:val="clear" w:color="auto" w:fill="auto"/>
            <w:vAlign w:val="bottom"/>
          </w:tcPr>
          <w:p w14:paraId="03C97771" w14:textId="77777777" w:rsidR="00C940EB" w:rsidRPr="006910BE" w:rsidRDefault="00C940EB" w:rsidP="00C940EB">
            <w:pPr>
              <w:pStyle w:val="TAC"/>
            </w:pPr>
          </w:p>
        </w:tc>
        <w:tc>
          <w:tcPr>
            <w:tcW w:w="706" w:type="dxa"/>
            <w:shd w:val="clear" w:color="auto" w:fill="auto"/>
            <w:vAlign w:val="bottom"/>
          </w:tcPr>
          <w:p w14:paraId="62F7D163" w14:textId="77777777" w:rsidR="00C940EB" w:rsidRPr="006910BE" w:rsidRDefault="00C940EB" w:rsidP="00C940EB">
            <w:pPr>
              <w:pStyle w:val="TAC"/>
            </w:pPr>
          </w:p>
        </w:tc>
        <w:tc>
          <w:tcPr>
            <w:tcW w:w="706" w:type="dxa"/>
            <w:vAlign w:val="bottom"/>
          </w:tcPr>
          <w:p w14:paraId="5828AAAA" w14:textId="77777777" w:rsidR="00C940EB" w:rsidRPr="006910BE" w:rsidRDefault="00C940EB" w:rsidP="00C940EB">
            <w:pPr>
              <w:pStyle w:val="TAC"/>
            </w:pPr>
          </w:p>
        </w:tc>
        <w:tc>
          <w:tcPr>
            <w:tcW w:w="706" w:type="dxa"/>
            <w:shd w:val="clear" w:color="auto" w:fill="auto"/>
            <w:vAlign w:val="bottom"/>
          </w:tcPr>
          <w:p w14:paraId="2B282496" w14:textId="77777777" w:rsidR="00C940EB" w:rsidRPr="006910BE" w:rsidRDefault="00C940EB" w:rsidP="00C940EB">
            <w:pPr>
              <w:pStyle w:val="TAC"/>
            </w:pPr>
          </w:p>
        </w:tc>
      </w:tr>
      <w:tr w:rsidR="00C940EB" w:rsidRPr="006910BE" w14:paraId="6A2666E2" w14:textId="77777777" w:rsidTr="00C940EB">
        <w:trPr>
          <w:trHeight w:val="285"/>
        </w:trPr>
        <w:tc>
          <w:tcPr>
            <w:tcW w:w="0" w:type="auto"/>
            <w:vMerge w:val="restart"/>
            <w:shd w:val="clear" w:color="auto" w:fill="auto"/>
            <w:vAlign w:val="center"/>
          </w:tcPr>
          <w:p w14:paraId="11693123" w14:textId="77777777" w:rsidR="00C940EB" w:rsidRPr="006910BE" w:rsidRDefault="00C940EB" w:rsidP="00C940EB">
            <w:pPr>
              <w:pStyle w:val="TAC"/>
            </w:pPr>
            <w:r w:rsidRPr="006910BE">
              <w:t>66</w:t>
            </w:r>
          </w:p>
        </w:tc>
        <w:tc>
          <w:tcPr>
            <w:tcW w:w="0" w:type="auto"/>
            <w:vMerge w:val="restart"/>
            <w:shd w:val="clear" w:color="auto" w:fill="auto"/>
            <w:vAlign w:val="center"/>
          </w:tcPr>
          <w:p w14:paraId="0B8ED825" w14:textId="77777777" w:rsidR="00C940EB" w:rsidRPr="006910BE" w:rsidRDefault="00C940EB" w:rsidP="00C940EB">
            <w:pPr>
              <w:pStyle w:val="TAC"/>
            </w:pPr>
            <w:r w:rsidRPr="006910BE">
              <w:t>n78</w:t>
            </w:r>
            <w:r w:rsidRPr="006910BE">
              <w:rPr>
                <w:rFonts w:cs="Arial"/>
                <w:vertAlign w:val="superscript"/>
              </w:rPr>
              <w:t>2</w:t>
            </w:r>
          </w:p>
        </w:tc>
        <w:tc>
          <w:tcPr>
            <w:tcW w:w="656" w:type="dxa"/>
            <w:vAlign w:val="center"/>
          </w:tcPr>
          <w:p w14:paraId="0206C169" w14:textId="77777777" w:rsidR="00C940EB" w:rsidRPr="006910BE" w:rsidRDefault="00C940EB" w:rsidP="00C940EB">
            <w:pPr>
              <w:pStyle w:val="TAC"/>
            </w:pPr>
            <w:r w:rsidRPr="006910BE">
              <w:t>15</w:t>
            </w:r>
          </w:p>
        </w:tc>
        <w:tc>
          <w:tcPr>
            <w:tcW w:w="656" w:type="dxa"/>
            <w:shd w:val="clear" w:color="auto" w:fill="auto"/>
            <w:vAlign w:val="center"/>
          </w:tcPr>
          <w:p w14:paraId="583694F0" w14:textId="77777777" w:rsidR="00C940EB" w:rsidRPr="006910BE" w:rsidRDefault="00C940EB" w:rsidP="00C940EB">
            <w:pPr>
              <w:pStyle w:val="TAC"/>
            </w:pPr>
          </w:p>
        </w:tc>
        <w:tc>
          <w:tcPr>
            <w:tcW w:w="911" w:type="dxa"/>
            <w:shd w:val="clear" w:color="auto" w:fill="auto"/>
          </w:tcPr>
          <w:p w14:paraId="40FC9315" w14:textId="77777777" w:rsidR="00C940EB" w:rsidRPr="006910BE" w:rsidRDefault="00C940EB" w:rsidP="00C940EB">
            <w:pPr>
              <w:pStyle w:val="TAC"/>
            </w:pPr>
            <w:r w:rsidRPr="006910BE">
              <w:t>-71.9 +TT</w:t>
            </w:r>
          </w:p>
        </w:tc>
        <w:tc>
          <w:tcPr>
            <w:tcW w:w="929" w:type="dxa"/>
            <w:shd w:val="clear" w:color="auto" w:fill="auto"/>
          </w:tcPr>
          <w:p w14:paraId="34A35995" w14:textId="77777777" w:rsidR="00C940EB" w:rsidRPr="006910BE" w:rsidRDefault="00C940EB" w:rsidP="00C940EB">
            <w:pPr>
              <w:pStyle w:val="TAC"/>
            </w:pPr>
            <w:r w:rsidRPr="006910BE">
              <w:t>-71.9 +TT</w:t>
            </w:r>
          </w:p>
        </w:tc>
        <w:tc>
          <w:tcPr>
            <w:tcW w:w="1410" w:type="dxa"/>
            <w:shd w:val="clear" w:color="auto" w:fill="auto"/>
          </w:tcPr>
          <w:p w14:paraId="79B07182" w14:textId="77777777" w:rsidR="00C940EB" w:rsidRPr="006910BE" w:rsidRDefault="00C940EB" w:rsidP="00C940EB">
            <w:pPr>
              <w:pStyle w:val="TAC"/>
            </w:pPr>
            <w:r w:rsidRPr="006910BE">
              <w:t>-71.8 +TT</w:t>
            </w:r>
          </w:p>
        </w:tc>
        <w:tc>
          <w:tcPr>
            <w:tcW w:w="644" w:type="dxa"/>
            <w:shd w:val="clear" w:color="auto" w:fill="auto"/>
          </w:tcPr>
          <w:p w14:paraId="00FF73E7" w14:textId="77777777" w:rsidR="00C940EB" w:rsidRPr="006910BE" w:rsidRDefault="00C940EB" w:rsidP="00C940EB">
            <w:pPr>
              <w:pStyle w:val="TAC"/>
            </w:pPr>
          </w:p>
        </w:tc>
        <w:tc>
          <w:tcPr>
            <w:tcW w:w="683" w:type="dxa"/>
          </w:tcPr>
          <w:p w14:paraId="630E1924" w14:textId="77777777" w:rsidR="00C940EB" w:rsidRPr="006910BE" w:rsidRDefault="00C940EB" w:rsidP="00C940EB">
            <w:pPr>
              <w:pStyle w:val="TAC"/>
            </w:pPr>
          </w:p>
        </w:tc>
        <w:tc>
          <w:tcPr>
            <w:tcW w:w="777" w:type="dxa"/>
            <w:shd w:val="clear" w:color="auto" w:fill="auto"/>
          </w:tcPr>
          <w:p w14:paraId="2EE76B13" w14:textId="77777777" w:rsidR="00C940EB" w:rsidRPr="006910BE" w:rsidRDefault="00C940EB" w:rsidP="00C940EB">
            <w:pPr>
              <w:pStyle w:val="TAC"/>
            </w:pPr>
            <w:r w:rsidRPr="006910BE">
              <w:t>-71.7 +TT</w:t>
            </w:r>
          </w:p>
        </w:tc>
        <w:tc>
          <w:tcPr>
            <w:tcW w:w="706" w:type="dxa"/>
            <w:shd w:val="clear" w:color="auto" w:fill="auto"/>
            <w:vAlign w:val="center"/>
          </w:tcPr>
          <w:p w14:paraId="7F03738B" w14:textId="77777777" w:rsidR="00C940EB" w:rsidRPr="006910BE" w:rsidRDefault="00C940EB" w:rsidP="00C940EB">
            <w:pPr>
              <w:pStyle w:val="TAC"/>
            </w:pPr>
            <w:r w:rsidRPr="006910BE">
              <w:t>-71.8 +TT</w:t>
            </w:r>
          </w:p>
        </w:tc>
        <w:tc>
          <w:tcPr>
            <w:tcW w:w="706" w:type="dxa"/>
            <w:shd w:val="clear" w:color="auto" w:fill="auto"/>
            <w:vAlign w:val="center"/>
          </w:tcPr>
          <w:p w14:paraId="42748BD0" w14:textId="77777777" w:rsidR="00C940EB" w:rsidRPr="006910BE" w:rsidRDefault="00C940EB" w:rsidP="00C940EB">
            <w:pPr>
              <w:pStyle w:val="TAC"/>
            </w:pPr>
          </w:p>
        </w:tc>
        <w:tc>
          <w:tcPr>
            <w:tcW w:w="706" w:type="dxa"/>
            <w:shd w:val="clear" w:color="auto" w:fill="auto"/>
            <w:vAlign w:val="center"/>
          </w:tcPr>
          <w:p w14:paraId="0C248F32" w14:textId="77777777" w:rsidR="00C940EB" w:rsidRPr="006910BE" w:rsidRDefault="00C940EB" w:rsidP="00C940EB">
            <w:pPr>
              <w:pStyle w:val="TAC"/>
            </w:pPr>
          </w:p>
        </w:tc>
        <w:tc>
          <w:tcPr>
            <w:tcW w:w="706" w:type="dxa"/>
            <w:vAlign w:val="center"/>
          </w:tcPr>
          <w:p w14:paraId="71962277" w14:textId="77777777" w:rsidR="00C940EB" w:rsidRPr="006910BE" w:rsidRDefault="00C940EB" w:rsidP="00C940EB">
            <w:pPr>
              <w:pStyle w:val="TAC"/>
            </w:pPr>
          </w:p>
        </w:tc>
        <w:tc>
          <w:tcPr>
            <w:tcW w:w="706" w:type="dxa"/>
            <w:shd w:val="clear" w:color="auto" w:fill="auto"/>
            <w:vAlign w:val="center"/>
          </w:tcPr>
          <w:p w14:paraId="27B51D01" w14:textId="77777777" w:rsidR="00C940EB" w:rsidRPr="006910BE" w:rsidRDefault="00C940EB" w:rsidP="00C940EB">
            <w:pPr>
              <w:pStyle w:val="TAC"/>
            </w:pPr>
          </w:p>
        </w:tc>
      </w:tr>
      <w:tr w:rsidR="00C940EB" w:rsidRPr="006910BE" w14:paraId="29B77AFF" w14:textId="77777777" w:rsidTr="00C940EB">
        <w:trPr>
          <w:trHeight w:val="285"/>
        </w:trPr>
        <w:tc>
          <w:tcPr>
            <w:tcW w:w="0" w:type="auto"/>
            <w:vMerge/>
            <w:shd w:val="clear" w:color="auto" w:fill="auto"/>
            <w:vAlign w:val="center"/>
          </w:tcPr>
          <w:p w14:paraId="5E45DCCB" w14:textId="77777777" w:rsidR="00C940EB" w:rsidRPr="006910BE" w:rsidRDefault="00C940EB" w:rsidP="00C940EB">
            <w:pPr>
              <w:pStyle w:val="TAC"/>
            </w:pPr>
          </w:p>
        </w:tc>
        <w:tc>
          <w:tcPr>
            <w:tcW w:w="0" w:type="auto"/>
            <w:vMerge/>
            <w:shd w:val="clear" w:color="auto" w:fill="auto"/>
            <w:vAlign w:val="center"/>
          </w:tcPr>
          <w:p w14:paraId="393438C7" w14:textId="77777777" w:rsidR="00C940EB" w:rsidRPr="006910BE" w:rsidRDefault="00C940EB" w:rsidP="00C940EB">
            <w:pPr>
              <w:pStyle w:val="TAC"/>
            </w:pPr>
          </w:p>
        </w:tc>
        <w:tc>
          <w:tcPr>
            <w:tcW w:w="656" w:type="dxa"/>
            <w:vAlign w:val="center"/>
          </w:tcPr>
          <w:p w14:paraId="23730CC0" w14:textId="77777777" w:rsidR="00C940EB" w:rsidRPr="006910BE" w:rsidRDefault="00C940EB" w:rsidP="00C940EB">
            <w:pPr>
              <w:pStyle w:val="TAC"/>
            </w:pPr>
            <w:r w:rsidRPr="006910BE">
              <w:t>30</w:t>
            </w:r>
          </w:p>
        </w:tc>
        <w:tc>
          <w:tcPr>
            <w:tcW w:w="656" w:type="dxa"/>
            <w:shd w:val="clear" w:color="auto" w:fill="auto"/>
            <w:vAlign w:val="center"/>
          </w:tcPr>
          <w:p w14:paraId="0FBCEF27" w14:textId="77777777" w:rsidR="00C940EB" w:rsidRPr="006910BE" w:rsidRDefault="00C940EB" w:rsidP="00C940EB">
            <w:pPr>
              <w:pStyle w:val="TAC"/>
            </w:pPr>
          </w:p>
        </w:tc>
        <w:tc>
          <w:tcPr>
            <w:tcW w:w="911" w:type="dxa"/>
            <w:shd w:val="clear" w:color="auto" w:fill="auto"/>
          </w:tcPr>
          <w:p w14:paraId="5E2F76FE" w14:textId="77777777" w:rsidR="00C940EB" w:rsidRPr="006910BE" w:rsidRDefault="00C940EB" w:rsidP="00C940EB">
            <w:pPr>
              <w:pStyle w:val="TAC"/>
            </w:pPr>
            <w:r w:rsidRPr="006910BE">
              <w:t>-72.2+TT</w:t>
            </w:r>
          </w:p>
        </w:tc>
        <w:tc>
          <w:tcPr>
            <w:tcW w:w="929" w:type="dxa"/>
            <w:shd w:val="clear" w:color="auto" w:fill="auto"/>
          </w:tcPr>
          <w:p w14:paraId="5DF4E795" w14:textId="77777777" w:rsidR="00C940EB" w:rsidRPr="006910BE" w:rsidRDefault="00C940EB" w:rsidP="00C940EB">
            <w:pPr>
              <w:pStyle w:val="TAC"/>
            </w:pPr>
            <w:r w:rsidRPr="006910BE">
              <w:t>-72.0 +TT</w:t>
            </w:r>
          </w:p>
        </w:tc>
        <w:tc>
          <w:tcPr>
            <w:tcW w:w="1410" w:type="dxa"/>
            <w:shd w:val="clear" w:color="auto" w:fill="auto"/>
          </w:tcPr>
          <w:p w14:paraId="17651BE5" w14:textId="77777777" w:rsidR="00C940EB" w:rsidRPr="006910BE" w:rsidRDefault="00C940EB" w:rsidP="00C940EB">
            <w:pPr>
              <w:pStyle w:val="TAC"/>
            </w:pPr>
            <w:r w:rsidRPr="006910BE">
              <w:t>-72.0 +TT</w:t>
            </w:r>
          </w:p>
        </w:tc>
        <w:tc>
          <w:tcPr>
            <w:tcW w:w="644" w:type="dxa"/>
            <w:shd w:val="clear" w:color="auto" w:fill="auto"/>
          </w:tcPr>
          <w:p w14:paraId="1CEBCEB9" w14:textId="77777777" w:rsidR="00C940EB" w:rsidRPr="006910BE" w:rsidRDefault="00C940EB" w:rsidP="00C940EB">
            <w:pPr>
              <w:pStyle w:val="TAC"/>
            </w:pPr>
          </w:p>
        </w:tc>
        <w:tc>
          <w:tcPr>
            <w:tcW w:w="683" w:type="dxa"/>
          </w:tcPr>
          <w:p w14:paraId="1D666155" w14:textId="77777777" w:rsidR="00C940EB" w:rsidRPr="006910BE" w:rsidRDefault="00C940EB" w:rsidP="00C940EB">
            <w:pPr>
              <w:pStyle w:val="TAC"/>
            </w:pPr>
          </w:p>
        </w:tc>
        <w:tc>
          <w:tcPr>
            <w:tcW w:w="777" w:type="dxa"/>
            <w:shd w:val="clear" w:color="auto" w:fill="auto"/>
          </w:tcPr>
          <w:p w14:paraId="7BB0B059" w14:textId="77777777" w:rsidR="00C940EB" w:rsidRPr="006910BE" w:rsidRDefault="00C940EB" w:rsidP="00C940EB">
            <w:pPr>
              <w:pStyle w:val="TAC"/>
            </w:pPr>
            <w:r w:rsidRPr="006910BE">
              <w:t>-71.8 +TT</w:t>
            </w:r>
          </w:p>
        </w:tc>
        <w:tc>
          <w:tcPr>
            <w:tcW w:w="706" w:type="dxa"/>
            <w:shd w:val="clear" w:color="auto" w:fill="auto"/>
            <w:vAlign w:val="center"/>
          </w:tcPr>
          <w:p w14:paraId="446A488F" w14:textId="77777777" w:rsidR="00C940EB" w:rsidRPr="006910BE" w:rsidRDefault="00C940EB" w:rsidP="00C940EB">
            <w:pPr>
              <w:pStyle w:val="TAC"/>
            </w:pPr>
            <w:r w:rsidRPr="006910BE">
              <w:t>-71.9 +TT</w:t>
            </w:r>
          </w:p>
        </w:tc>
        <w:tc>
          <w:tcPr>
            <w:tcW w:w="706" w:type="dxa"/>
            <w:shd w:val="clear" w:color="auto" w:fill="auto"/>
            <w:vAlign w:val="center"/>
          </w:tcPr>
          <w:p w14:paraId="3C6E641A" w14:textId="77777777" w:rsidR="00C940EB" w:rsidRPr="006910BE" w:rsidRDefault="00C940EB" w:rsidP="00C940EB">
            <w:pPr>
              <w:pStyle w:val="TAC"/>
            </w:pPr>
            <w:r w:rsidRPr="006910BE">
              <w:t>-71.9 +TT</w:t>
            </w:r>
          </w:p>
        </w:tc>
        <w:tc>
          <w:tcPr>
            <w:tcW w:w="706" w:type="dxa"/>
            <w:shd w:val="clear" w:color="auto" w:fill="auto"/>
            <w:vAlign w:val="center"/>
          </w:tcPr>
          <w:p w14:paraId="7202FE3A" w14:textId="77777777" w:rsidR="00C940EB" w:rsidRPr="006910BE" w:rsidRDefault="00C940EB" w:rsidP="00C940EB">
            <w:pPr>
              <w:pStyle w:val="TAC"/>
            </w:pPr>
            <w:r w:rsidRPr="006910BE">
              <w:t>-71.8 +TT</w:t>
            </w:r>
          </w:p>
        </w:tc>
        <w:tc>
          <w:tcPr>
            <w:tcW w:w="706" w:type="dxa"/>
            <w:vAlign w:val="center"/>
          </w:tcPr>
          <w:p w14:paraId="77DFED87" w14:textId="77777777" w:rsidR="00C940EB" w:rsidRPr="006910BE" w:rsidRDefault="00C940EB" w:rsidP="00C940EB">
            <w:pPr>
              <w:pStyle w:val="TAC"/>
            </w:pPr>
            <w:r w:rsidRPr="006910BE">
              <w:t>-71.8 +TT</w:t>
            </w:r>
          </w:p>
        </w:tc>
        <w:tc>
          <w:tcPr>
            <w:tcW w:w="706" w:type="dxa"/>
            <w:shd w:val="clear" w:color="auto" w:fill="auto"/>
            <w:vAlign w:val="center"/>
          </w:tcPr>
          <w:p w14:paraId="64A85AFD" w14:textId="77777777" w:rsidR="00C940EB" w:rsidRPr="006910BE" w:rsidRDefault="00C940EB" w:rsidP="00C940EB">
            <w:pPr>
              <w:pStyle w:val="TAC"/>
            </w:pPr>
            <w:r w:rsidRPr="006910BE">
              <w:t>-71.8 +TT</w:t>
            </w:r>
          </w:p>
        </w:tc>
      </w:tr>
      <w:tr w:rsidR="00C940EB" w:rsidRPr="006910BE" w14:paraId="633D2143" w14:textId="77777777" w:rsidTr="00C940EB">
        <w:trPr>
          <w:trHeight w:val="285"/>
        </w:trPr>
        <w:tc>
          <w:tcPr>
            <w:tcW w:w="0" w:type="auto"/>
            <w:vMerge/>
            <w:shd w:val="clear" w:color="auto" w:fill="auto"/>
            <w:vAlign w:val="center"/>
          </w:tcPr>
          <w:p w14:paraId="7EF64F5E" w14:textId="77777777" w:rsidR="00C940EB" w:rsidRPr="006910BE" w:rsidRDefault="00C940EB" w:rsidP="00C940EB">
            <w:pPr>
              <w:pStyle w:val="TAC"/>
            </w:pPr>
          </w:p>
        </w:tc>
        <w:tc>
          <w:tcPr>
            <w:tcW w:w="0" w:type="auto"/>
            <w:vMerge/>
            <w:shd w:val="clear" w:color="auto" w:fill="auto"/>
            <w:vAlign w:val="center"/>
          </w:tcPr>
          <w:p w14:paraId="4A4FB4F8" w14:textId="77777777" w:rsidR="00C940EB" w:rsidRPr="006910BE" w:rsidRDefault="00C940EB" w:rsidP="00C940EB">
            <w:pPr>
              <w:pStyle w:val="TAC"/>
            </w:pPr>
          </w:p>
        </w:tc>
        <w:tc>
          <w:tcPr>
            <w:tcW w:w="656" w:type="dxa"/>
            <w:vAlign w:val="center"/>
          </w:tcPr>
          <w:p w14:paraId="6EDE769E" w14:textId="77777777" w:rsidR="00C940EB" w:rsidRPr="006910BE" w:rsidRDefault="00C940EB" w:rsidP="00C940EB">
            <w:pPr>
              <w:pStyle w:val="TAC"/>
            </w:pPr>
            <w:r w:rsidRPr="006910BE">
              <w:t>60</w:t>
            </w:r>
          </w:p>
        </w:tc>
        <w:tc>
          <w:tcPr>
            <w:tcW w:w="656" w:type="dxa"/>
            <w:shd w:val="clear" w:color="auto" w:fill="auto"/>
            <w:vAlign w:val="center"/>
          </w:tcPr>
          <w:p w14:paraId="67797425" w14:textId="77777777" w:rsidR="00C940EB" w:rsidRPr="006910BE" w:rsidRDefault="00C940EB" w:rsidP="00C940EB">
            <w:pPr>
              <w:pStyle w:val="TAC"/>
            </w:pPr>
          </w:p>
        </w:tc>
        <w:tc>
          <w:tcPr>
            <w:tcW w:w="911" w:type="dxa"/>
            <w:shd w:val="clear" w:color="auto" w:fill="auto"/>
          </w:tcPr>
          <w:p w14:paraId="3969AD3F" w14:textId="77777777" w:rsidR="00C940EB" w:rsidRPr="006910BE" w:rsidRDefault="00C940EB" w:rsidP="00C940EB">
            <w:pPr>
              <w:pStyle w:val="TAC"/>
            </w:pPr>
            <w:r w:rsidRPr="006910BE">
              <w:t>-72.6 +TT</w:t>
            </w:r>
          </w:p>
        </w:tc>
        <w:tc>
          <w:tcPr>
            <w:tcW w:w="929" w:type="dxa"/>
            <w:shd w:val="clear" w:color="auto" w:fill="auto"/>
          </w:tcPr>
          <w:p w14:paraId="262822C1" w14:textId="77777777" w:rsidR="00C940EB" w:rsidRPr="006910BE" w:rsidRDefault="00C940EB" w:rsidP="00C940EB">
            <w:pPr>
              <w:pStyle w:val="TAC"/>
            </w:pPr>
            <w:r w:rsidRPr="006910BE">
              <w:t>-72.3 +TT</w:t>
            </w:r>
          </w:p>
        </w:tc>
        <w:tc>
          <w:tcPr>
            <w:tcW w:w="1410" w:type="dxa"/>
            <w:shd w:val="clear" w:color="auto" w:fill="auto"/>
          </w:tcPr>
          <w:p w14:paraId="6CCA09EC" w14:textId="77777777" w:rsidR="00C940EB" w:rsidRPr="006910BE" w:rsidRDefault="00C940EB" w:rsidP="00C940EB">
            <w:pPr>
              <w:pStyle w:val="TAC"/>
            </w:pPr>
            <w:r w:rsidRPr="006910BE">
              <w:t>-72.2 +TT</w:t>
            </w:r>
          </w:p>
        </w:tc>
        <w:tc>
          <w:tcPr>
            <w:tcW w:w="644" w:type="dxa"/>
            <w:shd w:val="clear" w:color="auto" w:fill="auto"/>
          </w:tcPr>
          <w:p w14:paraId="1DEB8B56" w14:textId="77777777" w:rsidR="00C940EB" w:rsidRPr="006910BE" w:rsidRDefault="00C940EB" w:rsidP="00C940EB">
            <w:pPr>
              <w:pStyle w:val="TAC"/>
            </w:pPr>
          </w:p>
        </w:tc>
        <w:tc>
          <w:tcPr>
            <w:tcW w:w="683" w:type="dxa"/>
          </w:tcPr>
          <w:p w14:paraId="704D2B98" w14:textId="77777777" w:rsidR="00C940EB" w:rsidRPr="006910BE" w:rsidRDefault="00C940EB" w:rsidP="00C940EB">
            <w:pPr>
              <w:pStyle w:val="TAC"/>
            </w:pPr>
          </w:p>
        </w:tc>
        <w:tc>
          <w:tcPr>
            <w:tcW w:w="777" w:type="dxa"/>
            <w:shd w:val="clear" w:color="auto" w:fill="auto"/>
          </w:tcPr>
          <w:p w14:paraId="5B8E5FC0" w14:textId="77777777" w:rsidR="00C940EB" w:rsidRPr="006910BE" w:rsidRDefault="00C940EB" w:rsidP="00C940EB">
            <w:pPr>
              <w:pStyle w:val="TAC"/>
            </w:pPr>
            <w:r w:rsidRPr="006910BE">
              <w:t>-72.0 +TT</w:t>
            </w:r>
          </w:p>
        </w:tc>
        <w:tc>
          <w:tcPr>
            <w:tcW w:w="706" w:type="dxa"/>
            <w:shd w:val="clear" w:color="auto" w:fill="auto"/>
            <w:vAlign w:val="center"/>
          </w:tcPr>
          <w:p w14:paraId="7FFC3A90" w14:textId="77777777" w:rsidR="00C940EB" w:rsidRPr="006910BE" w:rsidRDefault="00C940EB" w:rsidP="00C940EB">
            <w:pPr>
              <w:pStyle w:val="TAC"/>
            </w:pPr>
            <w:r w:rsidRPr="006910BE">
              <w:t>-72.0 +TT</w:t>
            </w:r>
          </w:p>
        </w:tc>
        <w:tc>
          <w:tcPr>
            <w:tcW w:w="706" w:type="dxa"/>
            <w:shd w:val="clear" w:color="auto" w:fill="auto"/>
            <w:vAlign w:val="center"/>
          </w:tcPr>
          <w:p w14:paraId="0A5FA326" w14:textId="77777777" w:rsidR="00C940EB" w:rsidRPr="006910BE" w:rsidRDefault="00C940EB" w:rsidP="00C940EB">
            <w:pPr>
              <w:pStyle w:val="TAC"/>
            </w:pPr>
            <w:r w:rsidRPr="006910BE">
              <w:t>-72.0 +TT</w:t>
            </w:r>
          </w:p>
        </w:tc>
        <w:tc>
          <w:tcPr>
            <w:tcW w:w="706" w:type="dxa"/>
            <w:shd w:val="clear" w:color="auto" w:fill="auto"/>
            <w:vAlign w:val="center"/>
          </w:tcPr>
          <w:p w14:paraId="12028D99" w14:textId="77777777" w:rsidR="00C940EB" w:rsidRPr="006910BE" w:rsidRDefault="00C940EB" w:rsidP="00C940EB">
            <w:pPr>
              <w:pStyle w:val="TAC"/>
            </w:pPr>
            <w:r w:rsidRPr="006910BE">
              <w:t>-71.9 +TT</w:t>
            </w:r>
          </w:p>
        </w:tc>
        <w:tc>
          <w:tcPr>
            <w:tcW w:w="706" w:type="dxa"/>
            <w:vAlign w:val="center"/>
          </w:tcPr>
          <w:p w14:paraId="06FEE12E" w14:textId="77777777" w:rsidR="00C940EB" w:rsidRPr="006910BE" w:rsidRDefault="00C940EB" w:rsidP="00C940EB">
            <w:pPr>
              <w:pStyle w:val="TAC"/>
            </w:pPr>
            <w:r w:rsidRPr="006910BE">
              <w:t>-71.9 +TT</w:t>
            </w:r>
          </w:p>
        </w:tc>
        <w:tc>
          <w:tcPr>
            <w:tcW w:w="706" w:type="dxa"/>
            <w:shd w:val="clear" w:color="auto" w:fill="auto"/>
            <w:vAlign w:val="center"/>
          </w:tcPr>
          <w:p w14:paraId="7B1156D5" w14:textId="77777777" w:rsidR="00C940EB" w:rsidRPr="006910BE" w:rsidRDefault="00C940EB" w:rsidP="00C940EB">
            <w:pPr>
              <w:pStyle w:val="TAC"/>
            </w:pPr>
            <w:r w:rsidRPr="006910BE">
              <w:t>-71.9 +TT</w:t>
            </w:r>
          </w:p>
        </w:tc>
      </w:tr>
      <w:tr w:rsidR="00C940EB" w:rsidRPr="006910BE" w14:paraId="7F896360" w14:textId="77777777" w:rsidTr="00C940EB">
        <w:trPr>
          <w:trHeight w:val="285"/>
        </w:trPr>
        <w:tc>
          <w:tcPr>
            <w:tcW w:w="0" w:type="auto"/>
            <w:vMerge/>
            <w:shd w:val="clear" w:color="auto" w:fill="auto"/>
            <w:vAlign w:val="center"/>
          </w:tcPr>
          <w:p w14:paraId="3B31F928" w14:textId="77777777" w:rsidR="00C940EB" w:rsidRPr="006910BE" w:rsidRDefault="00C940EB" w:rsidP="00C940EB">
            <w:pPr>
              <w:pStyle w:val="TAC"/>
            </w:pPr>
          </w:p>
        </w:tc>
        <w:tc>
          <w:tcPr>
            <w:tcW w:w="0" w:type="auto"/>
            <w:vMerge w:val="restart"/>
            <w:shd w:val="clear" w:color="auto" w:fill="auto"/>
            <w:vAlign w:val="center"/>
          </w:tcPr>
          <w:p w14:paraId="07304A01" w14:textId="77777777" w:rsidR="00C940EB" w:rsidRPr="006910BE" w:rsidRDefault="00C940EB" w:rsidP="00C940EB">
            <w:pPr>
              <w:pStyle w:val="TAC"/>
            </w:pPr>
            <w:r w:rsidRPr="006910BE">
              <w:t>n78</w:t>
            </w:r>
            <w:r w:rsidRPr="006910BE">
              <w:rPr>
                <w:rFonts w:cs="Arial"/>
                <w:vertAlign w:val="superscript"/>
              </w:rPr>
              <w:t>3</w:t>
            </w:r>
          </w:p>
        </w:tc>
        <w:tc>
          <w:tcPr>
            <w:tcW w:w="656" w:type="dxa"/>
            <w:vAlign w:val="center"/>
          </w:tcPr>
          <w:p w14:paraId="6293AD00" w14:textId="77777777" w:rsidR="00C940EB" w:rsidRPr="006910BE" w:rsidRDefault="00C940EB" w:rsidP="00C940EB">
            <w:pPr>
              <w:pStyle w:val="TAC"/>
            </w:pPr>
            <w:r w:rsidRPr="006910BE">
              <w:t>15</w:t>
            </w:r>
          </w:p>
        </w:tc>
        <w:tc>
          <w:tcPr>
            <w:tcW w:w="656" w:type="dxa"/>
            <w:shd w:val="clear" w:color="auto" w:fill="auto"/>
            <w:vAlign w:val="center"/>
          </w:tcPr>
          <w:p w14:paraId="5660D262" w14:textId="77777777" w:rsidR="00C940EB" w:rsidRPr="006910BE" w:rsidRDefault="00C940EB" w:rsidP="00C940EB">
            <w:pPr>
              <w:pStyle w:val="TAC"/>
            </w:pPr>
          </w:p>
        </w:tc>
        <w:tc>
          <w:tcPr>
            <w:tcW w:w="911" w:type="dxa"/>
            <w:shd w:val="clear" w:color="auto" w:fill="auto"/>
          </w:tcPr>
          <w:p w14:paraId="5B73DD54" w14:textId="77777777" w:rsidR="00C940EB" w:rsidRPr="006910BE" w:rsidRDefault="00C940EB" w:rsidP="00C940EB">
            <w:pPr>
              <w:pStyle w:val="TAC"/>
            </w:pPr>
            <w:r w:rsidRPr="006910BE">
              <w:t>-94.7 +TT</w:t>
            </w:r>
          </w:p>
        </w:tc>
        <w:tc>
          <w:tcPr>
            <w:tcW w:w="929" w:type="dxa"/>
            <w:shd w:val="clear" w:color="auto" w:fill="auto"/>
          </w:tcPr>
          <w:p w14:paraId="06FED6A8" w14:textId="77777777" w:rsidR="00C940EB" w:rsidRPr="006910BE" w:rsidRDefault="00C940EB" w:rsidP="00C940EB">
            <w:pPr>
              <w:pStyle w:val="TAC"/>
            </w:pPr>
            <w:r w:rsidRPr="006910BE">
              <w:t>-93.2 +TT</w:t>
            </w:r>
          </w:p>
        </w:tc>
        <w:tc>
          <w:tcPr>
            <w:tcW w:w="1410" w:type="dxa"/>
            <w:shd w:val="clear" w:color="auto" w:fill="auto"/>
          </w:tcPr>
          <w:p w14:paraId="797D9729" w14:textId="77777777" w:rsidR="00C940EB" w:rsidRPr="006910BE" w:rsidRDefault="00C940EB" w:rsidP="00C940EB">
            <w:pPr>
              <w:pStyle w:val="TAC"/>
            </w:pPr>
            <w:r w:rsidRPr="006910BE">
              <w:t>-92.4 +TT</w:t>
            </w:r>
          </w:p>
        </w:tc>
        <w:tc>
          <w:tcPr>
            <w:tcW w:w="644" w:type="dxa"/>
            <w:shd w:val="clear" w:color="auto" w:fill="auto"/>
            <w:vAlign w:val="center"/>
          </w:tcPr>
          <w:p w14:paraId="621CFF92" w14:textId="77777777" w:rsidR="00C940EB" w:rsidRPr="006910BE" w:rsidRDefault="00C940EB" w:rsidP="00C940EB">
            <w:pPr>
              <w:pStyle w:val="TAC"/>
            </w:pPr>
          </w:p>
        </w:tc>
        <w:tc>
          <w:tcPr>
            <w:tcW w:w="683" w:type="dxa"/>
            <w:vAlign w:val="center"/>
          </w:tcPr>
          <w:p w14:paraId="0D8571AA" w14:textId="77777777" w:rsidR="00C940EB" w:rsidRPr="006910BE" w:rsidRDefault="00C940EB" w:rsidP="00C940EB">
            <w:pPr>
              <w:pStyle w:val="TAC"/>
            </w:pPr>
          </w:p>
        </w:tc>
        <w:tc>
          <w:tcPr>
            <w:tcW w:w="777" w:type="dxa"/>
            <w:shd w:val="clear" w:color="auto" w:fill="auto"/>
            <w:vAlign w:val="center"/>
          </w:tcPr>
          <w:p w14:paraId="53663044" w14:textId="77777777" w:rsidR="00C940EB" w:rsidRPr="006910BE" w:rsidRDefault="00C940EB" w:rsidP="00C940EB">
            <w:pPr>
              <w:pStyle w:val="TAC"/>
            </w:pPr>
          </w:p>
        </w:tc>
        <w:tc>
          <w:tcPr>
            <w:tcW w:w="706" w:type="dxa"/>
            <w:shd w:val="clear" w:color="auto" w:fill="auto"/>
            <w:vAlign w:val="center"/>
          </w:tcPr>
          <w:p w14:paraId="125692AC" w14:textId="77777777" w:rsidR="00C940EB" w:rsidRPr="006910BE" w:rsidRDefault="00C940EB" w:rsidP="00C940EB">
            <w:pPr>
              <w:pStyle w:val="TAC"/>
            </w:pPr>
          </w:p>
        </w:tc>
        <w:tc>
          <w:tcPr>
            <w:tcW w:w="706" w:type="dxa"/>
            <w:shd w:val="clear" w:color="auto" w:fill="auto"/>
            <w:vAlign w:val="center"/>
          </w:tcPr>
          <w:p w14:paraId="1E458E87" w14:textId="77777777" w:rsidR="00C940EB" w:rsidRPr="006910BE" w:rsidRDefault="00C940EB" w:rsidP="00C940EB">
            <w:pPr>
              <w:pStyle w:val="TAC"/>
            </w:pPr>
          </w:p>
        </w:tc>
        <w:tc>
          <w:tcPr>
            <w:tcW w:w="706" w:type="dxa"/>
            <w:shd w:val="clear" w:color="auto" w:fill="auto"/>
            <w:vAlign w:val="center"/>
          </w:tcPr>
          <w:p w14:paraId="6D7993CD" w14:textId="77777777" w:rsidR="00C940EB" w:rsidRPr="006910BE" w:rsidRDefault="00C940EB" w:rsidP="00C940EB">
            <w:pPr>
              <w:pStyle w:val="TAC"/>
            </w:pPr>
          </w:p>
        </w:tc>
        <w:tc>
          <w:tcPr>
            <w:tcW w:w="706" w:type="dxa"/>
            <w:vAlign w:val="center"/>
          </w:tcPr>
          <w:p w14:paraId="6C28199A" w14:textId="77777777" w:rsidR="00C940EB" w:rsidRPr="006910BE" w:rsidRDefault="00C940EB" w:rsidP="00C940EB">
            <w:pPr>
              <w:pStyle w:val="TAC"/>
            </w:pPr>
          </w:p>
        </w:tc>
        <w:tc>
          <w:tcPr>
            <w:tcW w:w="706" w:type="dxa"/>
            <w:shd w:val="clear" w:color="auto" w:fill="auto"/>
            <w:vAlign w:val="center"/>
          </w:tcPr>
          <w:p w14:paraId="596B2C25" w14:textId="77777777" w:rsidR="00C940EB" w:rsidRPr="006910BE" w:rsidRDefault="00C940EB" w:rsidP="00C940EB">
            <w:pPr>
              <w:pStyle w:val="TAC"/>
            </w:pPr>
          </w:p>
        </w:tc>
      </w:tr>
      <w:tr w:rsidR="00C940EB" w:rsidRPr="006910BE" w14:paraId="2DF21C70" w14:textId="77777777" w:rsidTr="00C940EB">
        <w:trPr>
          <w:trHeight w:val="285"/>
        </w:trPr>
        <w:tc>
          <w:tcPr>
            <w:tcW w:w="0" w:type="auto"/>
            <w:vMerge/>
            <w:shd w:val="clear" w:color="auto" w:fill="auto"/>
            <w:vAlign w:val="center"/>
          </w:tcPr>
          <w:p w14:paraId="54B65535" w14:textId="77777777" w:rsidR="00C940EB" w:rsidRPr="006910BE" w:rsidRDefault="00C940EB" w:rsidP="00C940EB">
            <w:pPr>
              <w:pStyle w:val="TAC"/>
            </w:pPr>
          </w:p>
        </w:tc>
        <w:tc>
          <w:tcPr>
            <w:tcW w:w="0" w:type="auto"/>
            <w:vMerge/>
            <w:shd w:val="clear" w:color="auto" w:fill="auto"/>
            <w:vAlign w:val="center"/>
          </w:tcPr>
          <w:p w14:paraId="71EFAB7E" w14:textId="77777777" w:rsidR="00C940EB" w:rsidRPr="006910BE" w:rsidRDefault="00C940EB" w:rsidP="00C940EB">
            <w:pPr>
              <w:pStyle w:val="TAC"/>
            </w:pPr>
          </w:p>
        </w:tc>
        <w:tc>
          <w:tcPr>
            <w:tcW w:w="656" w:type="dxa"/>
            <w:vAlign w:val="center"/>
          </w:tcPr>
          <w:p w14:paraId="1292E76E" w14:textId="77777777" w:rsidR="00C940EB" w:rsidRPr="006910BE" w:rsidRDefault="00C940EB" w:rsidP="00C940EB">
            <w:pPr>
              <w:pStyle w:val="TAC"/>
            </w:pPr>
            <w:r w:rsidRPr="006910BE">
              <w:t>30</w:t>
            </w:r>
          </w:p>
        </w:tc>
        <w:tc>
          <w:tcPr>
            <w:tcW w:w="656" w:type="dxa"/>
            <w:shd w:val="clear" w:color="auto" w:fill="auto"/>
            <w:vAlign w:val="center"/>
          </w:tcPr>
          <w:p w14:paraId="28C514BE" w14:textId="77777777" w:rsidR="00C940EB" w:rsidRPr="006910BE" w:rsidRDefault="00C940EB" w:rsidP="00C940EB">
            <w:pPr>
              <w:pStyle w:val="TAC"/>
            </w:pPr>
          </w:p>
        </w:tc>
        <w:tc>
          <w:tcPr>
            <w:tcW w:w="911" w:type="dxa"/>
            <w:shd w:val="clear" w:color="auto" w:fill="auto"/>
          </w:tcPr>
          <w:p w14:paraId="2BB99631" w14:textId="77777777" w:rsidR="00C940EB" w:rsidRPr="006910BE" w:rsidRDefault="00C940EB" w:rsidP="00C940EB">
            <w:pPr>
              <w:pStyle w:val="TAC"/>
            </w:pPr>
            <w:r w:rsidRPr="006910BE">
              <w:t>-95.0 +TT</w:t>
            </w:r>
          </w:p>
        </w:tc>
        <w:tc>
          <w:tcPr>
            <w:tcW w:w="929" w:type="dxa"/>
            <w:shd w:val="clear" w:color="auto" w:fill="auto"/>
          </w:tcPr>
          <w:p w14:paraId="09C38F20" w14:textId="77777777" w:rsidR="00C940EB" w:rsidRPr="006910BE" w:rsidRDefault="00C940EB" w:rsidP="00C940EB">
            <w:pPr>
              <w:pStyle w:val="TAC"/>
            </w:pPr>
            <w:r w:rsidRPr="006910BE">
              <w:t>-93.3 +TT</w:t>
            </w:r>
          </w:p>
        </w:tc>
        <w:tc>
          <w:tcPr>
            <w:tcW w:w="1410" w:type="dxa"/>
            <w:shd w:val="clear" w:color="auto" w:fill="auto"/>
          </w:tcPr>
          <w:p w14:paraId="2E567061" w14:textId="77777777" w:rsidR="00C940EB" w:rsidRPr="006910BE" w:rsidRDefault="00C940EB" w:rsidP="00C940EB">
            <w:pPr>
              <w:pStyle w:val="TAC"/>
            </w:pPr>
            <w:r w:rsidRPr="006910BE">
              <w:t>-92.6 +TT</w:t>
            </w:r>
          </w:p>
        </w:tc>
        <w:tc>
          <w:tcPr>
            <w:tcW w:w="644" w:type="dxa"/>
            <w:shd w:val="clear" w:color="auto" w:fill="auto"/>
            <w:vAlign w:val="center"/>
          </w:tcPr>
          <w:p w14:paraId="45220417" w14:textId="77777777" w:rsidR="00C940EB" w:rsidRPr="006910BE" w:rsidRDefault="00C940EB" w:rsidP="00C940EB">
            <w:pPr>
              <w:pStyle w:val="TAC"/>
            </w:pPr>
          </w:p>
        </w:tc>
        <w:tc>
          <w:tcPr>
            <w:tcW w:w="683" w:type="dxa"/>
            <w:vAlign w:val="center"/>
          </w:tcPr>
          <w:p w14:paraId="4503D1CD" w14:textId="77777777" w:rsidR="00C940EB" w:rsidRPr="006910BE" w:rsidRDefault="00C940EB" w:rsidP="00C940EB">
            <w:pPr>
              <w:pStyle w:val="TAC"/>
            </w:pPr>
          </w:p>
        </w:tc>
        <w:tc>
          <w:tcPr>
            <w:tcW w:w="777" w:type="dxa"/>
            <w:shd w:val="clear" w:color="auto" w:fill="auto"/>
            <w:vAlign w:val="center"/>
          </w:tcPr>
          <w:p w14:paraId="3E949172" w14:textId="77777777" w:rsidR="00C940EB" w:rsidRPr="006910BE" w:rsidRDefault="00C940EB" w:rsidP="00C940EB">
            <w:pPr>
              <w:pStyle w:val="TAC"/>
            </w:pPr>
          </w:p>
        </w:tc>
        <w:tc>
          <w:tcPr>
            <w:tcW w:w="706" w:type="dxa"/>
            <w:shd w:val="clear" w:color="auto" w:fill="auto"/>
            <w:vAlign w:val="center"/>
          </w:tcPr>
          <w:p w14:paraId="649C9270" w14:textId="77777777" w:rsidR="00C940EB" w:rsidRPr="006910BE" w:rsidRDefault="00C940EB" w:rsidP="00C940EB">
            <w:pPr>
              <w:pStyle w:val="TAC"/>
            </w:pPr>
          </w:p>
        </w:tc>
        <w:tc>
          <w:tcPr>
            <w:tcW w:w="706" w:type="dxa"/>
            <w:shd w:val="clear" w:color="auto" w:fill="auto"/>
            <w:vAlign w:val="center"/>
          </w:tcPr>
          <w:p w14:paraId="65AAAC3A" w14:textId="77777777" w:rsidR="00C940EB" w:rsidRPr="006910BE" w:rsidRDefault="00C940EB" w:rsidP="00C940EB">
            <w:pPr>
              <w:pStyle w:val="TAC"/>
            </w:pPr>
          </w:p>
        </w:tc>
        <w:tc>
          <w:tcPr>
            <w:tcW w:w="706" w:type="dxa"/>
            <w:shd w:val="clear" w:color="auto" w:fill="auto"/>
            <w:vAlign w:val="center"/>
          </w:tcPr>
          <w:p w14:paraId="5F9E093B" w14:textId="77777777" w:rsidR="00C940EB" w:rsidRPr="006910BE" w:rsidRDefault="00C940EB" w:rsidP="00C940EB">
            <w:pPr>
              <w:pStyle w:val="TAC"/>
            </w:pPr>
          </w:p>
        </w:tc>
        <w:tc>
          <w:tcPr>
            <w:tcW w:w="706" w:type="dxa"/>
            <w:vAlign w:val="center"/>
          </w:tcPr>
          <w:p w14:paraId="4CD5064F" w14:textId="77777777" w:rsidR="00C940EB" w:rsidRPr="006910BE" w:rsidRDefault="00C940EB" w:rsidP="00C940EB">
            <w:pPr>
              <w:pStyle w:val="TAC"/>
            </w:pPr>
          </w:p>
        </w:tc>
        <w:tc>
          <w:tcPr>
            <w:tcW w:w="706" w:type="dxa"/>
            <w:shd w:val="clear" w:color="auto" w:fill="auto"/>
            <w:vAlign w:val="center"/>
          </w:tcPr>
          <w:p w14:paraId="235FD16E" w14:textId="77777777" w:rsidR="00C940EB" w:rsidRPr="006910BE" w:rsidRDefault="00C940EB" w:rsidP="00C940EB">
            <w:pPr>
              <w:pStyle w:val="TAC"/>
            </w:pPr>
          </w:p>
        </w:tc>
      </w:tr>
      <w:tr w:rsidR="00C940EB" w:rsidRPr="006910BE" w14:paraId="21AB5853" w14:textId="77777777" w:rsidTr="00C940EB">
        <w:trPr>
          <w:trHeight w:val="285"/>
        </w:trPr>
        <w:tc>
          <w:tcPr>
            <w:tcW w:w="0" w:type="auto"/>
            <w:vMerge/>
            <w:shd w:val="clear" w:color="auto" w:fill="auto"/>
            <w:vAlign w:val="center"/>
          </w:tcPr>
          <w:p w14:paraId="3C39C65C" w14:textId="77777777" w:rsidR="00C940EB" w:rsidRPr="006910BE" w:rsidRDefault="00C940EB" w:rsidP="00C940EB">
            <w:pPr>
              <w:pStyle w:val="TAC"/>
            </w:pPr>
          </w:p>
        </w:tc>
        <w:tc>
          <w:tcPr>
            <w:tcW w:w="0" w:type="auto"/>
            <w:vMerge/>
            <w:shd w:val="clear" w:color="auto" w:fill="auto"/>
            <w:vAlign w:val="center"/>
          </w:tcPr>
          <w:p w14:paraId="0F7B90D1" w14:textId="77777777" w:rsidR="00C940EB" w:rsidRPr="006910BE" w:rsidRDefault="00C940EB" w:rsidP="00C940EB">
            <w:pPr>
              <w:pStyle w:val="TAC"/>
            </w:pPr>
          </w:p>
        </w:tc>
        <w:tc>
          <w:tcPr>
            <w:tcW w:w="656" w:type="dxa"/>
            <w:vAlign w:val="center"/>
          </w:tcPr>
          <w:p w14:paraId="126F49CA" w14:textId="77777777" w:rsidR="00C940EB" w:rsidRPr="006910BE" w:rsidRDefault="00C940EB" w:rsidP="00C940EB">
            <w:pPr>
              <w:pStyle w:val="TAC"/>
            </w:pPr>
            <w:r w:rsidRPr="006910BE">
              <w:t>60</w:t>
            </w:r>
          </w:p>
        </w:tc>
        <w:tc>
          <w:tcPr>
            <w:tcW w:w="656" w:type="dxa"/>
            <w:shd w:val="clear" w:color="auto" w:fill="auto"/>
            <w:vAlign w:val="center"/>
          </w:tcPr>
          <w:p w14:paraId="526E9622" w14:textId="77777777" w:rsidR="00C940EB" w:rsidRPr="006910BE" w:rsidRDefault="00C940EB" w:rsidP="00C940EB">
            <w:pPr>
              <w:pStyle w:val="TAC"/>
            </w:pPr>
          </w:p>
        </w:tc>
        <w:tc>
          <w:tcPr>
            <w:tcW w:w="911" w:type="dxa"/>
            <w:shd w:val="clear" w:color="auto" w:fill="auto"/>
          </w:tcPr>
          <w:p w14:paraId="778288B0" w14:textId="77777777" w:rsidR="00C940EB" w:rsidRPr="006910BE" w:rsidRDefault="00C940EB" w:rsidP="00C940EB">
            <w:pPr>
              <w:pStyle w:val="TAC"/>
            </w:pPr>
            <w:r w:rsidRPr="006910BE">
              <w:t>-95.4 +TT</w:t>
            </w:r>
          </w:p>
        </w:tc>
        <w:tc>
          <w:tcPr>
            <w:tcW w:w="929" w:type="dxa"/>
            <w:shd w:val="clear" w:color="auto" w:fill="auto"/>
          </w:tcPr>
          <w:p w14:paraId="65C2CF2E" w14:textId="77777777" w:rsidR="00C940EB" w:rsidRPr="006910BE" w:rsidRDefault="00C940EB" w:rsidP="00C940EB">
            <w:pPr>
              <w:pStyle w:val="TAC"/>
            </w:pPr>
            <w:r w:rsidRPr="006910BE">
              <w:t>-93.6 +TT</w:t>
            </w:r>
          </w:p>
        </w:tc>
        <w:tc>
          <w:tcPr>
            <w:tcW w:w="1410" w:type="dxa"/>
            <w:shd w:val="clear" w:color="auto" w:fill="auto"/>
          </w:tcPr>
          <w:p w14:paraId="7D9312AA" w14:textId="77777777" w:rsidR="00C940EB" w:rsidRPr="006910BE" w:rsidRDefault="00C940EB" w:rsidP="00C940EB">
            <w:pPr>
              <w:pStyle w:val="TAC"/>
            </w:pPr>
            <w:r w:rsidRPr="006910BE">
              <w:t>-92.8 +TT</w:t>
            </w:r>
          </w:p>
        </w:tc>
        <w:tc>
          <w:tcPr>
            <w:tcW w:w="644" w:type="dxa"/>
            <w:shd w:val="clear" w:color="auto" w:fill="auto"/>
            <w:vAlign w:val="center"/>
          </w:tcPr>
          <w:p w14:paraId="0E4006BC" w14:textId="77777777" w:rsidR="00C940EB" w:rsidRPr="006910BE" w:rsidRDefault="00C940EB" w:rsidP="00C940EB">
            <w:pPr>
              <w:pStyle w:val="TAC"/>
            </w:pPr>
          </w:p>
        </w:tc>
        <w:tc>
          <w:tcPr>
            <w:tcW w:w="683" w:type="dxa"/>
            <w:vAlign w:val="center"/>
          </w:tcPr>
          <w:p w14:paraId="494F2141" w14:textId="77777777" w:rsidR="00C940EB" w:rsidRPr="006910BE" w:rsidRDefault="00C940EB" w:rsidP="00C940EB">
            <w:pPr>
              <w:pStyle w:val="TAC"/>
            </w:pPr>
          </w:p>
        </w:tc>
        <w:tc>
          <w:tcPr>
            <w:tcW w:w="777" w:type="dxa"/>
            <w:shd w:val="clear" w:color="auto" w:fill="auto"/>
            <w:vAlign w:val="center"/>
          </w:tcPr>
          <w:p w14:paraId="7BBB94F9" w14:textId="77777777" w:rsidR="00C940EB" w:rsidRPr="006910BE" w:rsidRDefault="00C940EB" w:rsidP="00C940EB">
            <w:pPr>
              <w:pStyle w:val="TAC"/>
            </w:pPr>
          </w:p>
        </w:tc>
        <w:tc>
          <w:tcPr>
            <w:tcW w:w="706" w:type="dxa"/>
            <w:shd w:val="clear" w:color="auto" w:fill="auto"/>
            <w:vAlign w:val="center"/>
          </w:tcPr>
          <w:p w14:paraId="664F16E8" w14:textId="77777777" w:rsidR="00C940EB" w:rsidRPr="006910BE" w:rsidRDefault="00C940EB" w:rsidP="00C940EB">
            <w:pPr>
              <w:pStyle w:val="TAC"/>
            </w:pPr>
          </w:p>
        </w:tc>
        <w:tc>
          <w:tcPr>
            <w:tcW w:w="706" w:type="dxa"/>
            <w:shd w:val="clear" w:color="auto" w:fill="auto"/>
            <w:vAlign w:val="center"/>
          </w:tcPr>
          <w:p w14:paraId="032EA544" w14:textId="77777777" w:rsidR="00C940EB" w:rsidRPr="006910BE" w:rsidRDefault="00C940EB" w:rsidP="00C940EB">
            <w:pPr>
              <w:pStyle w:val="TAC"/>
            </w:pPr>
          </w:p>
        </w:tc>
        <w:tc>
          <w:tcPr>
            <w:tcW w:w="706" w:type="dxa"/>
            <w:shd w:val="clear" w:color="auto" w:fill="auto"/>
            <w:vAlign w:val="center"/>
          </w:tcPr>
          <w:p w14:paraId="2F86D328" w14:textId="77777777" w:rsidR="00C940EB" w:rsidRPr="006910BE" w:rsidRDefault="00C940EB" w:rsidP="00C940EB">
            <w:pPr>
              <w:pStyle w:val="TAC"/>
            </w:pPr>
          </w:p>
        </w:tc>
        <w:tc>
          <w:tcPr>
            <w:tcW w:w="706" w:type="dxa"/>
            <w:vAlign w:val="center"/>
          </w:tcPr>
          <w:p w14:paraId="625F7AE0" w14:textId="77777777" w:rsidR="00C940EB" w:rsidRPr="006910BE" w:rsidRDefault="00C940EB" w:rsidP="00C940EB">
            <w:pPr>
              <w:pStyle w:val="TAC"/>
            </w:pPr>
          </w:p>
        </w:tc>
        <w:tc>
          <w:tcPr>
            <w:tcW w:w="706" w:type="dxa"/>
            <w:shd w:val="clear" w:color="auto" w:fill="auto"/>
            <w:vAlign w:val="center"/>
          </w:tcPr>
          <w:p w14:paraId="03F9CFF3" w14:textId="77777777" w:rsidR="00C940EB" w:rsidRPr="006910BE" w:rsidRDefault="00C940EB" w:rsidP="00C940EB">
            <w:pPr>
              <w:pStyle w:val="TAC"/>
            </w:pPr>
          </w:p>
        </w:tc>
      </w:tr>
      <w:tr w:rsidR="00C940EB" w:rsidRPr="006910BE" w14:paraId="1DAE7B9E" w14:textId="77777777" w:rsidTr="00C940EB">
        <w:trPr>
          <w:trHeight w:val="285"/>
        </w:trPr>
        <w:tc>
          <w:tcPr>
            <w:tcW w:w="0" w:type="auto"/>
            <w:shd w:val="clear" w:color="auto" w:fill="auto"/>
            <w:vAlign w:val="center"/>
          </w:tcPr>
          <w:p w14:paraId="456820B9"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sz w:val="18"/>
              </w:rPr>
              <w:t>n66</w:t>
            </w:r>
          </w:p>
        </w:tc>
        <w:tc>
          <w:tcPr>
            <w:tcW w:w="0" w:type="auto"/>
            <w:shd w:val="clear" w:color="auto" w:fill="auto"/>
            <w:vAlign w:val="center"/>
          </w:tcPr>
          <w:p w14:paraId="46BC385E"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sz w:val="18"/>
              </w:rPr>
              <w:t>48</w:t>
            </w:r>
            <w:r w:rsidRPr="006910BE">
              <w:rPr>
                <w:rFonts w:ascii="Arial" w:eastAsia="SimSun" w:hAnsi="Arial" w:cs="Arial"/>
                <w:sz w:val="18"/>
                <w:vertAlign w:val="superscript"/>
              </w:rPr>
              <w:t>,2, 13</w:t>
            </w:r>
          </w:p>
        </w:tc>
        <w:tc>
          <w:tcPr>
            <w:tcW w:w="656" w:type="dxa"/>
            <w:vAlign w:val="center"/>
          </w:tcPr>
          <w:p w14:paraId="3DCB3BD9" w14:textId="77777777" w:rsidR="00C940EB" w:rsidRPr="006910BE" w:rsidRDefault="00C940EB" w:rsidP="00C940EB">
            <w:pPr>
              <w:keepNext/>
              <w:keepLines/>
              <w:spacing w:after="0"/>
              <w:jc w:val="center"/>
              <w:rPr>
                <w:rFonts w:ascii="Arial" w:eastAsia="SimSun" w:hAnsi="Arial"/>
                <w:sz w:val="18"/>
              </w:rPr>
            </w:pPr>
            <w:r w:rsidRPr="006910BE">
              <w:rPr>
                <w:rFonts w:ascii="Arial" w:hAnsi="Arial"/>
                <w:sz w:val="18"/>
              </w:rPr>
              <w:t>N/A</w:t>
            </w:r>
          </w:p>
        </w:tc>
        <w:tc>
          <w:tcPr>
            <w:tcW w:w="656" w:type="dxa"/>
            <w:shd w:val="clear" w:color="auto" w:fill="auto"/>
            <w:vAlign w:val="center"/>
          </w:tcPr>
          <w:p w14:paraId="38C3DB89"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cs="Arial"/>
                <w:sz w:val="18"/>
                <w:szCs w:val="18"/>
              </w:rPr>
              <w:t>-70.7</w:t>
            </w:r>
          </w:p>
        </w:tc>
        <w:tc>
          <w:tcPr>
            <w:tcW w:w="911" w:type="dxa"/>
            <w:shd w:val="clear" w:color="auto" w:fill="auto"/>
            <w:vAlign w:val="center"/>
          </w:tcPr>
          <w:p w14:paraId="4CC9D93B"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cs="Arial"/>
                <w:sz w:val="18"/>
                <w:szCs w:val="18"/>
              </w:rPr>
              <w:t>-70.6</w:t>
            </w:r>
          </w:p>
        </w:tc>
        <w:tc>
          <w:tcPr>
            <w:tcW w:w="929" w:type="dxa"/>
            <w:shd w:val="clear" w:color="auto" w:fill="auto"/>
            <w:vAlign w:val="center"/>
          </w:tcPr>
          <w:p w14:paraId="769F8AB1"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cs="Arial"/>
                <w:sz w:val="18"/>
                <w:szCs w:val="18"/>
              </w:rPr>
              <w:t>-70.8</w:t>
            </w:r>
          </w:p>
        </w:tc>
        <w:tc>
          <w:tcPr>
            <w:tcW w:w="1410" w:type="dxa"/>
            <w:shd w:val="clear" w:color="auto" w:fill="auto"/>
            <w:vAlign w:val="center"/>
          </w:tcPr>
          <w:p w14:paraId="61989578"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cs="Arial"/>
                <w:sz w:val="18"/>
                <w:szCs w:val="18"/>
              </w:rPr>
              <w:t>-70.8</w:t>
            </w:r>
          </w:p>
        </w:tc>
        <w:tc>
          <w:tcPr>
            <w:tcW w:w="644" w:type="dxa"/>
            <w:shd w:val="clear" w:color="auto" w:fill="auto"/>
            <w:vAlign w:val="center"/>
          </w:tcPr>
          <w:p w14:paraId="35AB0F76" w14:textId="77777777" w:rsidR="00C940EB" w:rsidRPr="006910BE" w:rsidRDefault="00C940EB" w:rsidP="00C940EB">
            <w:pPr>
              <w:keepNext/>
              <w:keepLines/>
              <w:spacing w:after="0"/>
              <w:jc w:val="center"/>
              <w:rPr>
                <w:rFonts w:ascii="Arial" w:eastAsia="SimSun" w:hAnsi="Arial"/>
                <w:sz w:val="18"/>
              </w:rPr>
            </w:pPr>
          </w:p>
        </w:tc>
        <w:tc>
          <w:tcPr>
            <w:tcW w:w="683" w:type="dxa"/>
            <w:vAlign w:val="center"/>
          </w:tcPr>
          <w:p w14:paraId="7E7CE6CC" w14:textId="77777777" w:rsidR="00C940EB" w:rsidRPr="006910BE" w:rsidRDefault="00C940EB" w:rsidP="00C940EB">
            <w:pPr>
              <w:keepNext/>
              <w:keepLines/>
              <w:spacing w:after="0"/>
              <w:jc w:val="center"/>
              <w:rPr>
                <w:rFonts w:ascii="Arial" w:eastAsia="SimSun" w:hAnsi="Arial"/>
                <w:sz w:val="18"/>
              </w:rPr>
            </w:pPr>
          </w:p>
        </w:tc>
        <w:tc>
          <w:tcPr>
            <w:tcW w:w="777" w:type="dxa"/>
            <w:shd w:val="clear" w:color="auto" w:fill="auto"/>
            <w:vAlign w:val="center"/>
          </w:tcPr>
          <w:p w14:paraId="18AF2483" w14:textId="77777777" w:rsidR="00C940EB" w:rsidRPr="006910BE" w:rsidRDefault="00C940EB" w:rsidP="00C940EB">
            <w:pPr>
              <w:keepNext/>
              <w:keepLines/>
              <w:spacing w:after="0"/>
              <w:jc w:val="center"/>
              <w:rPr>
                <w:rFonts w:ascii="Arial" w:eastAsia="SimSun" w:hAnsi="Arial"/>
                <w:sz w:val="18"/>
              </w:rPr>
            </w:pPr>
          </w:p>
        </w:tc>
        <w:tc>
          <w:tcPr>
            <w:tcW w:w="706" w:type="dxa"/>
            <w:shd w:val="clear" w:color="auto" w:fill="auto"/>
            <w:vAlign w:val="center"/>
          </w:tcPr>
          <w:p w14:paraId="12186792" w14:textId="77777777" w:rsidR="00C940EB" w:rsidRPr="006910BE" w:rsidRDefault="00C940EB" w:rsidP="00C940EB">
            <w:pPr>
              <w:keepNext/>
              <w:keepLines/>
              <w:spacing w:after="0"/>
              <w:jc w:val="center"/>
              <w:rPr>
                <w:rFonts w:ascii="Arial" w:eastAsia="SimSun" w:hAnsi="Arial"/>
                <w:sz w:val="18"/>
              </w:rPr>
            </w:pPr>
          </w:p>
        </w:tc>
        <w:tc>
          <w:tcPr>
            <w:tcW w:w="706" w:type="dxa"/>
            <w:shd w:val="clear" w:color="auto" w:fill="auto"/>
            <w:vAlign w:val="center"/>
          </w:tcPr>
          <w:p w14:paraId="4D4A056F" w14:textId="77777777" w:rsidR="00C940EB" w:rsidRPr="006910BE" w:rsidRDefault="00C940EB" w:rsidP="00C940EB">
            <w:pPr>
              <w:keepNext/>
              <w:keepLines/>
              <w:spacing w:after="0"/>
              <w:jc w:val="center"/>
              <w:rPr>
                <w:rFonts w:ascii="Arial" w:eastAsia="SimSun" w:hAnsi="Arial"/>
                <w:sz w:val="18"/>
              </w:rPr>
            </w:pPr>
          </w:p>
        </w:tc>
        <w:tc>
          <w:tcPr>
            <w:tcW w:w="706" w:type="dxa"/>
            <w:shd w:val="clear" w:color="auto" w:fill="auto"/>
            <w:vAlign w:val="center"/>
          </w:tcPr>
          <w:p w14:paraId="2BBF5269" w14:textId="77777777" w:rsidR="00C940EB" w:rsidRPr="006910BE" w:rsidRDefault="00C940EB" w:rsidP="00C940EB">
            <w:pPr>
              <w:keepNext/>
              <w:keepLines/>
              <w:spacing w:after="0"/>
              <w:jc w:val="center"/>
              <w:rPr>
                <w:rFonts w:ascii="Arial" w:eastAsia="SimSun" w:hAnsi="Arial"/>
                <w:sz w:val="18"/>
              </w:rPr>
            </w:pPr>
          </w:p>
        </w:tc>
        <w:tc>
          <w:tcPr>
            <w:tcW w:w="706" w:type="dxa"/>
            <w:vAlign w:val="center"/>
          </w:tcPr>
          <w:p w14:paraId="65C94CE0" w14:textId="77777777" w:rsidR="00C940EB" w:rsidRPr="006910BE" w:rsidRDefault="00C940EB" w:rsidP="00C940EB">
            <w:pPr>
              <w:keepNext/>
              <w:keepLines/>
              <w:spacing w:after="0"/>
              <w:jc w:val="center"/>
              <w:rPr>
                <w:rFonts w:ascii="Arial" w:eastAsia="SimSun" w:hAnsi="Arial"/>
                <w:sz w:val="18"/>
              </w:rPr>
            </w:pPr>
          </w:p>
        </w:tc>
        <w:tc>
          <w:tcPr>
            <w:tcW w:w="706" w:type="dxa"/>
            <w:shd w:val="clear" w:color="auto" w:fill="auto"/>
            <w:vAlign w:val="center"/>
          </w:tcPr>
          <w:p w14:paraId="76971932" w14:textId="77777777" w:rsidR="00C940EB" w:rsidRPr="006910BE" w:rsidRDefault="00C940EB" w:rsidP="00C940EB">
            <w:pPr>
              <w:keepNext/>
              <w:keepLines/>
              <w:spacing w:after="0"/>
              <w:jc w:val="center"/>
              <w:rPr>
                <w:rFonts w:ascii="Arial" w:eastAsia="SimSun" w:hAnsi="Arial"/>
                <w:sz w:val="18"/>
              </w:rPr>
            </w:pPr>
          </w:p>
        </w:tc>
      </w:tr>
      <w:tr w:rsidR="00C940EB" w:rsidRPr="006910BE" w14:paraId="7DF4C67F" w14:textId="77777777" w:rsidTr="00C940EB">
        <w:trPr>
          <w:trHeight w:val="285"/>
        </w:trPr>
        <w:tc>
          <w:tcPr>
            <w:tcW w:w="0" w:type="auto"/>
            <w:shd w:val="clear" w:color="auto" w:fill="auto"/>
            <w:vAlign w:val="center"/>
          </w:tcPr>
          <w:p w14:paraId="49C917F7"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sz w:val="18"/>
              </w:rPr>
              <w:t>n66</w:t>
            </w:r>
          </w:p>
        </w:tc>
        <w:tc>
          <w:tcPr>
            <w:tcW w:w="0" w:type="auto"/>
            <w:shd w:val="clear" w:color="auto" w:fill="auto"/>
            <w:vAlign w:val="center"/>
          </w:tcPr>
          <w:p w14:paraId="42A94814"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sz w:val="18"/>
              </w:rPr>
              <w:t>48</w:t>
            </w:r>
            <w:r w:rsidRPr="006910BE">
              <w:rPr>
                <w:rFonts w:ascii="Arial" w:eastAsia="SimSun" w:hAnsi="Arial" w:cs="Arial"/>
                <w:sz w:val="18"/>
                <w:vertAlign w:val="superscript"/>
              </w:rPr>
              <w:t>,3</w:t>
            </w:r>
          </w:p>
        </w:tc>
        <w:tc>
          <w:tcPr>
            <w:tcW w:w="656" w:type="dxa"/>
            <w:vAlign w:val="center"/>
          </w:tcPr>
          <w:p w14:paraId="733F0FF0" w14:textId="77777777" w:rsidR="00C940EB" w:rsidRPr="006910BE" w:rsidRDefault="00C940EB" w:rsidP="00C940EB">
            <w:pPr>
              <w:keepNext/>
              <w:keepLines/>
              <w:spacing w:after="0"/>
              <w:jc w:val="center"/>
              <w:rPr>
                <w:rFonts w:ascii="Arial" w:eastAsia="SimSun" w:hAnsi="Arial"/>
                <w:sz w:val="18"/>
              </w:rPr>
            </w:pPr>
            <w:r w:rsidRPr="006910BE">
              <w:rPr>
                <w:rFonts w:ascii="Arial" w:hAnsi="Arial"/>
                <w:sz w:val="18"/>
              </w:rPr>
              <w:t>N/A</w:t>
            </w:r>
          </w:p>
        </w:tc>
        <w:tc>
          <w:tcPr>
            <w:tcW w:w="656" w:type="dxa"/>
            <w:shd w:val="clear" w:color="auto" w:fill="auto"/>
            <w:vAlign w:val="center"/>
          </w:tcPr>
          <w:p w14:paraId="555360DF"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cs="Arial"/>
                <w:sz w:val="18"/>
                <w:szCs w:val="18"/>
              </w:rPr>
              <w:t>-96.1</w:t>
            </w:r>
          </w:p>
        </w:tc>
        <w:tc>
          <w:tcPr>
            <w:tcW w:w="911" w:type="dxa"/>
            <w:shd w:val="clear" w:color="auto" w:fill="auto"/>
            <w:vAlign w:val="center"/>
          </w:tcPr>
          <w:p w14:paraId="7AB8406C"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cs="Arial"/>
                <w:sz w:val="18"/>
                <w:szCs w:val="18"/>
              </w:rPr>
              <w:t>-93.6</w:t>
            </w:r>
          </w:p>
        </w:tc>
        <w:tc>
          <w:tcPr>
            <w:tcW w:w="929" w:type="dxa"/>
            <w:shd w:val="clear" w:color="auto" w:fill="auto"/>
            <w:vAlign w:val="center"/>
          </w:tcPr>
          <w:p w14:paraId="098C6147"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cs="Arial"/>
                <w:sz w:val="18"/>
                <w:szCs w:val="18"/>
              </w:rPr>
              <w:t>-92.3</w:t>
            </w:r>
          </w:p>
        </w:tc>
        <w:tc>
          <w:tcPr>
            <w:tcW w:w="1410" w:type="dxa"/>
            <w:shd w:val="clear" w:color="auto" w:fill="auto"/>
            <w:vAlign w:val="center"/>
          </w:tcPr>
          <w:p w14:paraId="697CA5F3" w14:textId="77777777" w:rsidR="00C940EB" w:rsidRPr="006910BE" w:rsidRDefault="00C940EB" w:rsidP="00C940EB">
            <w:pPr>
              <w:keepNext/>
              <w:keepLines/>
              <w:spacing w:after="0"/>
              <w:jc w:val="center"/>
              <w:rPr>
                <w:rFonts w:ascii="Arial" w:eastAsia="SimSun" w:hAnsi="Arial"/>
                <w:sz w:val="18"/>
              </w:rPr>
            </w:pPr>
            <w:r w:rsidRPr="006910BE">
              <w:rPr>
                <w:rFonts w:ascii="Arial" w:eastAsia="SimSun" w:hAnsi="Arial" w:cs="Arial"/>
                <w:sz w:val="18"/>
                <w:szCs w:val="18"/>
              </w:rPr>
              <w:t>-91.6</w:t>
            </w:r>
          </w:p>
        </w:tc>
        <w:tc>
          <w:tcPr>
            <w:tcW w:w="644" w:type="dxa"/>
            <w:shd w:val="clear" w:color="auto" w:fill="auto"/>
            <w:vAlign w:val="center"/>
          </w:tcPr>
          <w:p w14:paraId="6DF74E37" w14:textId="77777777" w:rsidR="00C940EB" w:rsidRPr="006910BE" w:rsidRDefault="00C940EB" w:rsidP="00C940EB">
            <w:pPr>
              <w:keepNext/>
              <w:keepLines/>
              <w:spacing w:after="0"/>
              <w:jc w:val="center"/>
              <w:rPr>
                <w:rFonts w:ascii="Arial" w:eastAsia="SimSun" w:hAnsi="Arial"/>
                <w:sz w:val="18"/>
              </w:rPr>
            </w:pPr>
          </w:p>
        </w:tc>
        <w:tc>
          <w:tcPr>
            <w:tcW w:w="683" w:type="dxa"/>
            <w:vAlign w:val="center"/>
          </w:tcPr>
          <w:p w14:paraId="4380863F" w14:textId="77777777" w:rsidR="00C940EB" w:rsidRPr="006910BE" w:rsidRDefault="00C940EB" w:rsidP="00C940EB">
            <w:pPr>
              <w:keepNext/>
              <w:keepLines/>
              <w:spacing w:after="0"/>
              <w:jc w:val="center"/>
              <w:rPr>
                <w:rFonts w:ascii="Arial" w:eastAsia="SimSun" w:hAnsi="Arial"/>
                <w:sz w:val="18"/>
              </w:rPr>
            </w:pPr>
          </w:p>
        </w:tc>
        <w:tc>
          <w:tcPr>
            <w:tcW w:w="777" w:type="dxa"/>
            <w:shd w:val="clear" w:color="auto" w:fill="auto"/>
            <w:vAlign w:val="center"/>
          </w:tcPr>
          <w:p w14:paraId="34AAF8E0" w14:textId="77777777" w:rsidR="00C940EB" w:rsidRPr="006910BE" w:rsidRDefault="00C940EB" w:rsidP="00C940EB">
            <w:pPr>
              <w:keepNext/>
              <w:keepLines/>
              <w:spacing w:after="0"/>
              <w:jc w:val="center"/>
              <w:rPr>
                <w:rFonts w:ascii="Arial" w:eastAsia="SimSun" w:hAnsi="Arial"/>
                <w:sz w:val="18"/>
              </w:rPr>
            </w:pPr>
          </w:p>
        </w:tc>
        <w:tc>
          <w:tcPr>
            <w:tcW w:w="706" w:type="dxa"/>
            <w:shd w:val="clear" w:color="auto" w:fill="auto"/>
            <w:vAlign w:val="center"/>
          </w:tcPr>
          <w:p w14:paraId="1E1A88FC" w14:textId="77777777" w:rsidR="00C940EB" w:rsidRPr="006910BE" w:rsidRDefault="00C940EB" w:rsidP="00C940EB">
            <w:pPr>
              <w:keepNext/>
              <w:keepLines/>
              <w:spacing w:after="0"/>
              <w:jc w:val="center"/>
              <w:rPr>
                <w:rFonts w:ascii="Arial" w:eastAsia="SimSun" w:hAnsi="Arial"/>
                <w:sz w:val="18"/>
              </w:rPr>
            </w:pPr>
          </w:p>
        </w:tc>
        <w:tc>
          <w:tcPr>
            <w:tcW w:w="706" w:type="dxa"/>
            <w:shd w:val="clear" w:color="auto" w:fill="auto"/>
            <w:vAlign w:val="center"/>
          </w:tcPr>
          <w:p w14:paraId="7B05FCB1" w14:textId="77777777" w:rsidR="00C940EB" w:rsidRPr="006910BE" w:rsidRDefault="00C940EB" w:rsidP="00C940EB">
            <w:pPr>
              <w:keepNext/>
              <w:keepLines/>
              <w:spacing w:after="0"/>
              <w:jc w:val="center"/>
              <w:rPr>
                <w:rFonts w:ascii="Arial" w:eastAsia="SimSun" w:hAnsi="Arial"/>
                <w:sz w:val="18"/>
              </w:rPr>
            </w:pPr>
          </w:p>
        </w:tc>
        <w:tc>
          <w:tcPr>
            <w:tcW w:w="706" w:type="dxa"/>
            <w:shd w:val="clear" w:color="auto" w:fill="auto"/>
            <w:vAlign w:val="center"/>
          </w:tcPr>
          <w:p w14:paraId="2FBC07A4" w14:textId="77777777" w:rsidR="00C940EB" w:rsidRPr="006910BE" w:rsidRDefault="00C940EB" w:rsidP="00C940EB">
            <w:pPr>
              <w:keepNext/>
              <w:keepLines/>
              <w:spacing w:after="0"/>
              <w:jc w:val="center"/>
              <w:rPr>
                <w:rFonts w:ascii="Arial" w:eastAsia="SimSun" w:hAnsi="Arial"/>
                <w:sz w:val="18"/>
              </w:rPr>
            </w:pPr>
          </w:p>
        </w:tc>
        <w:tc>
          <w:tcPr>
            <w:tcW w:w="706" w:type="dxa"/>
            <w:vAlign w:val="center"/>
          </w:tcPr>
          <w:p w14:paraId="5B7DE370" w14:textId="77777777" w:rsidR="00C940EB" w:rsidRPr="006910BE" w:rsidRDefault="00C940EB" w:rsidP="00C940EB">
            <w:pPr>
              <w:keepNext/>
              <w:keepLines/>
              <w:spacing w:after="0"/>
              <w:jc w:val="center"/>
              <w:rPr>
                <w:rFonts w:ascii="Arial" w:eastAsia="SimSun" w:hAnsi="Arial"/>
                <w:sz w:val="18"/>
              </w:rPr>
            </w:pPr>
          </w:p>
        </w:tc>
        <w:tc>
          <w:tcPr>
            <w:tcW w:w="706" w:type="dxa"/>
            <w:shd w:val="clear" w:color="auto" w:fill="auto"/>
            <w:vAlign w:val="center"/>
          </w:tcPr>
          <w:p w14:paraId="078B16C2" w14:textId="77777777" w:rsidR="00C940EB" w:rsidRPr="006910BE" w:rsidRDefault="00C940EB" w:rsidP="00C940EB">
            <w:pPr>
              <w:keepNext/>
              <w:keepLines/>
              <w:spacing w:after="0"/>
              <w:jc w:val="center"/>
              <w:rPr>
                <w:rFonts w:ascii="Arial" w:eastAsia="SimSun" w:hAnsi="Arial"/>
                <w:sz w:val="18"/>
              </w:rPr>
            </w:pPr>
          </w:p>
        </w:tc>
      </w:tr>
      <w:tr w:rsidR="00C940EB" w:rsidRPr="006910BE" w14:paraId="7BB11A1B" w14:textId="77777777" w:rsidTr="00C940EB">
        <w:trPr>
          <w:trHeight w:val="285"/>
        </w:trPr>
        <w:tc>
          <w:tcPr>
            <w:tcW w:w="11526" w:type="dxa"/>
            <w:gridSpan w:val="15"/>
          </w:tcPr>
          <w:p w14:paraId="326FF4EB" w14:textId="77777777" w:rsidR="00C940EB" w:rsidRPr="006910BE" w:rsidRDefault="00C940EB" w:rsidP="00C940EB">
            <w:pPr>
              <w:pStyle w:val="TAN"/>
            </w:pPr>
            <w:r w:rsidRPr="006910BE">
              <w:lastRenderedPageBreak/>
              <w:t>NOTE 1:</w:t>
            </w:r>
            <w:r w:rsidRPr="006910BE">
              <w:tab/>
              <w:t>Void.</w:t>
            </w:r>
          </w:p>
          <w:p w14:paraId="0C139BBD" w14:textId="77777777" w:rsidR="00C940EB" w:rsidRPr="006910BE" w:rsidRDefault="00C940EB" w:rsidP="00C940EB">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08905CF3">
                <v:shape id="_x0000_i1032" type="#_x0000_t75" style="width:78.95pt;height:16.05pt" o:ole="">
                  <v:imagedata r:id="rId24" o:title=""/>
                </v:shape>
                <o:OLEObject Type="Embed" ProgID="Equation.3" ShapeID="_x0000_i1032" DrawAspect="Content" ObjectID="_1738143652" r:id="rId25"/>
              </w:object>
            </w:r>
            <w:r w:rsidRPr="006910BE">
              <w:rPr>
                <w:snapToGrid w:val="0"/>
              </w:rPr>
              <w:t xml:space="preserve">in MHz and </w:t>
            </w:r>
            <w:r w:rsidRPr="006910BE">
              <w:rPr>
                <w:position w:val="-14"/>
              </w:rPr>
              <w:object w:dxaOrig="4900" w:dyaOrig="400" w14:anchorId="254A7D78">
                <v:shape id="_x0000_i1033" type="#_x0000_t75" style="width:203.6pt;height:16.05pt" o:ole="">
                  <v:imagedata r:id="rId26" o:title=""/>
                </v:shape>
                <o:OLEObject Type="Embed" ProgID="Equation.DSMT4" ShapeID="_x0000_i1033" DrawAspect="Content" ObjectID="_1738143653" r:id="rId27"/>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674A5642" w14:textId="77777777" w:rsidR="00C940EB" w:rsidRPr="006910BE" w:rsidRDefault="00C940EB" w:rsidP="00C940EB">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35BC17FF">
                <v:shape id="_x0000_i1034" type="#_x0000_t75" style="width:78.05pt;height:16.05pt" o:ole="">
                  <v:imagedata r:id="rId28" o:title=""/>
                </v:shape>
                <o:OLEObject Type="Embed" ProgID="Equation.3" ShapeID="_x0000_i1034" DrawAspect="Content" ObjectID="_1738143654" r:id="rId29"/>
              </w:object>
            </w:r>
            <w:r w:rsidRPr="006910BE">
              <w:t xml:space="preserve"> MHz offset from </w:t>
            </w:r>
            <w:r w:rsidRPr="006910BE">
              <w:object w:dxaOrig="560" w:dyaOrig="380" w14:anchorId="0BF15C58">
                <v:shape id="_x0000_i1035" type="#_x0000_t75" style="width:22.7pt;height:16.05pt" o:ole="">
                  <v:imagedata r:id="rId30" o:title=""/>
                </v:shape>
                <o:OLEObject Type="Embed" ProgID="Equation.3" ShapeID="_x0000_i1035" DrawAspect="Content" ObjectID="_1738143655" r:id="rId31"/>
              </w:object>
            </w:r>
            <w:r w:rsidRPr="006910BE">
              <w:t xml:space="preserve"> in the victim (higher band) with </w:t>
            </w:r>
            <w:r w:rsidRPr="006910BE">
              <w:object w:dxaOrig="4900" w:dyaOrig="400" w14:anchorId="4570531E">
                <v:shape id="_x0000_i1036" type="#_x0000_t75" style="width:203.6pt;height:16.05pt" o:ole="">
                  <v:imagedata r:id="rId26" o:title=""/>
                </v:shape>
                <o:OLEObject Type="Embed" ProgID="Equation.DSMT4" ShapeID="_x0000_i1036" DrawAspect="Content" ObjectID="_1738143656" r:id="rId32"/>
              </w:object>
            </w:r>
            <w:r w:rsidRPr="006910BE">
              <w:t xml:space="preserve">, where </w:t>
            </w:r>
            <w:r w:rsidRPr="006910BE">
              <w:object w:dxaOrig="900" w:dyaOrig="480" w14:anchorId="013173C1">
                <v:shape id="_x0000_i1037" type="#_x0000_t75" style="width:36.9pt;height:17.25pt" o:ole="">
                  <v:imagedata r:id="rId33" o:title=""/>
                </v:shape>
                <o:OLEObject Type="Embed" ProgID="Equation.3" ShapeID="_x0000_i1037" DrawAspect="Content" ObjectID="_1738143657" r:id="rId34"/>
              </w:object>
            </w:r>
            <w:r w:rsidRPr="006910BE">
              <w:t xml:space="preserve"> and</w:t>
            </w:r>
            <w:r w:rsidRPr="006910BE">
              <w:object w:dxaOrig="900" w:dyaOrig="380" w14:anchorId="61325C06">
                <v:shape id="_x0000_i1038" type="#_x0000_t75" style="width:36.9pt;height:16.05pt" o:ole="">
                  <v:imagedata r:id="rId35" o:title=""/>
                </v:shape>
                <o:OLEObject Type="Embed" ProgID="Equation.3" ShapeID="_x0000_i1038" DrawAspect="Content" ObjectID="_1738143658" r:id="rId36"/>
              </w:object>
            </w:r>
            <w:r w:rsidRPr="006910BE">
              <w:t>are the channel bandwidths configured in the aggressor (lower) and victim (higher) bands in MHz, respectively.</w:t>
            </w:r>
          </w:p>
          <w:p w14:paraId="29DC0F73" w14:textId="77777777" w:rsidR="00C940EB" w:rsidRPr="006910BE" w:rsidRDefault="00C940EB" w:rsidP="00C940EB">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7A4970B6" w14:textId="77777777" w:rsidR="00C940EB" w:rsidRPr="006910BE" w:rsidRDefault="00C940EB" w:rsidP="00C940EB">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640132C3">
                <v:shape id="_x0000_i1039" type="#_x0000_t75" style="width:80.45pt;height:16.05pt" o:ole="">
                  <v:imagedata r:id="rId37" o:title=""/>
                </v:shape>
                <o:OLEObject Type="Embed" ProgID="Equation.3" ShapeID="_x0000_i1039" DrawAspect="Content" ObjectID="_1738143659" r:id="rId38"/>
              </w:object>
            </w:r>
            <w:r w:rsidRPr="006910BE">
              <w:rPr>
                <w:snapToGrid w:val="0"/>
              </w:rPr>
              <w:t xml:space="preserve">in MHz and </w:t>
            </w:r>
            <w:r w:rsidRPr="006910BE">
              <w:rPr>
                <w:position w:val="-14"/>
              </w:rPr>
              <w:object w:dxaOrig="4900" w:dyaOrig="400" w14:anchorId="1D054D51">
                <v:shape id="_x0000_i1040" type="#_x0000_t75" style="width:203.6pt;height:16.05pt" o:ole="">
                  <v:imagedata r:id="rId26" o:title=""/>
                </v:shape>
                <o:OLEObject Type="Embed" ProgID="Equation.DSMT4" ShapeID="_x0000_i1040" DrawAspect="Content" ObjectID="_1738143660" r:id="rId39"/>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6E75F053" w14:textId="77777777" w:rsidR="00C940EB" w:rsidRPr="006910BE" w:rsidRDefault="00C940EB" w:rsidP="00C940EB">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3D9183E2" w14:textId="77777777" w:rsidR="00C940EB" w:rsidRPr="006910BE" w:rsidRDefault="00C940EB" w:rsidP="00C940EB">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6F73D42B">
                <v:shape id="_x0000_i1041" type="#_x0000_t75" style="width:80.45pt;height:16.05pt" o:ole="">
                  <v:imagedata r:id="rId40" o:title=""/>
                </v:shape>
                <o:OLEObject Type="Embed" ProgID="Equation.3" ShapeID="_x0000_i1041" DrawAspect="Content" ObjectID="_1738143661" r:id="rId41"/>
              </w:object>
            </w:r>
            <w:r w:rsidRPr="006910BE">
              <w:rPr>
                <w:snapToGrid w:val="0"/>
              </w:rPr>
              <w:t xml:space="preserve">in MHz and </w:t>
            </w:r>
            <w:r w:rsidRPr="006910BE">
              <w:rPr>
                <w:position w:val="-14"/>
              </w:rPr>
              <w:object w:dxaOrig="4900" w:dyaOrig="400" w14:anchorId="499F7B38">
                <v:shape id="_x0000_i1042" type="#_x0000_t75" style="width:203.6pt;height:16.05pt" o:ole="">
                  <v:imagedata r:id="rId26" o:title=""/>
                </v:shape>
                <o:OLEObject Type="Embed" ProgID="Equation.DSMT4" ShapeID="_x0000_i1042" DrawAspect="Content" ObjectID="_1738143662" r:id="rId42"/>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127D45F4" w14:textId="77777777" w:rsidR="00C940EB" w:rsidRPr="006910BE" w:rsidRDefault="00C940EB" w:rsidP="00C940EB">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6AF154BD" w14:textId="77777777" w:rsidR="00C940EB" w:rsidRPr="006910BE" w:rsidRDefault="00C940EB" w:rsidP="00C940EB">
            <w:pPr>
              <w:rPr>
                <w:snapToGrid w:val="0"/>
              </w:rPr>
            </w:pPr>
            <w:r w:rsidRPr="006910BE">
              <w:t xml:space="preserve">NOTE </w:t>
            </w:r>
            <w:r w:rsidRPr="006910BE">
              <w:rPr>
                <w:lang w:eastAsia="fr-FR"/>
              </w:rPr>
              <w:t>9</w:t>
            </w:r>
            <w:r w:rsidRPr="006910BE">
              <w:tab/>
              <w:t xml:space="preserve">The requirements should be verified for UL EARFCN of a low band (superscript LB) such that </w:t>
            </w:r>
            <w:r w:rsidRPr="006910BE">
              <w:rPr>
                <w:snapToGrid w:val="0"/>
              </w:rPr>
              <w:t xml:space="preserve">in MHz and </w:t>
            </w:r>
            <w:r w:rsidRPr="006910BE">
              <w:rPr>
                <w:position w:val="-14"/>
              </w:rPr>
              <w:object w:dxaOrig="4080" w:dyaOrig="330" w14:anchorId="0646E817">
                <v:shape id="_x0000_i1043" type="#_x0000_t75" style="width:203pt;height:16.05pt" o:ole="">
                  <v:imagedata r:id="rId26" o:title=""/>
                </v:shape>
                <o:OLEObject Type="Embed" ProgID="Equation.DSMT4" ShapeID="_x0000_i1043" DrawAspect="Content" ObjectID="_1738143663" r:id="rId43"/>
              </w:object>
            </w:r>
            <w:r w:rsidRPr="006910BE">
              <w:rPr>
                <w:snapToGrid w:val="0"/>
              </w:rPr>
              <w:t xml:space="preserve"> with the carrier frequency of a high band in MHz and the channel bandwidth configured in the low band</w:t>
            </w:r>
            <w:r w:rsidRPr="006910BE">
              <w:t>.</w:t>
            </w:r>
          </w:p>
          <w:p w14:paraId="474CD237" w14:textId="77777777" w:rsidR="00C940EB" w:rsidRPr="006910BE" w:rsidRDefault="00C940EB" w:rsidP="00C940EB">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6929760C" w14:textId="77777777" w:rsidR="00C940EB" w:rsidRPr="006910BE" w:rsidRDefault="00C940EB" w:rsidP="00C940EB">
            <w:pPr>
              <w:pStyle w:val="TAN"/>
            </w:pPr>
            <w:r w:rsidRPr="006910BE">
              <w:t>NOTE 11:</w:t>
            </w:r>
            <w:r w:rsidRPr="006910BE">
              <w:tab/>
              <w:t xml:space="preserve">These requirements apply when the lower edge frequency of the 5 MHz uplink channel in Band 71 is located at or below 668 MHz and the downlink channel in Band 2 is located with its upper edge at 1990 </w:t>
            </w:r>
            <w:proofErr w:type="spellStart"/>
            <w:r w:rsidRPr="006910BE">
              <w:t>MHz.</w:t>
            </w:r>
            <w:proofErr w:type="spellEnd"/>
          </w:p>
          <w:p w14:paraId="76A2A40A" w14:textId="77777777" w:rsidR="00C940EB" w:rsidRPr="006910BE" w:rsidRDefault="00C940EB" w:rsidP="00C940EB">
            <w:pPr>
              <w:pStyle w:val="TAN"/>
            </w:pPr>
            <w:r w:rsidRPr="006910BE">
              <w:t>NOTE 12:</w:t>
            </w:r>
            <w:r w:rsidRPr="006910BE">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910BE">
              <w:t>MHz.</w:t>
            </w:r>
            <w:proofErr w:type="spellEnd"/>
          </w:p>
          <w:p w14:paraId="587C133C" w14:textId="77777777" w:rsidR="00C940EB" w:rsidRPr="006910BE" w:rsidRDefault="00C940EB" w:rsidP="00C940EB">
            <w:pPr>
              <w:pStyle w:val="TAN"/>
            </w:pPr>
            <w:r w:rsidRPr="006910BE">
              <w:t>NOTE 13:</w:t>
            </w:r>
            <w:r w:rsidRPr="006910BE">
              <w:tab/>
            </w:r>
            <w:r w:rsidRPr="006910B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DC_2_n77, DC_42_n3</w:t>
            </w:r>
            <w:r w:rsidRPr="006910BE">
              <w:rPr>
                <w:lang w:eastAsia="zh-TW"/>
              </w:rPr>
              <w:t xml:space="preserve">, DC_48_n25, 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rPr>
                <w:rFonts w:eastAsia="MS Mincho"/>
              </w:rPr>
              <w:t>DC_11_n28</w:t>
            </w:r>
            <w:r w:rsidRPr="006910BE">
              <w:rPr>
                <w:lang w:eastAsia="zh-TW"/>
              </w:rPr>
              <w:t xml:space="preserve"> </w:t>
            </w:r>
            <w:r w:rsidRPr="006910BE">
              <w:t>and DC_28_n50, DC_28_n51, DC_66_n78</w:t>
            </w:r>
            <w:r w:rsidRPr="006910BE">
              <w:rPr>
                <w:lang w:eastAsia="zh-TW"/>
              </w:rPr>
              <w:t>, DC_25_n77, DC_25_n78</w:t>
            </w:r>
            <w:r w:rsidRPr="006910BE">
              <w:t>.</w:t>
            </w:r>
          </w:p>
          <w:p w14:paraId="2AFACB86" w14:textId="77777777" w:rsidR="00C940EB" w:rsidRPr="006910BE" w:rsidRDefault="00C940EB" w:rsidP="00C940EB">
            <w:pPr>
              <w:pStyle w:val="TAN"/>
            </w:pPr>
            <w:r w:rsidRPr="006910BE">
              <w:t>NOTE 14:</w:t>
            </w:r>
            <w:r w:rsidRPr="006910BE">
              <w:tab/>
              <w:t>TT is the same as defined in Table 7.3B.2.3.5-1a.</w:t>
            </w:r>
          </w:p>
          <w:p w14:paraId="725EAEA4" w14:textId="77777777" w:rsidR="00C940EB" w:rsidRPr="006910BE" w:rsidRDefault="00C940EB" w:rsidP="00C940EB">
            <w:pPr>
              <w:pStyle w:val="TAN"/>
            </w:pPr>
            <w:r w:rsidRPr="006910BE">
              <w:rPr>
                <w:lang w:eastAsia="fr-FR"/>
              </w:rPr>
              <w:t>NOTE 15:</w:t>
            </w:r>
            <w:r w:rsidRPr="006910BE">
              <w:rPr>
                <w:lang w:eastAsia="fr-FR"/>
              </w:rPr>
              <w:tab/>
            </w:r>
            <w:r w:rsidRPr="006910BE">
              <w:t>Applicable only if operation with 4 antenna ports is supported in the band with EN-DC configured.</w:t>
            </w:r>
          </w:p>
          <w:p w14:paraId="355EB70D" w14:textId="77777777" w:rsidR="00C940EB" w:rsidRPr="006910BE" w:rsidRDefault="00C940EB" w:rsidP="00C940EB">
            <w:pPr>
              <w:pStyle w:val="TAN"/>
              <w:rPr>
                <w:lang w:eastAsia="zh-TW"/>
              </w:rPr>
            </w:pPr>
            <w:r w:rsidRPr="006910BE">
              <w:rPr>
                <w:lang w:eastAsia="zh-TW"/>
              </w:rPr>
              <w:t>NOTE 16:</w:t>
            </w:r>
            <w:r w:rsidRPr="006910BE">
              <w:rPr>
                <w:lang w:eastAsia="zh-TW"/>
              </w:rPr>
              <w:tab/>
              <w:t>Void</w:t>
            </w:r>
          </w:p>
          <w:p w14:paraId="0DA12FBD" w14:textId="77777777" w:rsidR="00C940EB" w:rsidRPr="006910BE" w:rsidRDefault="00C940EB" w:rsidP="00C940EB">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4383B4" w14:textId="77777777" w:rsidR="00C940EB" w:rsidRPr="006910BE" w:rsidRDefault="00C940EB" w:rsidP="00C940EB"/>
    <w:p w14:paraId="3D208102" w14:textId="77777777" w:rsidR="00C940EB" w:rsidRPr="006910BE" w:rsidRDefault="00C940EB" w:rsidP="00C940EB">
      <w:pPr>
        <w:pStyle w:val="TH"/>
      </w:pPr>
      <w:r w:rsidRPr="006910BE">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940EB" w:rsidRPr="006910BE" w14:paraId="180DA465" w14:textId="77777777" w:rsidTr="00C940E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30203CB" w14:textId="77777777" w:rsidR="00C940EB" w:rsidRPr="006910BE" w:rsidRDefault="00C940EB" w:rsidP="00C940EB">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5842F6" w14:textId="77777777" w:rsidR="00C940EB" w:rsidRPr="006910BE" w:rsidRDefault="00C940EB" w:rsidP="00C940EB">
            <w:pPr>
              <w:pStyle w:val="TAH"/>
            </w:pPr>
            <w:r w:rsidRPr="006910BE">
              <w:t>3.0GHz &lt; f ≤ 6.0 GHz</w:t>
            </w:r>
          </w:p>
        </w:tc>
      </w:tr>
      <w:tr w:rsidR="00C940EB" w:rsidRPr="006910BE" w14:paraId="579886F6" w14:textId="77777777" w:rsidTr="00C940E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E68860A" w14:textId="77777777" w:rsidR="00C940EB" w:rsidRPr="006910BE" w:rsidRDefault="00C940EB" w:rsidP="00C940EB">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6AEB152E" w14:textId="77777777" w:rsidR="00C940EB" w:rsidRPr="006910BE" w:rsidRDefault="00C940EB" w:rsidP="00C940EB">
            <w:pPr>
              <w:pStyle w:val="TAC"/>
            </w:pPr>
            <w:r w:rsidRPr="006910BE">
              <w:t>1.0 dB</w:t>
            </w:r>
          </w:p>
        </w:tc>
      </w:tr>
    </w:tbl>
    <w:p w14:paraId="117E71F2" w14:textId="77777777" w:rsidR="00C940EB" w:rsidRPr="006910BE" w:rsidRDefault="00C940EB" w:rsidP="00C940EB"/>
    <w:p w14:paraId="3AE61DF1" w14:textId="77777777" w:rsidR="00C940EB" w:rsidRPr="006910BE" w:rsidRDefault="00C940EB" w:rsidP="00C940EB">
      <w:r w:rsidRPr="006910BE">
        <w:t>Reference sensitivity exceptions due to receiver harmonic mixing for EN-DC in NR FR1, are specified in Table 7.3B.2.3.5-2 with uplink configuration specified in Table 7.3B.2.3.4.2.1-3a to Table 7.3B.2.3.4.2.1-3k for each specific EN-DC combination scenario.</w:t>
      </w:r>
    </w:p>
    <w:p w14:paraId="291775E7" w14:textId="2318FF2D" w:rsidR="00C940EB" w:rsidRPr="006910BE" w:rsidRDefault="00C940EB" w:rsidP="00C940EB">
      <w:pPr>
        <w:pStyle w:val="TH"/>
      </w:pPr>
      <w:r w:rsidRPr="006910BE">
        <w:lastRenderedPageBreak/>
        <w:t xml:space="preserve">Table 7.3B.2.3.5-2: Reference sensitivity due to receiver harmonic mixing for </w:t>
      </w:r>
      <w:ins w:id="218" w:author="Jinwen Ma" w:date="2023-02-14T10:53:00Z">
        <w:r>
          <w:t xml:space="preserve">PC3 </w:t>
        </w:r>
      </w:ins>
      <w:r w:rsidRPr="006910BE">
        <w:t>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940EB" w:rsidRPr="006910BE" w14:paraId="58E83760" w14:textId="77777777" w:rsidTr="00C940EB">
        <w:trPr>
          <w:trHeight w:val="285"/>
        </w:trPr>
        <w:tc>
          <w:tcPr>
            <w:tcW w:w="707" w:type="dxa"/>
            <w:shd w:val="clear" w:color="auto" w:fill="auto"/>
          </w:tcPr>
          <w:p w14:paraId="0412E01C" w14:textId="77777777" w:rsidR="00C940EB" w:rsidRPr="006910BE" w:rsidRDefault="00C940EB" w:rsidP="00C940EB">
            <w:pPr>
              <w:pStyle w:val="TAH"/>
            </w:pPr>
            <w:r w:rsidRPr="006910BE">
              <w:t>UL band</w:t>
            </w:r>
          </w:p>
        </w:tc>
        <w:tc>
          <w:tcPr>
            <w:tcW w:w="705" w:type="dxa"/>
            <w:shd w:val="clear" w:color="auto" w:fill="auto"/>
          </w:tcPr>
          <w:p w14:paraId="632C46B2" w14:textId="77777777" w:rsidR="00C940EB" w:rsidRPr="006910BE" w:rsidRDefault="00C940EB" w:rsidP="00C940EB">
            <w:pPr>
              <w:pStyle w:val="TAH"/>
            </w:pPr>
            <w:r w:rsidRPr="006910BE">
              <w:t>DL band</w:t>
            </w:r>
          </w:p>
        </w:tc>
        <w:tc>
          <w:tcPr>
            <w:tcW w:w="758" w:type="dxa"/>
          </w:tcPr>
          <w:p w14:paraId="34A1012B" w14:textId="77777777" w:rsidR="00C940EB" w:rsidRPr="006910BE" w:rsidRDefault="00C940EB" w:rsidP="00C940EB">
            <w:pPr>
              <w:pStyle w:val="TAH"/>
            </w:pPr>
            <w:r w:rsidRPr="006910BE">
              <w:t>SCS (kHz)</w:t>
            </w:r>
          </w:p>
        </w:tc>
        <w:tc>
          <w:tcPr>
            <w:tcW w:w="748" w:type="dxa"/>
            <w:shd w:val="clear" w:color="auto" w:fill="auto"/>
          </w:tcPr>
          <w:p w14:paraId="1FB694AE" w14:textId="77777777" w:rsidR="00C940EB" w:rsidRPr="006910BE" w:rsidRDefault="00C940EB" w:rsidP="00C940EB">
            <w:pPr>
              <w:pStyle w:val="TAH"/>
            </w:pPr>
            <w:r w:rsidRPr="006910BE">
              <w:t>5</w:t>
            </w:r>
          </w:p>
          <w:p w14:paraId="3A72AAAF" w14:textId="77777777" w:rsidR="00C940EB" w:rsidRPr="006910BE" w:rsidRDefault="00C940EB" w:rsidP="00C940EB">
            <w:pPr>
              <w:pStyle w:val="TAH"/>
            </w:pPr>
            <w:r w:rsidRPr="006910BE">
              <w:t>MHz</w:t>
            </w:r>
          </w:p>
          <w:p w14:paraId="5C0ABC63" w14:textId="77777777" w:rsidR="00C940EB" w:rsidRPr="006910BE" w:rsidRDefault="00C940EB" w:rsidP="00C940EB">
            <w:pPr>
              <w:pStyle w:val="TAH"/>
            </w:pPr>
            <w:r w:rsidRPr="006910BE">
              <w:t>(</w:t>
            </w:r>
            <w:proofErr w:type="spellStart"/>
            <w:r w:rsidRPr="006910BE">
              <w:t>dBm</w:t>
            </w:r>
            <w:proofErr w:type="spellEnd"/>
            <w:r w:rsidRPr="006910BE">
              <w:t>)</w:t>
            </w:r>
          </w:p>
        </w:tc>
        <w:tc>
          <w:tcPr>
            <w:tcW w:w="761" w:type="dxa"/>
            <w:shd w:val="clear" w:color="auto" w:fill="auto"/>
          </w:tcPr>
          <w:p w14:paraId="22EA0060" w14:textId="77777777" w:rsidR="00C940EB" w:rsidRPr="006910BE" w:rsidRDefault="00C940EB" w:rsidP="00C940EB">
            <w:pPr>
              <w:pStyle w:val="TAH"/>
            </w:pPr>
            <w:r w:rsidRPr="006910BE">
              <w:t>10 MHz</w:t>
            </w:r>
          </w:p>
          <w:p w14:paraId="061D379F" w14:textId="77777777" w:rsidR="00C940EB" w:rsidRPr="006910BE" w:rsidRDefault="00C940EB" w:rsidP="00C940EB">
            <w:pPr>
              <w:pStyle w:val="TAH"/>
            </w:pPr>
            <w:r w:rsidRPr="006910BE">
              <w:t>(</w:t>
            </w:r>
            <w:proofErr w:type="spellStart"/>
            <w:r w:rsidRPr="006910BE">
              <w:t>dBm</w:t>
            </w:r>
            <w:proofErr w:type="spellEnd"/>
            <w:r w:rsidRPr="006910BE">
              <w:t>)</w:t>
            </w:r>
          </w:p>
        </w:tc>
        <w:tc>
          <w:tcPr>
            <w:tcW w:w="761" w:type="dxa"/>
            <w:shd w:val="clear" w:color="auto" w:fill="auto"/>
          </w:tcPr>
          <w:p w14:paraId="29EB92F3" w14:textId="77777777" w:rsidR="00C940EB" w:rsidRPr="006910BE" w:rsidRDefault="00C940EB" w:rsidP="00C940EB">
            <w:pPr>
              <w:pStyle w:val="TAH"/>
            </w:pPr>
            <w:r w:rsidRPr="006910BE">
              <w:t>15 MHz</w:t>
            </w:r>
          </w:p>
          <w:p w14:paraId="4D7132FE" w14:textId="77777777" w:rsidR="00C940EB" w:rsidRPr="006910BE" w:rsidRDefault="00C940EB" w:rsidP="00C940EB">
            <w:pPr>
              <w:pStyle w:val="TAH"/>
            </w:pPr>
            <w:r w:rsidRPr="006910BE">
              <w:t>(</w:t>
            </w:r>
            <w:proofErr w:type="spellStart"/>
            <w:r w:rsidRPr="006910BE">
              <w:t>dBm</w:t>
            </w:r>
            <w:proofErr w:type="spellEnd"/>
            <w:r w:rsidRPr="006910BE">
              <w:t>)</w:t>
            </w:r>
          </w:p>
        </w:tc>
        <w:tc>
          <w:tcPr>
            <w:tcW w:w="761" w:type="dxa"/>
            <w:shd w:val="clear" w:color="auto" w:fill="auto"/>
          </w:tcPr>
          <w:p w14:paraId="0ABE1564" w14:textId="77777777" w:rsidR="00C940EB" w:rsidRPr="006910BE" w:rsidRDefault="00C940EB" w:rsidP="00C940EB">
            <w:pPr>
              <w:pStyle w:val="TAH"/>
            </w:pPr>
            <w:r w:rsidRPr="006910BE">
              <w:t>20 MHz</w:t>
            </w:r>
          </w:p>
          <w:p w14:paraId="39474C02" w14:textId="77777777" w:rsidR="00C940EB" w:rsidRPr="006910BE" w:rsidRDefault="00C940EB" w:rsidP="00C940EB">
            <w:pPr>
              <w:pStyle w:val="TAH"/>
            </w:pPr>
            <w:r w:rsidRPr="006910BE">
              <w:t>(</w:t>
            </w:r>
            <w:proofErr w:type="spellStart"/>
            <w:r w:rsidRPr="006910BE">
              <w:t>dBm</w:t>
            </w:r>
            <w:proofErr w:type="spellEnd"/>
            <w:r w:rsidRPr="006910BE">
              <w:t>)</w:t>
            </w:r>
          </w:p>
        </w:tc>
        <w:tc>
          <w:tcPr>
            <w:tcW w:w="761" w:type="dxa"/>
            <w:shd w:val="clear" w:color="auto" w:fill="auto"/>
          </w:tcPr>
          <w:p w14:paraId="7F3BC8C8" w14:textId="77777777" w:rsidR="00C940EB" w:rsidRPr="006910BE" w:rsidRDefault="00C940EB" w:rsidP="00C940EB">
            <w:pPr>
              <w:pStyle w:val="TAH"/>
            </w:pPr>
            <w:r w:rsidRPr="006910BE">
              <w:t>25 MHz</w:t>
            </w:r>
          </w:p>
          <w:p w14:paraId="33929B9D" w14:textId="77777777" w:rsidR="00C940EB" w:rsidRPr="006910BE" w:rsidRDefault="00C940EB" w:rsidP="00C940EB">
            <w:pPr>
              <w:pStyle w:val="TAH"/>
            </w:pPr>
            <w:r w:rsidRPr="006910BE">
              <w:t>(</w:t>
            </w:r>
            <w:proofErr w:type="spellStart"/>
            <w:r w:rsidRPr="006910BE">
              <w:t>dBm</w:t>
            </w:r>
            <w:proofErr w:type="spellEnd"/>
            <w:r w:rsidRPr="006910BE">
              <w:t>)</w:t>
            </w:r>
          </w:p>
        </w:tc>
        <w:tc>
          <w:tcPr>
            <w:tcW w:w="761" w:type="dxa"/>
            <w:shd w:val="clear" w:color="auto" w:fill="auto"/>
          </w:tcPr>
          <w:p w14:paraId="1A68B2B9" w14:textId="77777777" w:rsidR="00C940EB" w:rsidRPr="006910BE" w:rsidRDefault="00C940EB" w:rsidP="00C940EB">
            <w:pPr>
              <w:pStyle w:val="TAH"/>
            </w:pPr>
            <w:r w:rsidRPr="006910BE">
              <w:t>40 MHz</w:t>
            </w:r>
          </w:p>
          <w:p w14:paraId="3D9D3122" w14:textId="77777777" w:rsidR="00C940EB" w:rsidRPr="006910BE" w:rsidRDefault="00C940EB" w:rsidP="00C940EB">
            <w:pPr>
              <w:pStyle w:val="TAH"/>
            </w:pPr>
            <w:r w:rsidRPr="006910BE">
              <w:t>(</w:t>
            </w:r>
            <w:proofErr w:type="spellStart"/>
            <w:r w:rsidRPr="006910BE">
              <w:t>dBm</w:t>
            </w:r>
            <w:proofErr w:type="spellEnd"/>
            <w:r w:rsidRPr="006910BE">
              <w:t>)</w:t>
            </w:r>
          </w:p>
        </w:tc>
        <w:tc>
          <w:tcPr>
            <w:tcW w:w="761" w:type="dxa"/>
            <w:shd w:val="clear" w:color="auto" w:fill="auto"/>
          </w:tcPr>
          <w:p w14:paraId="5272BB98" w14:textId="77777777" w:rsidR="00C940EB" w:rsidRPr="006910BE" w:rsidRDefault="00C940EB" w:rsidP="00C940EB">
            <w:pPr>
              <w:pStyle w:val="TAH"/>
            </w:pPr>
            <w:r w:rsidRPr="006910BE">
              <w:t>50 MHz</w:t>
            </w:r>
          </w:p>
          <w:p w14:paraId="169392AF" w14:textId="77777777" w:rsidR="00C940EB" w:rsidRPr="006910BE" w:rsidRDefault="00C940EB" w:rsidP="00C940EB">
            <w:pPr>
              <w:pStyle w:val="TAH"/>
            </w:pPr>
            <w:r w:rsidRPr="006910BE">
              <w:t>(</w:t>
            </w:r>
            <w:proofErr w:type="spellStart"/>
            <w:r w:rsidRPr="006910BE">
              <w:t>dBm</w:t>
            </w:r>
            <w:proofErr w:type="spellEnd"/>
            <w:r w:rsidRPr="006910BE">
              <w:t>)</w:t>
            </w:r>
          </w:p>
        </w:tc>
        <w:tc>
          <w:tcPr>
            <w:tcW w:w="761" w:type="dxa"/>
            <w:shd w:val="clear" w:color="auto" w:fill="auto"/>
          </w:tcPr>
          <w:p w14:paraId="366EFC98" w14:textId="77777777" w:rsidR="00C940EB" w:rsidRPr="006910BE" w:rsidRDefault="00C940EB" w:rsidP="00C940EB">
            <w:pPr>
              <w:pStyle w:val="TAH"/>
            </w:pPr>
            <w:r w:rsidRPr="006910BE">
              <w:t>60 MHz</w:t>
            </w:r>
          </w:p>
          <w:p w14:paraId="5ADD35D3" w14:textId="77777777" w:rsidR="00C940EB" w:rsidRPr="006910BE" w:rsidRDefault="00C940EB" w:rsidP="00C940EB">
            <w:pPr>
              <w:pStyle w:val="TAH"/>
            </w:pPr>
            <w:r w:rsidRPr="006910BE">
              <w:t>(</w:t>
            </w:r>
            <w:proofErr w:type="spellStart"/>
            <w:r w:rsidRPr="006910BE">
              <w:t>dBm</w:t>
            </w:r>
            <w:proofErr w:type="spellEnd"/>
            <w:r w:rsidRPr="006910BE">
              <w:t>)</w:t>
            </w:r>
          </w:p>
        </w:tc>
        <w:tc>
          <w:tcPr>
            <w:tcW w:w="761" w:type="dxa"/>
            <w:shd w:val="clear" w:color="auto" w:fill="auto"/>
          </w:tcPr>
          <w:p w14:paraId="7366BAFD" w14:textId="77777777" w:rsidR="00C940EB" w:rsidRPr="006910BE" w:rsidRDefault="00C940EB" w:rsidP="00C940EB">
            <w:pPr>
              <w:pStyle w:val="TAH"/>
            </w:pPr>
            <w:r w:rsidRPr="006910BE">
              <w:t>80 MHz</w:t>
            </w:r>
          </w:p>
          <w:p w14:paraId="472065DC" w14:textId="77777777" w:rsidR="00C940EB" w:rsidRPr="006910BE" w:rsidRDefault="00C940EB" w:rsidP="00C940EB">
            <w:pPr>
              <w:pStyle w:val="TAH"/>
            </w:pPr>
            <w:r w:rsidRPr="006910BE">
              <w:t>(</w:t>
            </w:r>
            <w:proofErr w:type="spellStart"/>
            <w:r w:rsidRPr="006910BE">
              <w:t>dBm</w:t>
            </w:r>
            <w:proofErr w:type="spellEnd"/>
            <w:r w:rsidRPr="006910BE">
              <w:t>)</w:t>
            </w:r>
          </w:p>
        </w:tc>
        <w:tc>
          <w:tcPr>
            <w:tcW w:w="702" w:type="dxa"/>
          </w:tcPr>
          <w:p w14:paraId="40F07CC4" w14:textId="77777777" w:rsidR="00C940EB" w:rsidRPr="006910BE" w:rsidRDefault="00C940EB" w:rsidP="00C940EB">
            <w:pPr>
              <w:pStyle w:val="TAH"/>
            </w:pPr>
            <w:r w:rsidRPr="006910BE">
              <w:t>90 MHz</w:t>
            </w:r>
          </w:p>
          <w:p w14:paraId="64EF4EDB" w14:textId="77777777" w:rsidR="00C940EB" w:rsidRPr="006910BE" w:rsidRDefault="00C940EB" w:rsidP="00C940EB">
            <w:pPr>
              <w:pStyle w:val="TAH"/>
            </w:pPr>
            <w:r w:rsidRPr="006910BE">
              <w:t>(</w:t>
            </w:r>
            <w:proofErr w:type="spellStart"/>
            <w:r w:rsidRPr="006910BE">
              <w:t>dBm</w:t>
            </w:r>
            <w:proofErr w:type="spellEnd"/>
          </w:p>
        </w:tc>
        <w:tc>
          <w:tcPr>
            <w:tcW w:w="765" w:type="dxa"/>
            <w:shd w:val="clear" w:color="auto" w:fill="auto"/>
          </w:tcPr>
          <w:p w14:paraId="4BB117BA" w14:textId="77777777" w:rsidR="00C940EB" w:rsidRPr="006910BE" w:rsidRDefault="00C940EB" w:rsidP="00C940EB">
            <w:pPr>
              <w:pStyle w:val="TAH"/>
            </w:pPr>
            <w:r w:rsidRPr="006910BE">
              <w:t>100 MHz</w:t>
            </w:r>
          </w:p>
          <w:p w14:paraId="63E81130" w14:textId="77777777" w:rsidR="00C940EB" w:rsidRPr="006910BE" w:rsidRDefault="00C940EB" w:rsidP="00C940EB">
            <w:pPr>
              <w:pStyle w:val="TAH"/>
            </w:pPr>
            <w:r w:rsidRPr="006910BE">
              <w:t>(</w:t>
            </w:r>
            <w:proofErr w:type="spellStart"/>
            <w:r w:rsidRPr="006910BE">
              <w:t>dBm</w:t>
            </w:r>
            <w:proofErr w:type="spellEnd"/>
            <w:r w:rsidRPr="006910BE">
              <w:t>)</w:t>
            </w:r>
          </w:p>
        </w:tc>
      </w:tr>
      <w:tr w:rsidR="00C940EB" w:rsidRPr="006910BE" w14:paraId="236A25F5" w14:textId="77777777" w:rsidTr="00C940EB">
        <w:trPr>
          <w:trHeight w:val="285"/>
        </w:trPr>
        <w:tc>
          <w:tcPr>
            <w:tcW w:w="707" w:type="dxa"/>
            <w:vMerge w:val="restart"/>
            <w:shd w:val="clear" w:color="auto" w:fill="auto"/>
            <w:vAlign w:val="center"/>
          </w:tcPr>
          <w:p w14:paraId="5FA14F04" w14:textId="77777777" w:rsidR="00C940EB" w:rsidRPr="006910BE" w:rsidRDefault="00C940EB" w:rsidP="00C940EB">
            <w:pPr>
              <w:pStyle w:val="TAC"/>
            </w:pPr>
            <w:r w:rsidRPr="006910BE">
              <w:t>2</w:t>
            </w:r>
          </w:p>
        </w:tc>
        <w:tc>
          <w:tcPr>
            <w:tcW w:w="705" w:type="dxa"/>
            <w:vMerge w:val="restart"/>
            <w:shd w:val="clear" w:color="auto" w:fill="auto"/>
            <w:vAlign w:val="center"/>
          </w:tcPr>
          <w:p w14:paraId="4A6130EF" w14:textId="77777777" w:rsidR="00C940EB" w:rsidRPr="006910BE" w:rsidRDefault="00C940EB" w:rsidP="00C940EB">
            <w:pPr>
              <w:pStyle w:val="TAC"/>
            </w:pPr>
            <w:r w:rsidRPr="006910BE">
              <w:t>n71</w:t>
            </w:r>
            <w:r w:rsidRPr="006910BE">
              <w:rPr>
                <w:vertAlign w:val="superscript"/>
              </w:rPr>
              <w:t>4</w:t>
            </w:r>
          </w:p>
        </w:tc>
        <w:tc>
          <w:tcPr>
            <w:tcW w:w="758" w:type="dxa"/>
          </w:tcPr>
          <w:p w14:paraId="0D9F0A8F" w14:textId="77777777" w:rsidR="00C940EB" w:rsidRPr="006910BE" w:rsidRDefault="00C940EB" w:rsidP="00C940EB">
            <w:pPr>
              <w:pStyle w:val="TAC"/>
              <w:rPr>
                <w:rFonts w:eastAsia="Yu Gothic"/>
              </w:rPr>
            </w:pPr>
            <w:r w:rsidRPr="006910BE">
              <w:rPr>
                <w:rFonts w:eastAsia="Yu Gothic"/>
              </w:rPr>
              <w:t>15</w:t>
            </w:r>
          </w:p>
        </w:tc>
        <w:tc>
          <w:tcPr>
            <w:tcW w:w="748" w:type="dxa"/>
            <w:shd w:val="clear" w:color="auto" w:fill="auto"/>
            <w:vAlign w:val="center"/>
          </w:tcPr>
          <w:p w14:paraId="2964B93D" w14:textId="77777777" w:rsidR="00C940EB" w:rsidRPr="006910BE" w:rsidRDefault="00C940EB" w:rsidP="00C940EB">
            <w:pPr>
              <w:pStyle w:val="TAC"/>
              <w:rPr>
                <w:rFonts w:eastAsia="Yu Gothic"/>
                <w:color w:val="000000"/>
              </w:rPr>
            </w:pPr>
            <w:r w:rsidRPr="006910BE">
              <w:t>-70.4 +TT</w:t>
            </w:r>
          </w:p>
        </w:tc>
        <w:tc>
          <w:tcPr>
            <w:tcW w:w="761" w:type="dxa"/>
            <w:shd w:val="clear" w:color="auto" w:fill="auto"/>
            <w:vAlign w:val="center"/>
          </w:tcPr>
          <w:p w14:paraId="18230FDC" w14:textId="77777777" w:rsidR="00C940EB" w:rsidRPr="006910BE" w:rsidRDefault="00C940EB" w:rsidP="00C940EB">
            <w:pPr>
              <w:pStyle w:val="TAC"/>
              <w:rPr>
                <w:rFonts w:eastAsia="Yu Gothic"/>
                <w:color w:val="000000"/>
              </w:rPr>
            </w:pPr>
            <w:r w:rsidRPr="006910BE">
              <w:t>-70.4 +TT</w:t>
            </w:r>
          </w:p>
        </w:tc>
        <w:tc>
          <w:tcPr>
            <w:tcW w:w="761" w:type="dxa"/>
            <w:shd w:val="clear" w:color="auto" w:fill="auto"/>
            <w:vAlign w:val="center"/>
          </w:tcPr>
          <w:p w14:paraId="14243554" w14:textId="77777777" w:rsidR="00C940EB" w:rsidRPr="006910BE" w:rsidRDefault="00C940EB" w:rsidP="00C940EB">
            <w:pPr>
              <w:pStyle w:val="TAC"/>
              <w:rPr>
                <w:rFonts w:eastAsia="Yu Gothic"/>
                <w:color w:val="000000"/>
              </w:rPr>
            </w:pPr>
            <w:r w:rsidRPr="006910BE">
              <w:t>-70.4 +TT</w:t>
            </w:r>
          </w:p>
        </w:tc>
        <w:tc>
          <w:tcPr>
            <w:tcW w:w="761" w:type="dxa"/>
            <w:shd w:val="clear" w:color="auto" w:fill="auto"/>
            <w:vAlign w:val="center"/>
          </w:tcPr>
          <w:p w14:paraId="4C1E9927" w14:textId="77777777" w:rsidR="00C940EB" w:rsidRPr="006910BE" w:rsidRDefault="00C940EB" w:rsidP="00C940EB">
            <w:pPr>
              <w:pStyle w:val="TAC"/>
              <w:rPr>
                <w:rFonts w:eastAsia="Yu Gothic"/>
                <w:color w:val="000000"/>
              </w:rPr>
            </w:pPr>
            <w:r w:rsidRPr="006910BE">
              <w:t>-70.4 +TT</w:t>
            </w:r>
          </w:p>
        </w:tc>
        <w:tc>
          <w:tcPr>
            <w:tcW w:w="761" w:type="dxa"/>
            <w:shd w:val="clear" w:color="auto" w:fill="auto"/>
            <w:vAlign w:val="center"/>
          </w:tcPr>
          <w:p w14:paraId="4CE64B81" w14:textId="77777777" w:rsidR="00C940EB" w:rsidRPr="006910BE" w:rsidRDefault="00C940EB" w:rsidP="00C940EB">
            <w:pPr>
              <w:pStyle w:val="TAC"/>
            </w:pPr>
          </w:p>
        </w:tc>
        <w:tc>
          <w:tcPr>
            <w:tcW w:w="761" w:type="dxa"/>
            <w:shd w:val="clear" w:color="auto" w:fill="auto"/>
            <w:vAlign w:val="center"/>
          </w:tcPr>
          <w:p w14:paraId="39EB61A4" w14:textId="77777777" w:rsidR="00C940EB" w:rsidRPr="006910BE" w:rsidRDefault="00C940EB" w:rsidP="00C940EB">
            <w:pPr>
              <w:pStyle w:val="TAC"/>
            </w:pPr>
          </w:p>
        </w:tc>
        <w:tc>
          <w:tcPr>
            <w:tcW w:w="761" w:type="dxa"/>
            <w:shd w:val="clear" w:color="auto" w:fill="auto"/>
            <w:vAlign w:val="center"/>
          </w:tcPr>
          <w:p w14:paraId="160D98E3" w14:textId="77777777" w:rsidR="00C940EB" w:rsidRPr="006910BE" w:rsidRDefault="00C940EB" w:rsidP="00C940EB">
            <w:pPr>
              <w:pStyle w:val="TAC"/>
            </w:pPr>
          </w:p>
        </w:tc>
        <w:tc>
          <w:tcPr>
            <w:tcW w:w="761" w:type="dxa"/>
            <w:shd w:val="clear" w:color="auto" w:fill="auto"/>
            <w:vAlign w:val="center"/>
          </w:tcPr>
          <w:p w14:paraId="22AEFACF" w14:textId="77777777" w:rsidR="00C940EB" w:rsidRPr="006910BE" w:rsidRDefault="00C940EB" w:rsidP="00C940EB">
            <w:pPr>
              <w:pStyle w:val="TAC"/>
            </w:pPr>
          </w:p>
        </w:tc>
        <w:tc>
          <w:tcPr>
            <w:tcW w:w="761" w:type="dxa"/>
            <w:shd w:val="clear" w:color="auto" w:fill="auto"/>
            <w:vAlign w:val="center"/>
          </w:tcPr>
          <w:p w14:paraId="2DD88F79" w14:textId="77777777" w:rsidR="00C940EB" w:rsidRPr="006910BE" w:rsidRDefault="00C940EB" w:rsidP="00C940EB">
            <w:pPr>
              <w:pStyle w:val="TAC"/>
            </w:pPr>
          </w:p>
        </w:tc>
        <w:tc>
          <w:tcPr>
            <w:tcW w:w="702" w:type="dxa"/>
            <w:vAlign w:val="center"/>
          </w:tcPr>
          <w:p w14:paraId="6804D83E" w14:textId="77777777" w:rsidR="00C940EB" w:rsidRPr="006910BE" w:rsidRDefault="00C940EB" w:rsidP="00C940EB">
            <w:pPr>
              <w:pStyle w:val="TAC"/>
            </w:pPr>
          </w:p>
        </w:tc>
        <w:tc>
          <w:tcPr>
            <w:tcW w:w="765" w:type="dxa"/>
            <w:shd w:val="clear" w:color="auto" w:fill="auto"/>
            <w:vAlign w:val="center"/>
          </w:tcPr>
          <w:p w14:paraId="1CE8A0B6" w14:textId="77777777" w:rsidR="00C940EB" w:rsidRPr="006910BE" w:rsidRDefault="00C940EB" w:rsidP="00C940EB">
            <w:pPr>
              <w:pStyle w:val="TAC"/>
            </w:pPr>
          </w:p>
        </w:tc>
      </w:tr>
      <w:tr w:rsidR="00C940EB" w:rsidRPr="006910BE" w14:paraId="0C97D814" w14:textId="77777777" w:rsidTr="00C940EB">
        <w:trPr>
          <w:trHeight w:val="285"/>
        </w:trPr>
        <w:tc>
          <w:tcPr>
            <w:tcW w:w="707" w:type="dxa"/>
            <w:vMerge/>
            <w:shd w:val="clear" w:color="auto" w:fill="auto"/>
            <w:vAlign w:val="center"/>
          </w:tcPr>
          <w:p w14:paraId="3A3EF88D" w14:textId="77777777" w:rsidR="00C940EB" w:rsidRPr="006910BE" w:rsidRDefault="00C940EB" w:rsidP="00C940EB">
            <w:pPr>
              <w:pStyle w:val="TAC"/>
            </w:pPr>
          </w:p>
        </w:tc>
        <w:tc>
          <w:tcPr>
            <w:tcW w:w="705" w:type="dxa"/>
            <w:vMerge/>
            <w:shd w:val="clear" w:color="auto" w:fill="auto"/>
            <w:vAlign w:val="center"/>
          </w:tcPr>
          <w:p w14:paraId="1CD21D2E" w14:textId="77777777" w:rsidR="00C940EB" w:rsidRPr="006910BE" w:rsidRDefault="00C940EB" w:rsidP="00C940EB">
            <w:pPr>
              <w:pStyle w:val="TAC"/>
            </w:pPr>
          </w:p>
        </w:tc>
        <w:tc>
          <w:tcPr>
            <w:tcW w:w="758" w:type="dxa"/>
          </w:tcPr>
          <w:p w14:paraId="43B62D07" w14:textId="77777777" w:rsidR="00C940EB" w:rsidRPr="006910BE" w:rsidRDefault="00C940EB" w:rsidP="00C940EB">
            <w:pPr>
              <w:pStyle w:val="TAC"/>
              <w:rPr>
                <w:rFonts w:eastAsia="Yu Gothic"/>
              </w:rPr>
            </w:pPr>
            <w:r w:rsidRPr="006910BE">
              <w:rPr>
                <w:rFonts w:eastAsia="Yu Gothic"/>
              </w:rPr>
              <w:t>30</w:t>
            </w:r>
          </w:p>
        </w:tc>
        <w:tc>
          <w:tcPr>
            <w:tcW w:w="748" w:type="dxa"/>
            <w:shd w:val="clear" w:color="auto" w:fill="auto"/>
            <w:vAlign w:val="center"/>
          </w:tcPr>
          <w:p w14:paraId="3EEA2BAD" w14:textId="77777777" w:rsidR="00C940EB" w:rsidRPr="006910BE" w:rsidRDefault="00C940EB" w:rsidP="00C940EB">
            <w:pPr>
              <w:pStyle w:val="TAC"/>
              <w:rPr>
                <w:rFonts w:eastAsia="Yu Gothic"/>
              </w:rPr>
            </w:pPr>
          </w:p>
        </w:tc>
        <w:tc>
          <w:tcPr>
            <w:tcW w:w="761" w:type="dxa"/>
            <w:shd w:val="clear" w:color="auto" w:fill="auto"/>
            <w:vAlign w:val="center"/>
          </w:tcPr>
          <w:p w14:paraId="389A6649" w14:textId="77777777" w:rsidR="00C940EB" w:rsidRPr="006910BE" w:rsidRDefault="00C940EB" w:rsidP="00C940EB">
            <w:pPr>
              <w:pStyle w:val="TAC"/>
              <w:rPr>
                <w:rFonts w:eastAsia="Yu Gothic"/>
                <w:color w:val="000000"/>
              </w:rPr>
            </w:pPr>
            <w:r w:rsidRPr="006910BE">
              <w:t>-70.7 +TT</w:t>
            </w:r>
          </w:p>
        </w:tc>
        <w:tc>
          <w:tcPr>
            <w:tcW w:w="761" w:type="dxa"/>
            <w:shd w:val="clear" w:color="auto" w:fill="auto"/>
            <w:vAlign w:val="center"/>
          </w:tcPr>
          <w:p w14:paraId="1652E194" w14:textId="77777777" w:rsidR="00C940EB" w:rsidRPr="006910BE" w:rsidRDefault="00C940EB" w:rsidP="00C940EB">
            <w:pPr>
              <w:pStyle w:val="TAC"/>
              <w:rPr>
                <w:rFonts w:eastAsia="Yu Gothic"/>
                <w:color w:val="000000"/>
              </w:rPr>
            </w:pPr>
            <w:r w:rsidRPr="006910BE">
              <w:t>-70.7 +TT</w:t>
            </w:r>
          </w:p>
        </w:tc>
        <w:tc>
          <w:tcPr>
            <w:tcW w:w="761" w:type="dxa"/>
            <w:shd w:val="clear" w:color="auto" w:fill="auto"/>
            <w:vAlign w:val="center"/>
          </w:tcPr>
          <w:p w14:paraId="04A4A331" w14:textId="77777777" w:rsidR="00C940EB" w:rsidRPr="006910BE" w:rsidRDefault="00C940EB" w:rsidP="00C940EB">
            <w:pPr>
              <w:pStyle w:val="TAC"/>
              <w:rPr>
                <w:rFonts w:eastAsia="Yu Gothic"/>
                <w:color w:val="000000"/>
              </w:rPr>
            </w:pPr>
            <w:r w:rsidRPr="006910BE">
              <w:t>-71.8 +TT</w:t>
            </w:r>
          </w:p>
        </w:tc>
        <w:tc>
          <w:tcPr>
            <w:tcW w:w="761" w:type="dxa"/>
            <w:shd w:val="clear" w:color="auto" w:fill="auto"/>
            <w:vAlign w:val="center"/>
          </w:tcPr>
          <w:p w14:paraId="3B1539A9" w14:textId="77777777" w:rsidR="00C940EB" w:rsidRPr="006910BE" w:rsidRDefault="00C940EB" w:rsidP="00C940EB">
            <w:pPr>
              <w:pStyle w:val="TAC"/>
            </w:pPr>
          </w:p>
        </w:tc>
        <w:tc>
          <w:tcPr>
            <w:tcW w:w="761" w:type="dxa"/>
            <w:shd w:val="clear" w:color="auto" w:fill="auto"/>
            <w:vAlign w:val="center"/>
          </w:tcPr>
          <w:p w14:paraId="3851DE57" w14:textId="77777777" w:rsidR="00C940EB" w:rsidRPr="006910BE" w:rsidRDefault="00C940EB" w:rsidP="00C940EB">
            <w:pPr>
              <w:pStyle w:val="TAC"/>
            </w:pPr>
          </w:p>
        </w:tc>
        <w:tc>
          <w:tcPr>
            <w:tcW w:w="761" w:type="dxa"/>
            <w:shd w:val="clear" w:color="auto" w:fill="auto"/>
            <w:vAlign w:val="center"/>
          </w:tcPr>
          <w:p w14:paraId="37CB7032" w14:textId="77777777" w:rsidR="00C940EB" w:rsidRPr="006910BE" w:rsidRDefault="00C940EB" w:rsidP="00C940EB">
            <w:pPr>
              <w:pStyle w:val="TAC"/>
            </w:pPr>
          </w:p>
        </w:tc>
        <w:tc>
          <w:tcPr>
            <w:tcW w:w="761" w:type="dxa"/>
            <w:shd w:val="clear" w:color="auto" w:fill="auto"/>
            <w:vAlign w:val="center"/>
          </w:tcPr>
          <w:p w14:paraId="129BF7AC" w14:textId="77777777" w:rsidR="00C940EB" w:rsidRPr="006910BE" w:rsidRDefault="00C940EB" w:rsidP="00C940EB">
            <w:pPr>
              <w:pStyle w:val="TAC"/>
            </w:pPr>
          </w:p>
        </w:tc>
        <w:tc>
          <w:tcPr>
            <w:tcW w:w="761" w:type="dxa"/>
            <w:shd w:val="clear" w:color="auto" w:fill="auto"/>
            <w:vAlign w:val="center"/>
          </w:tcPr>
          <w:p w14:paraId="04793C3B" w14:textId="77777777" w:rsidR="00C940EB" w:rsidRPr="006910BE" w:rsidRDefault="00C940EB" w:rsidP="00C940EB">
            <w:pPr>
              <w:pStyle w:val="TAC"/>
            </w:pPr>
          </w:p>
        </w:tc>
        <w:tc>
          <w:tcPr>
            <w:tcW w:w="702" w:type="dxa"/>
            <w:vAlign w:val="center"/>
          </w:tcPr>
          <w:p w14:paraId="3A08667F" w14:textId="77777777" w:rsidR="00C940EB" w:rsidRPr="006910BE" w:rsidRDefault="00C940EB" w:rsidP="00C940EB">
            <w:pPr>
              <w:pStyle w:val="TAC"/>
            </w:pPr>
          </w:p>
        </w:tc>
        <w:tc>
          <w:tcPr>
            <w:tcW w:w="765" w:type="dxa"/>
            <w:shd w:val="clear" w:color="auto" w:fill="auto"/>
            <w:vAlign w:val="center"/>
          </w:tcPr>
          <w:p w14:paraId="6F50DF6A" w14:textId="77777777" w:rsidR="00C940EB" w:rsidRPr="006910BE" w:rsidRDefault="00C940EB" w:rsidP="00C940EB">
            <w:pPr>
              <w:pStyle w:val="TAC"/>
            </w:pPr>
          </w:p>
        </w:tc>
      </w:tr>
      <w:tr w:rsidR="00C940EB" w:rsidRPr="006910BE" w14:paraId="376C44B6" w14:textId="77777777" w:rsidTr="00C940EB">
        <w:trPr>
          <w:trHeight w:val="285"/>
        </w:trPr>
        <w:tc>
          <w:tcPr>
            <w:tcW w:w="707" w:type="dxa"/>
            <w:vMerge/>
            <w:shd w:val="clear" w:color="auto" w:fill="auto"/>
            <w:vAlign w:val="center"/>
          </w:tcPr>
          <w:p w14:paraId="38492067" w14:textId="77777777" w:rsidR="00C940EB" w:rsidRPr="006910BE" w:rsidRDefault="00C940EB" w:rsidP="00C940EB">
            <w:pPr>
              <w:pStyle w:val="TAC"/>
            </w:pPr>
          </w:p>
        </w:tc>
        <w:tc>
          <w:tcPr>
            <w:tcW w:w="705" w:type="dxa"/>
            <w:vMerge/>
            <w:shd w:val="clear" w:color="auto" w:fill="auto"/>
            <w:vAlign w:val="center"/>
          </w:tcPr>
          <w:p w14:paraId="686CDE8A" w14:textId="77777777" w:rsidR="00C940EB" w:rsidRPr="006910BE" w:rsidRDefault="00C940EB" w:rsidP="00C940EB">
            <w:pPr>
              <w:pStyle w:val="TAC"/>
            </w:pPr>
          </w:p>
        </w:tc>
        <w:tc>
          <w:tcPr>
            <w:tcW w:w="758" w:type="dxa"/>
          </w:tcPr>
          <w:p w14:paraId="33A24D25" w14:textId="77777777" w:rsidR="00C940EB" w:rsidRPr="006910BE" w:rsidRDefault="00C940EB" w:rsidP="00C940EB">
            <w:pPr>
              <w:pStyle w:val="TAC"/>
              <w:rPr>
                <w:rFonts w:eastAsia="Yu Gothic"/>
              </w:rPr>
            </w:pPr>
            <w:r w:rsidRPr="006910BE">
              <w:rPr>
                <w:rFonts w:eastAsia="Yu Gothic"/>
              </w:rPr>
              <w:t>60</w:t>
            </w:r>
          </w:p>
        </w:tc>
        <w:tc>
          <w:tcPr>
            <w:tcW w:w="748" w:type="dxa"/>
            <w:shd w:val="clear" w:color="auto" w:fill="auto"/>
            <w:vAlign w:val="center"/>
          </w:tcPr>
          <w:p w14:paraId="74764554" w14:textId="77777777" w:rsidR="00C940EB" w:rsidRPr="006910BE" w:rsidRDefault="00C940EB" w:rsidP="00C940EB">
            <w:pPr>
              <w:pStyle w:val="TAC"/>
              <w:rPr>
                <w:rFonts w:eastAsia="Yu Gothic"/>
              </w:rPr>
            </w:pPr>
          </w:p>
        </w:tc>
        <w:tc>
          <w:tcPr>
            <w:tcW w:w="761" w:type="dxa"/>
            <w:shd w:val="clear" w:color="auto" w:fill="auto"/>
            <w:vAlign w:val="center"/>
          </w:tcPr>
          <w:p w14:paraId="784E8CE4" w14:textId="77777777" w:rsidR="00C940EB" w:rsidRPr="006910BE" w:rsidRDefault="00C940EB" w:rsidP="00C940EB">
            <w:pPr>
              <w:pStyle w:val="TAC"/>
              <w:rPr>
                <w:rFonts w:eastAsia="Yu Gothic"/>
                <w:color w:val="000000"/>
              </w:rPr>
            </w:pPr>
            <w:r w:rsidRPr="006910BE">
              <w:t>-72.4 +TT</w:t>
            </w:r>
          </w:p>
        </w:tc>
        <w:tc>
          <w:tcPr>
            <w:tcW w:w="761" w:type="dxa"/>
            <w:shd w:val="clear" w:color="auto" w:fill="auto"/>
            <w:vAlign w:val="center"/>
          </w:tcPr>
          <w:p w14:paraId="787FFDE3" w14:textId="77777777" w:rsidR="00C940EB" w:rsidRPr="006910BE" w:rsidRDefault="00C940EB" w:rsidP="00C940EB">
            <w:pPr>
              <w:pStyle w:val="TAC"/>
              <w:rPr>
                <w:rFonts w:eastAsia="Yu Gothic"/>
                <w:color w:val="000000"/>
              </w:rPr>
            </w:pPr>
            <w:r w:rsidRPr="006910BE">
              <w:t>-72.7 +TT</w:t>
            </w:r>
          </w:p>
        </w:tc>
        <w:tc>
          <w:tcPr>
            <w:tcW w:w="761" w:type="dxa"/>
            <w:shd w:val="clear" w:color="auto" w:fill="auto"/>
            <w:vAlign w:val="center"/>
          </w:tcPr>
          <w:p w14:paraId="613BDF6E" w14:textId="77777777" w:rsidR="00C940EB" w:rsidRPr="006910BE" w:rsidRDefault="00C940EB" w:rsidP="00C940EB">
            <w:pPr>
              <w:pStyle w:val="TAC"/>
              <w:rPr>
                <w:rFonts w:eastAsia="Yu Gothic"/>
                <w:color w:val="000000"/>
              </w:rPr>
            </w:pPr>
            <w:r w:rsidRPr="006910BE">
              <w:t>-77.0 +TT</w:t>
            </w:r>
          </w:p>
        </w:tc>
        <w:tc>
          <w:tcPr>
            <w:tcW w:w="761" w:type="dxa"/>
            <w:shd w:val="clear" w:color="auto" w:fill="auto"/>
            <w:vAlign w:val="center"/>
          </w:tcPr>
          <w:p w14:paraId="50F76370" w14:textId="77777777" w:rsidR="00C940EB" w:rsidRPr="006910BE" w:rsidRDefault="00C940EB" w:rsidP="00C940EB">
            <w:pPr>
              <w:pStyle w:val="TAC"/>
            </w:pPr>
          </w:p>
        </w:tc>
        <w:tc>
          <w:tcPr>
            <w:tcW w:w="761" w:type="dxa"/>
            <w:shd w:val="clear" w:color="auto" w:fill="auto"/>
            <w:vAlign w:val="center"/>
          </w:tcPr>
          <w:p w14:paraId="3DAEAFC8" w14:textId="77777777" w:rsidR="00C940EB" w:rsidRPr="006910BE" w:rsidRDefault="00C940EB" w:rsidP="00C940EB">
            <w:pPr>
              <w:pStyle w:val="TAC"/>
            </w:pPr>
          </w:p>
        </w:tc>
        <w:tc>
          <w:tcPr>
            <w:tcW w:w="761" w:type="dxa"/>
            <w:shd w:val="clear" w:color="auto" w:fill="auto"/>
            <w:vAlign w:val="center"/>
          </w:tcPr>
          <w:p w14:paraId="719A5B4D" w14:textId="77777777" w:rsidR="00C940EB" w:rsidRPr="006910BE" w:rsidRDefault="00C940EB" w:rsidP="00C940EB">
            <w:pPr>
              <w:pStyle w:val="TAC"/>
            </w:pPr>
          </w:p>
        </w:tc>
        <w:tc>
          <w:tcPr>
            <w:tcW w:w="761" w:type="dxa"/>
            <w:shd w:val="clear" w:color="auto" w:fill="auto"/>
            <w:vAlign w:val="center"/>
          </w:tcPr>
          <w:p w14:paraId="49AD9C66" w14:textId="77777777" w:rsidR="00C940EB" w:rsidRPr="006910BE" w:rsidRDefault="00C940EB" w:rsidP="00C940EB">
            <w:pPr>
              <w:pStyle w:val="TAC"/>
            </w:pPr>
          </w:p>
        </w:tc>
        <w:tc>
          <w:tcPr>
            <w:tcW w:w="761" w:type="dxa"/>
            <w:shd w:val="clear" w:color="auto" w:fill="auto"/>
            <w:vAlign w:val="center"/>
          </w:tcPr>
          <w:p w14:paraId="2455BF9C" w14:textId="77777777" w:rsidR="00C940EB" w:rsidRPr="006910BE" w:rsidRDefault="00C940EB" w:rsidP="00C940EB">
            <w:pPr>
              <w:pStyle w:val="TAC"/>
            </w:pPr>
          </w:p>
        </w:tc>
        <w:tc>
          <w:tcPr>
            <w:tcW w:w="702" w:type="dxa"/>
            <w:vAlign w:val="center"/>
          </w:tcPr>
          <w:p w14:paraId="08A49340" w14:textId="77777777" w:rsidR="00C940EB" w:rsidRPr="006910BE" w:rsidRDefault="00C940EB" w:rsidP="00C940EB">
            <w:pPr>
              <w:pStyle w:val="TAC"/>
            </w:pPr>
          </w:p>
        </w:tc>
        <w:tc>
          <w:tcPr>
            <w:tcW w:w="765" w:type="dxa"/>
            <w:shd w:val="clear" w:color="auto" w:fill="auto"/>
            <w:vAlign w:val="center"/>
          </w:tcPr>
          <w:p w14:paraId="2CB1ADFB" w14:textId="77777777" w:rsidR="00C940EB" w:rsidRPr="006910BE" w:rsidRDefault="00C940EB" w:rsidP="00C940EB">
            <w:pPr>
              <w:pStyle w:val="TAC"/>
            </w:pPr>
          </w:p>
        </w:tc>
      </w:tr>
      <w:tr w:rsidR="00C940EB" w:rsidRPr="006910BE" w14:paraId="28E1F754" w14:textId="77777777" w:rsidTr="00C940EB">
        <w:trPr>
          <w:trHeight w:val="285"/>
        </w:trPr>
        <w:tc>
          <w:tcPr>
            <w:tcW w:w="707" w:type="dxa"/>
            <w:shd w:val="clear" w:color="auto" w:fill="auto"/>
            <w:vAlign w:val="center"/>
          </w:tcPr>
          <w:p w14:paraId="4F94BB61" w14:textId="77777777" w:rsidR="00C940EB" w:rsidRPr="006910BE" w:rsidRDefault="00C940EB" w:rsidP="00C940EB">
            <w:pPr>
              <w:pStyle w:val="TAC"/>
            </w:pPr>
            <w:r w:rsidRPr="006910BE">
              <w:t>n41</w:t>
            </w:r>
          </w:p>
        </w:tc>
        <w:tc>
          <w:tcPr>
            <w:tcW w:w="705" w:type="dxa"/>
            <w:shd w:val="clear" w:color="auto" w:fill="auto"/>
            <w:vAlign w:val="center"/>
          </w:tcPr>
          <w:p w14:paraId="17E55A19" w14:textId="77777777" w:rsidR="00C940EB" w:rsidRPr="006910BE" w:rsidRDefault="00C940EB" w:rsidP="00C940EB">
            <w:pPr>
              <w:pStyle w:val="TAC"/>
            </w:pPr>
            <w:r w:rsidRPr="006910BE">
              <w:t>26</w:t>
            </w:r>
            <w:r w:rsidRPr="006910BE">
              <w:rPr>
                <w:vertAlign w:val="superscript"/>
              </w:rPr>
              <w:t>4</w:t>
            </w:r>
          </w:p>
        </w:tc>
        <w:tc>
          <w:tcPr>
            <w:tcW w:w="758" w:type="dxa"/>
            <w:vAlign w:val="center"/>
          </w:tcPr>
          <w:p w14:paraId="54BE2D19" w14:textId="77777777" w:rsidR="00C940EB" w:rsidRPr="006910BE" w:rsidRDefault="00C940EB" w:rsidP="00C940EB">
            <w:pPr>
              <w:pStyle w:val="TAC"/>
            </w:pPr>
            <w:r w:rsidRPr="006910BE">
              <w:t>N/A</w:t>
            </w:r>
          </w:p>
        </w:tc>
        <w:tc>
          <w:tcPr>
            <w:tcW w:w="748" w:type="dxa"/>
            <w:shd w:val="clear" w:color="auto" w:fill="auto"/>
            <w:vAlign w:val="center"/>
          </w:tcPr>
          <w:p w14:paraId="1ED504E1" w14:textId="77777777" w:rsidR="00C940EB" w:rsidRPr="006910BE" w:rsidRDefault="00C940EB" w:rsidP="00C940EB">
            <w:pPr>
              <w:pStyle w:val="TAC"/>
            </w:pPr>
            <w:r w:rsidRPr="006910BE">
              <w:t>-72.5</w:t>
            </w:r>
          </w:p>
        </w:tc>
        <w:tc>
          <w:tcPr>
            <w:tcW w:w="761" w:type="dxa"/>
            <w:shd w:val="clear" w:color="auto" w:fill="auto"/>
            <w:vAlign w:val="center"/>
          </w:tcPr>
          <w:p w14:paraId="6D28FBAF" w14:textId="77777777" w:rsidR="00C940EB" w:rsidRPr="006910BE" w:rsidRDefault="00C940EB" w:rsidP="00C940EB">
            <w:pPr>
              <w:pStyle w:val="TAC"/>
            </w:pPr>
            <w:r w:rsidRPr="006910BE">
              <w:t>-69.5</w:t>
            </w:r>
          </w:p>
        </w:tc>
        <w:tc>
          <w:tcPr>
            <w:tcW w:w="761" w:type="dxa"/>
            <w:shd w:val="clear" w:color="auto" w:fill="auto"/>
            <w:vAlign w:val="center"/>
          </w:tcPr>
          <w:p w14:paraId="584C6182" w14:textId="77777777" w:rsidR="00C940EB" w:rsidRPr="006910BE" w:rsidRDefault="00C940EB" w:rsidP="00C940EB">
            <w:pPr>
              <w:pStyle w:val="TAC"/>
            </w:pPr>
            <w:r w:rsidRPr="006910BE">
              <w:t>-69.5</w:t>
            </w:r>
          </w:p>
        </w:tc>
        <w:tc>
          <w:tcPr>
            <w:tcW w:w="761" w:type="dxa"/>
            <w:shd w:val="clear" w:color="auto" w:fill="auto"/>
            <w:vAlign w:val="center"/>
          </w:tcPr>
          <w:p w14:paraId="054598AA" w14:textId="77777777" w:rsidR="00C940EB" w:rsidRPr="006910BE" w:rsidRDefault="00C940EB" w:rsidP="00C940EB">
            <w:pPr>
              <w:pStyle w:val="TAC"/>
            </w:pPr>
            <w:r w:rsidRPr="006910BE">
              <w:t>N/A</w:t>
            </w:r>
          </w:p>
        </w:tc>
        <w:tc>
          <w:tcPr>
            <w:tcW w:w="761" w:type="dxa"/>
            <w:shd w:val="clear" w:color="auto" w:fill="auto"/>
            <w:vAlign w:val="center"/>
          </w:tcPr>
          <w:p w14:paraId="59FE5C77" w14:textId="77777777" w:rsidR="00C940EB" w:rsidRPr="006910BE" w:rsidRDefault="00C940EB" w:rsidP="00C940EB">
            <w:pPr>
              <w:pStyle w:val="TAC"/>
            </w:pPr>
          </w:p>
        </w:tc>
        <w:tc>
          <w:tcPr>
            <w:tcW w:w="761" w:type="dxa"/>
            <w:shd w:val="clear" w:color="auto" w:fill="auto"/>
            <w:vAlign w:val="center"/>
          </w:tcPr>
          <w:p w14:paraId="0E2E2F9A" w14:textId="77777777" w:rsidR="00C940EB" w:rsidRPr="006910BE" w:rsidRDefault="00C940EB" w:rsidP="00C940EB">
            <w:pPr>
              <w:pStyle w:val="TAC"/>
            </w:pPr>
          </w:p>
        </w:tc>
        <w:tc>
          <w:tcPr>
            <w:tcW w:w="761" w:type="dxa"/>
            <w:shd w:val="clear" w:color="auto" w:fill="auto"/>
            <w:vAlign w:val="center"/>
          </w:tcPr>
          <w:p w14:paraId="1CE4EFC7" w14:textId="77777777" w:rsidR="00C940EB" w:rsidRPr="006910BE" w:rsidRDefault="00C940EB" w:rsidP="00C940EB">
            <w:pPr>
              <w:pStyle w:val="TAC"/>
            </w:pPr>
          </w:p>
        </w:tc>
        <w:tc>
          <w:tcPr>
            <w:tcW w:w="761" w:type="dxa"/>
            <w:shd w:val="clear" w:color="auto" w:fill="auto"/>
            <w:vAlign w:val="center"/>
          </w:tcPr>
          <w:p w14:paraId="15CF6E0D" w14:textId="77777777" w:rsidR="00C940EB" w:rsidRPr="006910BE" w:rsidRDefault="00C940EB" w:rsidP="00C940EB">
            <w:pPr>
              <w:pStyle w:val="TAC"/>
            </w:pPr>
          </w:p>
        </w:tc>
        <w:tc>
          <w:tcPr>
            <w:tcW w:w="761" w:type="dxa"/>
            <w:shd w:val="clear" w:color="auto" w:fill="auto"/>
            <w:vAlign w:val="center"/>
          </w:tcPr>
          <w:p w14:paraId="51BDAA82" w14:textId="77777777" w:rsidR="00C940EB" w:rsidRPr="006910BE" w:rsidRDefault="00C940EB" w:rsidP="00C940EB">
            <w:pPr>
              <w:pStyle w:val="TAC"/>
            </w:pPr>
          </w:p>
        </w:tc>
        <w:tc>
          <w:tcPr>
            <w:tcW w:w="702" w:type="dxa"/>
            <w:vAlign w:val="center"/>
          </w:tcPr>
          <w:p w14:paraId="7443297F" w14:textId="77777777" w:rsidR="00C940EB" w:rsidRPr="006910BE" w:rsidRDefault="00C940EB" w:rsidP="00C940EB">
            <w:pPr>
              <w:pStyle w:val="TAC"/>
            </w:pPr>
          </w:p>
        </w:tc>
        <w:tc>
          <w:tcPr>
            <w:tcW w:w="765" w:type="dxa"/>
            <w:shd w:val="clear" w:color="auto" w:fill="auto"/>
            <w:vAlign w:val="center"/>
          </w:tcPr>
          <w:p w14:paraId="4F9BD908" w14:textId="77777777" w:rsidR="00C940EB" w:rsidRPr="006910BE" w:rsidRDefault="00C940EB" w:rsidP="00C940EB">
            <w:pPr>
              <w:pStyle w:val="TAC"/>
            </w:pPr>
          </w:p>
        </w:tc>
      </w:tr>
      <w:tr w:rsidR="00C940EB" w:rsidRPr="006910BE" w14:paraId="3B9A2995" w14:textId="77777777" w:rsidTr="00C940EB">
        <w:trPr>
          <w:trHeight w:val="285"/>
        </w:trPr>
        <w:tc>
          <w:tcPr>
            <w:tcW w:w="707" w:type="dxa"/>
            <w:vMerge w:val="restart"/>
            <w:shd w:val="clear" w:color="auto" w:fill="auto"/>
          </w:tcPr>
          <w:p w14:paraId="7FDA08CF" w14:textId="77777777" w:rsidR="00C940EB" w:rsidRPr="006910BE" w:rsidRDefault="00C940EB" w:rsidP="00C940EB">
            <w:pPr>
              <w:pStyle w:val="TAC"/>
            </w:pPr>
            <w:r w:rsidRPr="006910BE">
              <w:rPr>
                <w:rFonts w:cs="Arial"/>
                <w:szCs w:val="16"/>
                <w:lang w:eastAsia="ja-JP"/>
              </w:rPr>
              <w:t>n77</w:t>
            </w:r>
          </w:p>
        </w:tc>
        <w:tc>
          <w:tcPr>
            <w:tcW w:w="705" w:type="dxa"/>
            <w:vMerge w:val="restart"/>
            <w:shd w:val="clear" w:color="auto" w:fill="auto"/>
          </w:tcPr>
          <w:p w14:paraId="6A90EF59" w14:textId="77777777" w:rsidR="00C940EB" w:rsidRPr="006910BE" w:rsidRDefault="00C940EB" w:rsidP="00C940EB">
            <w:pPr>
              <w:pStyle w:val="TAC"/>
            </w:pPr>
            <w:r w:rsidRPr="006910BE">
              <w:rPr>
                <w:rFonts w:cs="Arial"/>
                <w:szCs w:val="16"/>
                <w:lang w:eastAsia="ja-JP"/>
              </w:rPr>
              <w:t>2</w:t>
            </w:r>
          </w:p>
        </w:tc>
        <w:tc>
          <w:tcPr>
            <w:tcW w:w="758" w:type="dxa"/>
          </w:tcPr>
          <w:p w14:paraId="553B16CD" w14:textId="77777777" w:rsidR="00C940EB" w:rsidRPr="006910BE" w:rsidRDefault="00C940EB" w:rsidP="00C940EB">
            <w:pPr>
              <w:pStyle w:val="TAC"/>
            </w:pPr>
            <w:r w:rsidRPr="006910BE">
              <w:t>N/A</w:t>
            </w:r>
          </w:p>
        </w:tc>
        <w:tc>
          <w:tcPr>
            <w:tcW w:w="748" w:type="dxa"/>
            <w:shd w:val="clear" w:color="auto" w:fill="auto"/>
            <w:vAlign w:val="center"/>
          </w:tcPr>
          <w:p w14:paraId="56E69EC6" w14:textId="77777777" w:rsidR="00C940EB" w:rsidRPr="006910BE" w:rsidRDefault="00C940EB" w:rsidP="00C940EB">
            <w:pPr>
              <w:pStyle w:val="TAC"/>
            </w:pPr>
            <w:r w:rsidRPr="006910BE">
              <w:rPr>
                <w:rFonts w:cs="Arial"/>
                <w:color w:val="000000"/>
                <w:szCs w:val="16"/>
              </w:rPr>
              <w:t>-91.2</w:t>
            </w:r>
          </w:p>
        </w:tc>
        <w:tc>
          <w:tcPr>
            <w:tcW w:w="761" w:type="dxa"/>
            <w:shd w:val="clear" w:color="auto" w:fill="auto"/>
            <w:vAlign w:val="center"/>
          </w:tcPr>
          <w:p w14:paraId="6865E5C6" w14:textId="77777777" w:rsidR="00C940EB" w:rsidRPr="006910BE" w:rsidRDefault="00C940EB" w:rsidP="00C940EB">
            <w:pPr>
              <w:pStyle w:val="TAC"/>
            </w:pPr>
            <w:r w:rsidRPr="006910BE">
              <w:rPr>
                <w:rFonts w:cs="Arial"/>
                <w:color w:val="000000"/>
                <w:szCs w:val="16"/>
              </w:rPr>
              <w:t>-89.3</w:t>
            </w:r>
          </w:p>
        </w:tc>
        <w:tc>
          <w:tcPr>
            <w:tcW w:w="761" w:type="dxa"/>
            <w:shd w:val="clear" w:color="auto" w:fill="auto"/>
            <w:vAlign w:val="center"/>
          </w:tcPr>
          <w:p w14:paraId="282CC096" w14:textId="77777777" w:rsidR="00C940EB" w:rsidRPr="006910BE" w:rsidRDefault="00C940EB" w:rsidP="00C940EB">
            <w:pPr>
              <w:pStyle w:val="TAC"/>
            </w:pPr>
            <w:r w:rsidRPr="006910BE">
              <w:rPr>
                <w:rFonts w:cs="Arial"/>
                <w:color w:val="000000"/>
                <w:szCs w:val="16"/>
              </w:rPr>
              <w:t>-88.5</w:t>
            </w:r>
          </w:p>
        </w:tc>
        <w:tc>
          <w:tcPr>
            <w:tcW w:w="761" w:type="dxa"/>
            <w:shd w:val="clear" w:color="auto" w:fill="auto"/>
            <w:vAlign w:val="center"/>
          </w:tcPr>
          <w:p w14:paraId="57E5044C" w14:textId="77777777" w:rsidR="00C940EB" w:rsidRPr="006910BE" w:rsidRDefault="00C940EB" w:rsidP="00C940EB">
            <w:pPr>
              <w:pStyle w:val="TAC"/>
            </w:pPr>
            <w:r w:rsidRPr="006910BE">
              <w:rPr>
                <w:rFonts w:cs="Arial"/>
                <w:color w:val="000000"/>
                <w:szCs w:val="16"/>
              </w:rPr>
              <w:t>-87.6</w:t>
            </w:r>
          </w:p>
        </w:tc>
        <w:tc>
          <w:tcPr>
            <w:tcW w:w="761" w:type="dxa"/>
            <w:shd w:val="clear" w:color="auto" w:fill="auto"/>
            <w:vAlign w:val="center"/>
          </w:tcPr>
          <w:p w14:paraId="07E2AE3B" w14:textId="77777777" w:rsidR="00C940EB" w:rsidRPr="006910BE" w:rsidRDefault="00C940EB" w:rsidP="00C940EB">
            <w:pPr>
              <w:pStyle w:val="TAC"/>
            </w:pPr>
          </w:p>
        </w:tc>
        <w:tc>
          <w:tcPr>
            <w:tcW w:w="761" w:type="dxa"/>
            <w:shd w:val="clear" w:color="auto" w:fill="auto"/>
            <w:vAlign w:val="center"/>
          </w:tcPr>
          <w:p w14:paraId="1E42C003" w14:textId="77777777" w:rsidR="00C940EB" w:rsidRPr="006910BE" w:rsidRDefault="00C940EB" w:rsidP="00C940EB">
            <w:pPr>
              <w:pStyle w:val="TAC"/>
            </w:pPr>
          </w:p>
        </w:tc>
        <w:tc>
          <w:tcPr>
            <w:tcW w:w="761" w:type="dxa"/>
            <w:shd w:val="clear" w:color="auto" w:fill="auto"/>
            <w:vAlign w:val="center"/>
          </w:tcPr>
          <w:p w14:paraId="01CCFDDF" w14:textId="77777777" w:rsidR="00C940EB" w:rsidRPr="006910BE" w:rsidRDefault="00C940EB" w:rsidP="00C940EB">
            <w:pPr>
              <w:pStyle w:val="TAC"/>
            </w:pPr>
          </w:p>
        </w:tc>
        <w:tc>
          <w:tcPr>
            <w:tcW w:w="761" w:type="dxa"/>
            <w:shd w:val="clear" w:color="auto" w:fill="auto"/>
            <w:vAlign w:val="center"/>
          </w:tcPr>
          <w:p w14:paraId="30341221" w14:textId="77777777" w:rsidR="00C940EB" w:rsidRPr="006910BE" w:rsidRDefault="00C940EB" w:rsidP="00C940EB">
            <w:pPr>
              <w:pStyle w:val="TAC"/>
            </w:pPr>
          </w:p>
        </w:tc>
        <w:tc>
          <w:tcPr>
            <w:tcW w:w="761" w:type="dxa"/>
            <w:shd w:val="clear" w:color="auto" w:fill="auto"/>
            <w:vAlign w:val="center"/>
          </w:tcPr>
          <w:p w14:paraId="58A845B8" w14:textId="77777777" w:rsidR="00C940EB" w:rsidRPr="006910BE" w:rsidRDefault="00C940EB" w:rsidP="00C940EB">
            <w:pPr>
              <w:pStyle w:val="TAC"/>
            </w:pPr>
          </w:p>
        </w:tc>
        <w:tc>
          <w:tcPr>
            <w:tcW w:w="702" w:type="dxa"/>
            <w:vAlign w:val="center"/>
          </w:tcPr>
          <w:p w14:paraId="4A878A7F" w14:textId="77777777" w:rsidR="00C940EB" w:rsidRPr="006910BE" w:rsidRDefault="00C940EB" w:rsidP="00C940EB">
            <w:pPr>
              <w:pStyle w:val="TAC"/>
            </w:pPr>
          </w:p>
        </w:tc>
        <w:tc>
          <w:tcPr>
            <w:tcW w:w="765" w:type="dxa"/>
            <w:shd w:val="clear" w:color="auto" w:fill="auto"/>
            <w:vAlign w:val="center"/>
          </w:tcPr>
          <w:p w14:paraId="4CD8FE22" w14:textId="77777777" w:rsidR="00C940EB" w:rsidRPr="006910BE" w:rsidRDefault="00C940EB" w:rsidP="00C940EB">
            <w:pPr>
              <w:pStyle w:val="TAC"/>
            </w:pPr>
          </w:p>
        </w:tc>
      </w:tr>
      <w:tr w:rsidR="00C940EB" w:rsidRPr="006910BE" w14:paraId="634CD747" w14:textId="77777777" w:rsidTr="00C940EB">
        <w:trPr>
          <w:trHeight w:val="285"/>
        </w:trPr>
        <w:tc>
          <w:tcPr>
            <w:tcW w:w="707" w:type="dxa"/>
            <w:vMerge/>
            <w:shd w:val="clear" w:color="auto" w:fill="auto"/>
          </w:tcPr>
          <w:p w14:paraId="2439FAB1" w14:textId="77777777" w:rsidR="00C940EB" w:rsidRPr="006910BE" w:rsidRDefault="00C940EB" w:rsidP="00C940EB">
            <w:pPr>
              <w:pStyle w:val="TAC"/>
            </w:pPr>
          </w:p>
        </w:tc>
        <w:tc>
          <w:tcPr>
            <w:tcW w:w="705" w:type="dxa"/>
            <w:vMerge/>
            <w:shd w:val="clear" w:color="auto" w:fill="auto"/>
          </w:tcPr>
          <w:p w14:paraId="5F532FAA" w14:textId="77777777" w:rsidR="00C940EB" w:rsidRPr="006910BE" w:rsidRDefault="00C940EB" w:rsidP="00C940EB">
            <w:pPr>
              <w:pStyle w:val="TAC"/>
            </w:pPr>
          </w:p>
        </w:tc>
        <w:tc>
          <w:tcPr>
            <w:tcW w:w="758" w:type="dxa"/>
          </w:tcPr>
          <w:p w14:paraId="15588505" w14:textId="77777777" w:rsidR="00C940EB" w:rsidRPr="006910BE" w:rsidRDefault="00C940EB" w:rsidP="00C940EB">
            <w:pPr>
              <w:pStyle w:val="TAC"/>
            </w:pPr>
          </w:p>
        </w:tc>
        <w:tc>
          <w:tcPr>
            <w:tcW w:w="748" w:type="dxa"/>
            <w:shd w:val="clear" w:color="auto" w:fill="auto"/>
            <w:vAlign w:val="center"/>
          </w:tcPr>
          <w:p w14:paraId="7FF3D8BE" w14:textId="77777777" w:rsidR="00C940EB" w:rsidRPr="006910BE" w:rsidRDefault="00C940EB" w:rsidP="00C940EB">
            <w:pPr>
              <w:pStyle w:val="TAC"/>
            </w:pPr>
            <w:r w:rsidRPr="006910BE">
              <w:rPr>
                <w:rFonts w:cs="Arial"/>
                <w:color w:val="000000"/>
                <w:szCs w:val="18"/>
              </w:rPr>
              <w:t>-93.9</w:t>
            </w:r>
            <w:r w:rsidRPr="006910BE">
              <w:rPr>
                <w:rFonts w:cs="Arial"/>
                <w:szCs w:val="18"/>
                <w:vertAlign w:val="superscript"/>
              </w:rPr>
              <w:t>10</w:t>
            </w:r>
          </w:p>
        </w:tc>
        <w:tc>
          <w:tcPr>
            <w:tcW w:w="761" w:type="dxa"/>
            <w:shd w:val="clear" w:color="auto" w:fill="auto"/>
            <w:vAlign w:val="center"/>
          </w:tcPr>
          <w:p w14:paraId="48CEFF9D" w14:textId="77777777" w:rsidR="00C940EB" w:rsidRPr="006910BE" w:rsidRDefault="00C940EB" w:rsidP="00C940EB">
            <w:pPr>
              <w:pStyle w:val="TAC"/>
            </w:pPr>
            <w:r w:rsidRPr="006910BE">
              <w:rPr>
                <w:rFonts w:cs="Arial"/>
                <w:color w:val="000000"/>
                <w:szCs w:val="18"/>
              </w:rPr>
              <w:t>-92</w:t>
            </w:r>
            <w:r w:rsidRPr="006910BE">
              <w:rPr>
                <w:rFonts w:cs="Arial"/>
                <w:szCs w:val="18"/>
                <w:vertAlign w:val="superscript"/>
              </w:rPr>
              <w:t>10</w:t>
            </w:r>
          </w:p>
        </w:tc>
        <w:tc>
          <w:tcPr>
            <w:tcW w:w="761" w:type="dxa"/>
            <w:shd w:val="clear" w:color="auto" w:fill="auto"/>
            <w:vAlign w:val="center"/>
          </w:tcPr>
          <w:p w14:paraId="4830F6FD" w14:textId="77777777" w:rsidR="00C940EB" w:rsidRPr="006910BE" w:rsidRDefault="00C940EB" w:rsidP="00C940EB">
            <w:pPr>
              <w:pStyle w:val="TAC"/>
            </w:pPr>
            <w:r w:rsidRPr="006910BE">
              <w:rPr>
                <w:rFonts w:cs="Arial"/>
                <w:color w:val="000000"/>
                <w:szCs w:val="18"/>
              </w:rPr>
              <w:t>-91.2</w:t>
            </w:r>
            <w:r w:rsidRPr="006910BE">
              <w:rPr>
                <w:rFonts w:cs="Arial"/>
                <w:szCs w:val="18"/>
                <w:vertAlign w:val="superscript"/>
              </w:rPr>
              <w:t>10</w:t>
            </w:r>
          </w:p>
        </w:tc>
        <w:tc>
          <w:tcPr>
            <w:tcW w:w="761" w:type="dxa"/>
            <w:shd w:val="clear" w:color="auto" w:fill="auto"/>
            <w:vAlign w:val="center"/>
          </w:tcPr>
          <w:p w14:paraId="1980104B" w14:textId="77777777" w:rsidR="00C940EB" w:rsidRPr="006910BE" w:rsidRDefault="00C940EB" w:rsidP="00C940EB">
            <w:pPr>
              <w:pStyle w:val="TAC"/>
            </w:pPr>
            <w:r w:rsidRPr="006910BE">
              <w:rPr>
                <w:rFonts w:cs="Arial"/>
                <w:color w:val="000000"/>
                <w:szCs w:val="18"/>
              </w:rPr>
              <w:t>-90.3</w:t>
            </w:r>
            <w:r w:rsidRPr="006910BE">
              <w:rPr>
                <w:rFonts w:cs="Arial"/>
                <w:szCs w:val="18"/>
                <w:vertAlign w:val="superscript"/>
              </w:rPr>
              <w:t>10</w:t>
            </w:r>
          </w:p>
        </w:tc>
        <w:tc>
          <w:tcPr>
            <w:tcW w:w="761" w:type="dxa"/>
            <w:shd w:val="clear" w:color="auto" w:fill="auto"/>
            <w:vAlign w:val="center"/>
          </w:tcPr>
          <w:p w14:paraId="60FDD28E" w14:textId="77777777" w:rsidR="00C940EB" w:rsidRPr="006910BE" w:rsidRDefault="00C940EB" w:rsidP="00C940EB">
            <w:pPr>
              <w:pStyle w:val="TAC"/>
            </w:pPr>
          </w:p>
        </w:tc>
        <w:tc>
          <w:tcPr>
            <w:tcW w:w="761" w:type="dxa"/>
            <w:shd w:val="clear" w:color="auto" w:fill="auto"/>
            <w:vAlign w:val="center"/>
          </w:tcPr>
          <w:p w14:paraId="04836C1A" w14:textId="77777777" w:rsidR="00C940EB" w:rsidRPr="006910BE" w:rsidRDefault="00C940EB" w:rsidP="00C940EB">
            <w:pPr>
              <w:pStyle w:val="TAC"/>
            </w:pPr>
          </w:p>
        </w:tc>
        <w:tc>
          <w:tcPr>
            <w:tcW w:w="761" w:type="dxa"/>
            <w:shd w:val="clear" w:color="auto" w:fill="auto"/>
            <w:vAlign w:val="center"/>
          </w:tcPr>
          <w:p w14:paraId="40D6E51B" w14:textId="77777777" w:rsidR="00C940EB" w:rsidRPr="006910BE" w:rsidRDefault="00C940EB" w:rsidP="00C940EB">
            <w:pPr>
              <w:pStyle w:val="TAC"/>
            </w:pPr>
          </w:p>
        </w:tc>
        <w:tc>
          <w:tcPr>
            <w:tcW w:w="761" w:type="dxa"/>
            <w:shd w:val="clear" w:color="auto" w:fill="auto"/>
            <w:vAlign w:val="center"/>
          </w:tcPr>
          <w:p w14:paraId="0F20177A" w14:textId="77777777" w:rsidR="00C940EB" w:rsidRPr="006910BE" w:rsidRDefault="00C940EB" w:rsidP="00C940EB">
            <w:pPr>
              <w:pStyle w:val="TAC"/>
            </w:pPr>
          </w:p>
        </w:tc>
        <w:tc>
          <w:tcPr>
            <w:tcW w:w="761" w:type="dxa"/>
            <w:shd w:val="clear" w:color="auto" w:fill="auto"/>
            <w:vAlign w:val="center"/>
          </w:tcPr>
          <w:p w14:paraId="5D314E8D" w14:textId="77777777" w:rsidR="00C940EB" w:rsidRPr="006910BE" w:rsidRDefault="00C940EB" w:rsidP="00C940EB">
            <w:pPr>
              <w:pStyle w:val="TAC"/>
            </w:pPr>
          </w:p>
        </w:tc>
        <w:tc>
          <w:tcPr>
            <w:tcW w:w="702" w:type="dxa"/>
            <w:vAlign w:val="center"/>
          </w:tcPr>
          <w:p w14:paraId="479F7002" w14:textId="77777777" w:rsidR="00C940EB" w:rsidRPr="006910BE" w:rsidRDefault="00C940EB" w:rsidP="00C940EB">
            <w:pPr>
              <w:pStyle w:val="TAC"/>
            </w:pPr>
          </w:p>
        </w:tc>
        <w:tc>
          <w:tcPr>
            <w:tcW w:w="765" w:type="dxa"/>
            <w:shd w:val="clear" w:color="auto" w:fill="auto"/>
            <w:vAlign w:val="center"/>
          </w:tcPr>
          <w:p w14:paraId="4A98CF13" w14:textId="77777777" w:rsidR="00C940EB" w:rsidRPr="006910BE" w:rsidRDefault="00C940EB" w:rsidP="00C940EB">
            <w:pPr>
              <w:pStyle w:val="TAC"/>
            </w:pPr>
          </w:p>
        </w:tc>
      </w:tr>
      <w:tr w:rsidR="00C940EB" w:rsidRPr="006910BE" w14:paraId="6DE99F63" w14:textId="77777777" w:rsidTr="00C940EB">
        <w:trPr>
          <w:trHeight w:val="285"/>
        </w:trPr>
        <w:tc>
          <w:tcPr>
            <w:tcW w:w="707" w:type="dxa"/>
            <w:shd w:val="clear" w:color="auto" w:fill="auto"/>
          </w:tcPr>
          <w:p w14:paraId="15EBB4A8" w14:textId="77777777" w:rsidR="00C940EB" w:rsidRPr="006910BE" w:rsidRDefault="00C940EB" w:rsidP="00C940EB">
            <w:pPr>
              <w:pStyle w:val="TAC"/>
            </w:pPr>
            <w:r w:rsidRPr="006910BE">
              <w:rPr>
                <w:rFonts w:cs="Arial"/>
                <w:szCs w:val="16"/>
                <w:lang w:eastAsia="ja-JP"/>
              </w:rPr>
              <w:t>n77</w:t>
            </w:r>
          </w:p>
        </w:tc>
        <w:tc>
          <w:tcPr>
            <w:tcW w:w="705" w:type="dxa"/>
            <w:shd w:val="clear" w:color="auto" w:fill="auto"/>
          </w:tcPr>
          <w:p w14:paraId="0E7E6029" w14:textId="77777777" w:rsidR="00C940EB" w:rsidRPr="006910BE" w:rsidRDefault="00C940EB" w:rsidP="00C940EB">
            <w:pPr>
              <w:pStyle w:val="TAC"/>
            </w:pPr>
            <w:r w:rsidRPr="006910BE">
              <w:rPr>
                <w:rFonts w:cs="Arial"/>
                <w:szCs w:val="16"/>
                <w:lang w:eastAsia="ja-JP"/>
              </w:rPr>
              <w:t>13</w:t>
            </w:r>
          </w:p>
        </w:tc>
        <w:tc>
          <w:tcPr>
            <w:tcW w:w="758" w:type="dxa"/>
          </w:tcPr>
          <w:p w14:paraId="213BB12E" w14:textId="77777777" w:rsidR="00C940EB" w:rsidRPr="006910BE" w:rsidRDefault="00C940EB" w:rsidP="00C940EB">
            <w:pPr>
              <w:pStyle w:val="TAC"/>
            </w:pPr>
            <w:r w:rsidRPr="006910BE">
              <w:t>N/A</w:t>
            </w:r>
          </w:p>
        </w:tc>
        <w:tc>
          <w:tcPr>
            <w:tcW w:w="748" w:type="dxa"/>
            <w:shd w:val="clear" w:color="auto" w:fill="auto"/>
            <w:vAlign w:val="center"/>
          </w:tcPr>
          <w:p w14:paraId="0A08F29A" w14:textId="77777777" w:rsidR="00C940EB" w:rsidRPr="006910BE" w:rsidRDefault="00C940EB" w:rsidP="00C940EB">
            <w:pPr>
              <w:pStyle w:val="TAC"/>
            </w:pPr>
          </w:p>
        </w:tc>
        <w:tc>
          <w:tcPr>
            <w:tcW w:w="761" w:type="dxa"/>
            <w:shd w:val="clear" w:color="auto" w:fill="auto"/>
            <w:vAlign w:val="center"/>
          </w:tcPr>
          <w:p w14:paraId="144FBCF7" w14:textId="77777777" w:rsidR="00C940EB" w:rsidRPr="006910BE" w:rsidRDefault="00C940EB" w:rsidP="00C940EB">
            <w:pPr>
              <w:pStyle w:val="TAC"/>
            </w:pPr>
            <w:r w:rsidRPr="006910BE">
              <w:rPr>
                <w:rFonts w:cs="Arial"/>
                <w:color w:val="000000"/>
                <w:szCs w:val="18"/>
              </w:rPr>
              <w:t>-65.3</w:t>
            </w:r>
          </w:p>
        </w:tc>
        <w:tc>
          <w:tcPr>
            <w:tcW w:w="761" w:type="dxa"/>
            <w:shd w:val="clear" w:color="auto" w:fill="auto"/>
            <w:vAlign w:val="center"/>
          </w:tcPr>
          <w:p w14:paraId="5210F9FD" w14:textId="77777777" w:rsidR="00C940EB" w:rsidRPr="006910BE" w:rsidRDefault="00C940EB" w:rsidP="00C940EB">
            <w:pPr>
              <w:pStyle w:val="TAC"/>
            </w:pPr>
            <w:r w:rsidRPr="006910BE">
              <w:rPr>
                <w:rFonts w:cs="Arial"/>
                <w:color w:val="000000"/>
                <w:szCs w:val="18"/>
              </w:rPr>
              <w:t>-65.3</w:t>
            </w:r>
          </w:p>
        </w:tc>
        <w:tc>
          <w:tcPr>
            <w:tcW w:w="761" w:type="dxa"/>
            <w:shd w:val="clear" w:color="auto" w:fill="auto"/>
            <w:vAlign w:val="center"/>
          </w:tcPr>
          <w:p w14:paraId="705349D5" w14:textId="77777777" w:rsidR="00C940EB" w:rsidRPr="006910BE" w:rsidRDefault="00C940EB" w:rsidP="00C940EB">
            <w:pPr>
              <w:pStyle w:val="TAC"/>
            </w:pPr>
          </w:p>
        </w:tc>
        <w:tc>
          <w:tcPr>
            <w:tcW w:w="761" w:type="dxa"/>
            <w:shd w:val="clear" w:color="auto" w:fill="auto"/>
            <w:vAlign w:val="center"/>
          </w:tcPr>
          <w:p w14:paraId="464451EF" w14:textId="77777777" w:rsidR="00C940EB" w:rsidRPr="006910BE" w:rsidRDefault="00C940EB" w:rsidP="00C940EB">
            <w:pPr>
              <w:pStyle w:val="TAC"/>
            </w:pPr>
          </w:p>
        </w:tc>
        <w:tc>
          <w:tcPr>
            <w:tcW w:w="761" w:type="dxa"/>
            <w:shd w:val="clear" w:color="auto" w:fill="auto"/>
            <w:vAlign w:val="center"/>
          </w:tcPr>
          <w:p w14:paraId="46082AD8" w14:textId="77777777" w:rsidR="00C940EB" w:rsidRPr="006910BE" w:rsidRDefault="00C940EB" w:rsidP="00C940EB">
            <w:pPr>
              <w:pStyle w:val="TAC"/>
            </w:pPr>
          </w:p>
        </w:tc>
        <w:tc>
          <w:tcPr>
            <w:tcW w:w="761" w:type="dxa"/>
            <w:shd w:val="clear" w:color="auto" w:fill="auto"/>
            <w:vAlign w:val="center"/>
          </w:tcPr>
          <w:p w14:paraId="42608553" w14:textId="77777777" w:rsidR="00C940EB" w:rsidRPr="006910BE" w:rsidRDefault="00C940EB" w:rsidP="00C940EB">
            <w:pPr>
              <w:pStyle w:val="TAC"/>
            </w:pPr>
          </w:p>
        </w:tc>
        <w:tc>
          <w:tcPr>
            <w:tcW w:w="761" w:type="dxa"/>
            <w:shd w:val="clear" w:color="auto" w:fill="auto"/>
            <w:vAlign w:val="center"/>
          </w:tcPr>
          <w:p w14:paraId="0BE7875D" w14:textId="77777777" w:rsidR="00C940EB" w:rsidRPr="006910BE" w:rsidRDefault="00C940EB" w:rsidP="00C940EB">
            <w:pPr>
              <w:pStyle w:val="TAC"/>
            </w:pPr>
          </w:p>
        </w:tc>
        <w:tc>
          <w:tcPr>
            <w:tcW w:w="761" w:type="dxa"/>
            <w:shd w:val="clear" w:color="auto" w:fill="auto"/>
            <w:vAlign w:val="center"/>
          </w:tcPr>
          <w:p w14:paraId="4C40B5D4" w14:textId="77777777" w:rsidR="00C940EB" w:rsidRPr="006910BE" w:rsidRDefault="00C940EB" w:rsidP="00C940EB">
            <w:pPr>
              <w:pStyle w:val="TAC"/>
            </w:pPr>
          </w:p>
        </w:tc>
        <w:tc>
          <w:tcPr>
            <w:tcW w:w="702" w:type="dxa"/>
            <w:vAlign w:val="center"/>
          </w:tcPr>
          <w:p w14:paraId="698C64F3" w14:textId="77777777" w:rsidR="00C940EB" w:rsidRPr="006910BE" w:rsidRDefault="00C940EB" w:rsidP="00C940EB">
            <w:pPr>
              <w:pStyle w:val="TAC"/>
            </w:pPr>
          </w:p>
        </w:tc>
        <w:tc>
          <w:tcPr>
            <w:tcW w:w="765" w:type="dxa"/>
            <w:shd w:val="clear" w:color="auto" w:fill="auto"/>
            <w:vAlign w:val="center"/>
          </w:tcPr>
          <w:p w14:paraId="4A099D70" w14:textId="77777777" w:rsidR="00C940EB" w:rsidRPr="006910BE" w:rsidRDefault="00C940EB" w:rsidP="00C940EB">
            <w:pPr>
              <w:pStyle w:val="TAC"/>
            </w:pPr>
          </w:p>
        </w:tc>
      </w:tr>
      <w:tr w:rsidR="00C940EB" w:rsidRPr="006910BE" w14:paraId="30F73281" w14:textId="77777777" w:rsidTr="00C940EB">
        <w:trPr>
          <w:trHeight w:val="285"/>
        </w:trPr>
        <w:tc>
          <w:tcPr>
            <w:tcW w:w="707" w:type="dxa"/>
            <w:shd w:val="clear" w:color="auto" w:fill="auto"/>
            <w:vAlign w:val="center"/>
          </w:tcPr>
          <w:p w14:paraId="369480AB" w14:textId="77777777" w:rsidR="00C940EB" w:rsidRPr="006910BE" w:rsidRDefault="00C940EB" w:rsidP="00C940EB">
            <w:pPr>
              <w:pStyle w:val="TAC"/>
            </w:pPr>
            <w:r w:rsidRPr="006910BE">
              <w:t>n77</w:t>
            </w:r>
          </w:p>
        </w:tc>
        <w:tc>
          <w:tcPr>
            <w:tcW w:w="705" w:type="dxa"/>
            <w:shd w:val="clear" w:color="auto" w:fill="auto"/>
            <w:vAlign w:val="center"/>
          </w:tcPr>
          <w:p w14:paraId="7A18E294" w14:textId="77777777" w:rsidR="00C940EB" w:rsidRPr="006910BE" w:rsidRDefault="00C940EB" w:rsidP="00C940EB">
            <w:pPr>
              <w:pStyle w:val="TAC"/>
            </w:pPr>
            <w:r w:rsidRPr="006910BE">
              <w:t>41</w:t>
            </w:r>
            <w:r w:rsidRPr="006910BE">
              <w:rPr>
                <w:vertAlign w:val="superscript"/>
              </w:rPr>
              <w:t>8</w:t>
            </w:r>
          </w:p>
        </w:tc>
        <w:tc>
          <w:tcPr>
            <w:tcW w:w="758" w:type="dxa"/>
          </w:tcPr>
          <w:p w14:paraId="27B94C64" w14:textId="77777777" w:rsidR="00C940EB" w:rsidRPr="006910BE" w:rsidRDefault="00C940EB" w:rsidP="00C940EB">
            <w:pPr>
              <w:pStyle w:val="TAC"/>
            </w:pPr>
            <w:r w:rsidRPr="006910BE">
              <w:t>N/A</w:t>
            </w:r>
          </w:p>
        </w:tc>
        <w:tc>
          <w:tcPr>
            <w:tcW w:w="748" w:type="dxa"/>
            <w:shd w:val="clear" w:color="auto" w:fill="auto"/>
            <w:vAlign w:val="center"/>
          </w:tcPr>
          <w:p w14:paraId="0AB45F4A" w14:textId="77777777" w:rsidR="00C940EB" w:rsidRPr="006910BE" w:rsidRDefault="00C940EB" w:rsidP="00C940EB">
            <w:pPr>
              <w:pStyle w:val="TAC"/>
            </w:pPr>
            <w:r w:rsidRPr="006910BE">
              <w:t>-86.9</w:t>
            </w:r>
          </w:p>
        </w:tc>
        <w:tc>
          <w:tcPr>
            <w:tcW w:w="761" w:type="dxa"/>
            <w:shd w:val="clear" w:color="auto" w:fill="auto"/>
            <w:vAlign w:val="center"/>
          </w:tcPr>
          <w:p w14:paraId="44B84DE2" w14:textId="77777777" w:rsidR="00C940EB" w:rsidRPr="006910BE" w:rsidRDefault="00C940EB" w:rsidP="00C940EB">
            <w:pPr>
              <w:pStyle w:val="TAC"/>
            </w:pPr>
            <w:r w:rsidRPr="006910BE">
              <w:t>-83.9</w:t>
            </w:r>
          </w:p>
        </w:tc>
        <w:tc>
          <w:tcPr>
            <w:tcW w:w="761" w:type="dxa"/>
            <w:shd w:val="clear" w:color="auto" w:fill="auto"/>
            <w:vAlign w:val="center"/>
          </w:tcPr>
          <w:p w14:paraId="6D90B330" w14:textId="77777777" w:rsidR="00C940EB" w:rsidRPr="006910BE" w:rsidRDefault="00C940EB" w:rsidP="00C940EB">
            <w:pPr>
              <w:pStyle w:val="TAC"/>
            </w:pPr>
            <w:r w:rsidRPr="006910BE">
              <w:t>-82.1</w:t>
            </w:r>
          </w:p>
        </w:tc>
        <w:tc>
          <w:tcPr>
            <w:tcW w:w="761" w:type="dxa"/>
            <w:shd w:val="clear" w:color="auto" w:fill="auto"/>
            <w:vAlign w:val="center"/>
          </w:tcPr>
          <w:p w14:paraId="63371B57" w14:textId="77777777" w:rsidR="00C940EB" w:rsidRPr="006910BE" w:rsidRDefault="00C940EB" w:rsidP="00C940EB">
            <w:pPr>
              <w:pStyle w:val="TAC"/>
            </w:pPr>
            <w:r w:rsidRPr="006910BE">
              <w:t>-80.9</w:t>
            </w:r>
          </w:p>
        </w:tc>
        <w:tc>
          <w:tcPr>
            <w:tcW w:w="761" w:type="dxa"/>
            <w:shd w:val="clear" w:color="auto" w:fill="auto"/>
            <w:vAlign w:val="center"/>
          </w:tcPr>
          <w:p w14:paraId="5420CFD1" w14:textId="77777777" w:rsidR="00C940EB" w:rsidRPr="006910BE" w:rsidRDefault="00C940EB" w:rsidP="00C940EB">
            <w:pPr>
              <w:pStyle w:val="TAC"/>
            </w:pPr>
            <w:r w:rsidRPr="006910BE">
              <w:t>N/A</w:t>
            </w:r>
          </w:p>
        </w:tc>
        <w:tc>
          <w:tcPr>
            <w:tcW w:w="761" w:type="dxa"/>
            <w:shd w:val="clear" w:color="auto" w:fill="auto"/>
            <w:vAlign w:val="center"/>
          </w:tcPr>
          <w:p w14:paraId="09D15E65" w14:textId="77777777" w:rsidR="00C940EB" w:rsidRPr="006910BE" w:rsidRDefault="00C940EB" w:rsidP="00C940EB">
            <w:pPr>
              <w:pStyle w:val="TAC"/>
            </w:pPr>
            <w:r w:rsidRPr="006910BE">
              <w:t>N/A</w:t>
            </w:r>
          </w:p>
        </w:tc>
        <w:tc>
          <w:tcPr>
            <w:tcW w:w="761" w:type="dxa"/>
            <w:shd w:val="clear" w:color="auto" w:fill="auto"/>
            <w:vAlign w:val="center"/>
          </w:tcPr>
          <w:p w14:paraId="401EF786" w14:textId="77777777" w:rsidR="00C940EB" w:rsidRPr="006910BE" w:rsidRDefault="00C940EB" w:rsidP="00C940EB">
            <w:pPr>
              <w:pStyle w:val="TAC"/>
            </w:pPr>
            <w:r w:rsidRPr="006910BE">
              <w:t>N/A</w:t>
            </w:r>
          </w:p>
        </w:tc>
        <w:tc>
          <w:tcPr>
            <w:tcW w:w="761" w:type="dxa"/>
            <w:shd w:val="clear" w:color="auto" w:fill="auto"/>
            <w:vAlign w:val="center"/>
          </w:tcPr>
          <w:p w14:paraId="7F0A974F" w14:textId="77777777" w:rsidR="00C940EB" w:rsidRPr="006910BE" w:rsidRDefault="00C940EB" w:rsidP="00C940EB">
            <w:pPr>
              <w:pStyle w:val="TAC"/>
            </w:pPr>
            <w:r w:rsidRPr="006910BE">
              <w:t>N/A</w:t>
            </w:r>
          </w:p>
        </w:tc>
        <w:tc>
          <w:tcPr>
            <w:tcW w:w="761" w:type="dxa"/>
            <w:shd w:val="clear" w:color="auto" w:fill="auto"/>
            <w:vAlign w:val="center"/>
          </w:tcPr>
          <w:p w14:paraId="545BA46A" w14:textId="77777777" w:rsidR="00C940EB" w:rsidRPr="006910BE" w:rsidRDefault="00C940EB" w:rsidP="00C940EB">
            <w:pPr>
              <w:pStyle w:val="TAC"/>
            </w:pPr>
            <w:r w:rsidRPr="006910BE">
              <w:t>N/A</w:t>
            </w:r>
          </w:p>
        </w:tc>
        <w:tc>
          <w:tcPr>
            <w:tcW w:w="702" w:type="dxa"/>
            <w:vAlign w:val="center"/>
          </w:tcPr>
          <w:p w14:paraId="5ABF53F1" w14:textId="77777777" w:rsidR="00C940EB" w:rsidRPr="006910BE" w:rsidRDefault="00C940EB" w:rsidP="00C940EB">
            <w:pPr>
              <w:pStyle w:val="TAC"/>
            </w:pPr>
            <w:r w:rsidRPr="006910BE">
              <w:t>N/A</w:t>
            </w:r>
          </w:p>
        </w:tc>
        <w:tc>
          <w:tcPr>
            <w:tcW w:w="765" w:type="dxa"/>
            <w:shd w:val="clear" w:color="auto" w:fill="auto"/>
            <w:vAlign w:val="center"/>
          </w:tcPr>
          <w:p w14:paraId="790431CB" w14:textId="77777777" w:rsidR="00C940EB" w:rsidRPr="006910BE" w:rsidRDefault="00C940EB" w:rsidP="00C940EB">
            <w:pPr>
              <w:pStyle w:val="TAC"/>
            </w:pPr>
          </w:p>
        </w:tc>
      </w:tr>
      <w:tr w:rsidR="00C940EB" w:rsidRPr="006910BE" w14:paraId="4B54D147" w14:textId="77777777" w:rsidTr="00C940EB">
        <w:trPr>
          <w:trHeight w:val="285"/>
        </w:trPr>
        <w:tc>
          <w:tcPr>
            <w:tcW w:w="707" w:type="dxa"/>
            <w:shd w:val="clear" w:color="auto" w:fill="auto"/>
            <w:vAlign w:val="center"/>
          </w:tcPr>
          <w:p w14:paraId="16595F26" w14:textId="77777777" w:rsidR="00C940EB" w:rsidRPr="006910BE" w:rsidRDefault="00C940EB" w:rsidP="00C940EB">
            <w:pPr>
              <w:pStyle w:val="TAC"/>
            </w:pPr>
            <w:r w:rsidRPr="006910BE">
              <w:t>n77</w:t>
            </w:r>
          </w:p>
        </w:tc>
        <w:tc>
          <w:tcPr>
            <w:tcW w:w="705" w:type="dxa"/>
            <w:shd w:val="clear" w:color="auto" w:fill="auto"/>
            <w:vAlign w:val="center"/>
          </w:tcPr>
          <w:p w14:paraId="7DA3F7F0" w14:textId="77777777" w:rsidR="00C940EB" w:rsidRPr="006910BE" w:rsidRDefault="00C940EB" w:rsidP="00C940EB">
            <w:pPr>
              <w:pStyle w:val="TAC"/>
            </w:pPr>
            <w:r w:rsidRPr="006910BE">
              <w:t>28</w:t>
            </w:r>
            <w:r w:rsidRPr="006910BE">
              <w:rPr>
                <w:vertAlign w:val="superscript"/>
              </w:rPr>
              <w:t>2</w:t>
            </w:r>
          </w:p>
        </w:tc>
        <w:tc>
          <w:tcPr>
            <w:tcW w:w="758" w:type="dxa"/>
          </w:tcPr>
          <w:p w14:paraId="166BA8CD" w14:textId="77777777" w:rsidR="00C940EB" w:rsidRPr="006910BE" w:rsidRDefault="00C940EB" w:rsidP="00C940EB">
            <w:pPr>
              <w:pStyle w:val="TAC"/>
            </w:pPr>
            <w:r w:rsidRPr="006910BE">
              <w:t>N/A</w:t>
            </w:r>
          </w:p>
        </w:tc>
        <w:tc>
          <w:tcPr>
            <w:tcW w:w="748" w:type="dxa"/>
            <w:shd w:val="clear" w:color="auto" w:fill="auto"/>
            <w:vAlign w:val="center"/>
          </w:tcPr>
          <w:p w14:paraId="3B3788A1" w14:textId="77777777" w:rsidR="00C940EB" w:rsidRPr="006910BE" w:rsidRDefault="00C940EB" w:rsidP="00C940EB">
            <w:pPr>
              <w:pStyle w:val="TAC"/>
            </w:pPr>
            <w:r w:rsidRPr="006910BE">
              <w:t>-69.8</w:t>
            </w:r>
          </w:p>
        </w:tc>
        <w:tc>
          <w:tcPr>
            <w:tcW w:w="761" w:type="dxa"/>
            <w:shd w:val="clear" w:color="auto" w:fill="auto"/>
            <w:vAlign w:val="center"/>
          </w:tcPr>
          <w:p w14:paraId="5C815F41" w14:textId="77777777" w:rsidR="00C940EB" w:rsidRPr="006910BE" w:rsidRDefault="00C940EB" w:rsidP="00C940EB">
            <w:pPr>
              <w:pStyle w:val="TAC"/>
            </w:pPr>
            <w:r w:rsidRPr="006910BE">
              <w:t>-69.8</w:t>
            </w:r>
          </w:p>
        </w:tc>
        <w:tc>
          <w:tcPr>
            <w:tcW w:w="761" w:type="dxa"/>
            <w:shd w:val="clear" w:color="auto" w:fill="auto"/>
            <w:vAlign w:val="center"/>
          </w:tcPr>
          <w:p w14:paraId="6A30277D" w14:textId="77777777" w:rsidR="00C940EB" w:rsidRPr="006910BE" w:rsidRDefault="00C940EB" w:rsidP="00C940EB">
            <w:pPr>
              <w:pStyle w:val="TAC"/>
            </w:pPr>
            <w:r w:rsidRPr="006910BE">
              <w:t>-69.8</w:t>
            </w:r>
          </w:p>
        </w:tc>
        <w:tc>
          <w:tcPr>
            <w:tcW w:w="761" w:type="dxa"/>
            <w:shd w:val="clear" w:color="auto" w:fill="auto"/>
            <w:vAlign w:val="center"/>
          </w:tcPr>
          <w:p w14:paraId="5467CF4F" w14:textId="77777777" w:rsidR="00C940EB" w:rsidRPr="006910BE" w:rsidRDefault="00C940EB" w:rsidP="00C940EB">
            <w:pPr>
              <w:pStyle w:val="TAC"/>
            </w:pPr>
            <w:r w:rsidRPr="006910BE">
              <w:t>-68.3</w:t>
            </w:r>
          </w:p>
        </w:tc>
        <w:tc>
          <w:tcPr>
            <w:tcW w:w="761" w:type="dxa"/>
            <w:shd w:val="clear" w:color="auto" w:fill="auto"/>
            <w:vAlign w:val="center"/>
          </w:tcPr>
          <w:p w14:paraId="2D88EEEE" w14:textId="77777777" w:rsidR="00C940EB" w:rsidRPr="006910BE" w:rsidRDefault="00C940EB" w:rsidP="00C940EB">
            <w:pPr>
              <w:pStyle w:val="TAC"/>
            </w:pPr>
          </w:p>
        </w:tc>
        <w:tc>
          <w:tcPr>
            <w:tcW w:w="761" w:type="dxa"/>
            <w:shd w:val="clear" w:color="auto" w:fill="auto"/>
            <w:vAlign w:val="center"/>
          </w:tcPr>
          <w:p w14:paraId="7942E325" w14:textId="77777777" w:rsidR="00C940EB" w:rsidRPr="006910BE" w:rsidRDefault="00C940EB" w:rsidP="00C940EB">
            <w:pPr>
              <w:pStyle w:val="TAC"/>
            </w:pPr>
          </w:p>
        </w:tc>
        <w:tc>
          <w:tcPr>
            <w:tcW w:w="761" w:type="dxa"/>
            <w:shd w:val="clear" w:color="auto" w:fill="auto"/>
            <w:vAlign w:val="center"/>
          </w:tcPr>
          <w:p w14:paraId="1610F59C" w14:textId="77777777" w:rsidR="00C940EB" w:rsidRPr="006910BE" w:rsidRDefault="00C940EB" w:rsidP="00C940EB">
            <w:pPr>
              <w:pStyle w:val="TAC"/>
            </w:pPr>
          </w:p>
        </w:tc>
        <w:tc>
          <w:tcPr>
            <w:tcW w:w="761" w:type="dxa"/>
            <w:shd w:val="clear" w:color="auto" w:fill="auto"/>
            <w:vAlign w:val="center"/>
          </w:tcPr>
          <w:p w14:paraId="23AB1C31" w14:textId="77777777" w:rsidR="00C940EB" w:rsidRPr="006910BE" w:rsidRDefault="00C940EB" w:rsidP="00C940EB">
            <w:pPr>
              <w:pStyle w:val="TAC"/>
            </w:pPr>
          </w:p>
        </w:tc>
        <w:tc>
          <w:tcPr>
            <w:tcW w:w="761" w:type="dxa"/>
            <w:shd w:val="clear" w:color="auto" w:fill="auto"/>
            <w:vAlign w:val="center"/>
          </w:tcPr>
          <w:p w14:paraId="76655851" w14:textId="77777777" w:rsidR="00C940EB" w:rsidRPr="006910BE" w:rsidRDefault="00C940EB" w:rsidP="00C940EB">
            <w:pPr>
              <w:pStyle w:val="TAC"/>
            </w:pPr>
          </w:p>
        </w:tc>
        <w:tc>
          <w:tcPr>
            <w:tcW w:w="702" w:type="dxa"/>
            <w:vAlign w:val="center"/>
          </w:tcPr>
          <w:p w14:paraId="28FA176F" w14:textId="77777777" w:rsidR="00C940EB" w:rsidRPr="006910BE" w:rsidRDefault="00C940EB" w:rsidP="00C940EB">
            <w:pPr>
              <w:pStyle w:val="TAC"/>
            </w:pPr>
          </w:p>
        </w:tc>
        <w:tc>
          <w:tcPr>
            <w:tcW w:w="765" w:type="dxa"/>
            <w:shd w:val="clear" w:color="auto" w:fill="auto"/>
            <w:vAlign w:val="center"/>
          </w:tcPr>
          <w:p w14:paraId="1D61C87B" w14:textId="77777777" w:rsidR="00C940EB" w:rsidRPr="006910BE" w:rsidRDefault="00C940EB" w:rsidP="00C940EB">
            <w:pPr>
              <w:pStyle w:val="TAC"/>
            </w:pPr>
          </w:p>
        </w:tc>
      </w:tr>
      <w:tr w:rsidR="00C940EB" w:rsidRPr="006910BE" w14:paraId="58C01130" w14:textId="77777777" w:rsidTr="00C940EB">
        <w:trPr>
          <w:trHeight w:val="285"/>
        </w:trPr>
        <w:tc>
          <w:tcPr>
            <w:tcW w:w="707" w:type="dxa"/>
            <w:vMerge w:val="restart"/>
            <w:shd w:val="clear" w:color="auto" w:fill="auto"/>
            <w:vAlign w:val="center"/>
          </w:tcPr>
          <w:p w14:paraId="0FED6C49" w14:textId="77777777" w:rsidR="00C940EB" w:rsidRPr="006910BE" w:rsidRDefault="00C940EB" w:rsidP="00C940EB">
            <w:pPr>
              <w:pStyle w:val="TAC"/>
            </w:pPr>
            <w:r w:rsidRPr="006910BE">
              <w:t>n78</w:t>
            </w:r>
          </w:p>
        </w:tc>
        <w:tc>
          <w:tcPr>
            <w:tcW w:w="705" w:type="dxa"/>
            <w:vMerge w:val="restart"/>
            <w:shd w:val="clear" w:color="auto" w:fill="auto"/>
            <w:vAlign w:val="center"/>
          </w:tcPr>
          <w:p w14:paraId="225FD7AE" w14:textId="77777777" w:rsidR="00C940EB" w:rsidRPr="006910BE" w:rsidRDefault="00C940EB" w:rsidP="00C940EB">
            <w:pPr>
              <w:pStyle w:val="TAC"/>
            </w:pPr>
            <w:r w:rsidRPr="006910BE">
              <w:t>3</w:t>
            </w:r>
          </w:p>
        </w:tc>
        <w:tc>
          <w:tcPr>
            <w:tcW w:w="758" w:type="dxa"/>
            <w:vMerge w:val="restart"/>
            <w:vAlign w:val="center"/>
          </w:tcPr>
          <w:p w14:paraId="51E1F9AA" w14:textId="77777777" w:rsidR="00C940EB" w:rsidRPr="006910BE" w:rsidRDefault="00C940EB" w:rsidP="00C940EB">
            <w:pPr>
              <w:pStyle w:val="TAC"/>
            </w:pPr>
            <w:r w:rsidRPr="006910BE">
              <w:t>N/A</w:t>
            </w:r>
          </w:p>
        </w:tc>
        <w:tc>
          <w:tcPr>
            <w:tcW w:w="748" w:type="dxa"/>
            <w:shd w:val="clear" w:color="auto" w:fill="auto"/>
            <w:vAlign w:val="center"/>
          </w:tcPr>
          <w:p w14:paraId="6533C539" w14:textId="77777777" w:rsidR="00C940EB" w:rsidRPr="006910BE" w:rsidRDefault="00C940EB" w:rsidP="00C940EB">
            <w:pPr>
              <w:pStyle w:val="TAC"/>
              <w:rPr>
                <w:rFonts w:cs="Arial"/>
                <w:szCs w:val="18"/>
                <w:lang w:eastAsia="zh-CN"/>
              </w:rPr>
            </w:pPr>
            <w:r w:rsidRPr="006910BE">
              <w:rPr>
                <w:rFonts w:cs="Arial"/>
                <w:szCs w:val="18"/>
                <w:lang w:eastAsia="zh-CN"/>
              </w:rPr>
              <w:t>-</w:t>
            </w:r>
            <w:r w:rsidRPr="006910BE">
              <w:rPr>
                <w:rFonts w:cs="Arial"/>
                <w:szCs w:val="18"/>
              </w:rPr>
              <w:t>90.6</w:t>
            </w:r>
          </w:p>
        </w:tc>
        <w:tc>
          <w:tcPr>
            <w:tcW w:w="761" w:type="dxa"/>
            <w:shd w:val="clear" w:color="auto" w:fill="auto"/>
            <w:vAlign w:val="center"/>
          </w:tcPr>
          <w:p w14:paraId="0E220D14" w14:textId="77777777" w:rsidR="00C940EB" w:rsidRPr="006910BE" w:rsidRDefault="00C940EB" w:rsidP="00C940EB">
            <w:pPr>
              <w:pStyle w:val="TAC"/>
              <w:rPr>
                <w:rFonts w:cs="Arial"/>
                <w:szCs w:val="18"/>
                <w:lang w:eastAsia="zh-CN"/>
              </w:rPr>
            </w:pPr>
            <w:r w:rsidRPr="006910BE">
              <w:rPr>
                <w:rFonts w:cs="Arial"/>
                <w:szCs w:val="18"/>
                <w:lang w:eastAsia="zh-CN"/>
              </w:rPr>
              <w:t>-</w:t>
            </w:r>
            <w:r w:rsidRPr="006910BE">
              <w:rPr>
                <w:rFonts w:cs="Arial"/>
                <w:szCs w:val="18"/>
              </w:rPr>
              <w:t>89.3</w:t>
            </w:r>
          </w:p>
        </w:tc>
        <w:tc>
          <w:tcPr>
            <w:tcW w:w="761" w:type="dxa"/>
            <w:shd w:val="clear" w:color="auto" w:fill="auto"/>
            <w:vAlign w:val="center"/>
          </w:tcPr>
          <w:p w14:paraId="4B5C64EC" w14:textId="77777777" w:rsidR="00C940EB" w:rsidRPr="006910BE" w:rsidRDefault="00C940EB" w:rsidP="00C940EB">
            <w:pPr>
              <w:pStyle w:val="TAC"/>
              <w:rPr>
                <w:rFonts w:cs="Arial"/>
                <w:szCs w:val="18"/>
                <w:lang w:eastAsia="zh-CN"/>
              </w:rPr>
            </w:pPr>
            <w:r w:rsidRPr="006910BE">
              <w:rPr>
                <w:rFonts w:cs="Arial"/>
                <w:szCs w:val="18"/>
                <w:lang w:eastAsia="zh-CN"/>
              </w:rPr>
              <w:t>-</w:t>
            </w:r>
            <w:r w:rsidRPr="006910BE">
              <w:rPr>
                <w:rFonts w:cs="Arial"/>
                <w:szCs w:val="18"/>
              </w:rPr>
              <w:t>88.5</w:t>
            </w:r>
          </w:p>
        </w:tc>
        <w:tc>
          <w:tcPr>
            <w:tcW w:w="761" w:type="dxa"/>
            <w:shd w:val="clear" w:color="auto" w:fill="auto"/>
            <w:vAlign w:val="center"/>
          </w:tcPr>
          <w:p w14:paraId="32989577" w14:textId="77777777" w:rsidR="00C940EB" w:rsidRPr="006910BE" w:rsidRDefault="00C940EB" w:rsidP="00C940EB">
            <w:pPr>
              <w:pStyle w:val="TAC"/>
              <w:rPr>
                <w:rFonts w:cs="Arial"/>
                <w:szCs w:val="18"/>
                <w:lang w:eastAsia="zh-CN"/>
              </w:rPr>
            </w:pPr>
            <w:r w:rsidRPr="006910BE">
              <w:rPr>
                <w:rFonts w:cs="Arial"/>
                <w:szCs w:val="18"/>
                <w:lang w:eastAsia="zh-CN"/>
              </w:rPr>
              <w:t>-87.6</w:t>
            </w:r>
          </w:p>
        </w:tc>
        <w:tc>
          <w:tcPr>
            <w:tcW w:w="761" w:type="dxa"/>
            <w:shd w:val="clear" w:color="auto" w:fill="auto"/>
            <w:vAlign w:val="center"/>
          </w:tcPr>
          <w:p w14:paraId="22AAC701" w14:textId="77777777" w:rsidR="00C940EB" w:rsidRPr="006910BE" w:rsidRDefault="00C940EB" w:rsidP="00C940EB">
            <w:pPr>
              <w:pStyle w:val="TAC"/>
            </w:pPr>
          </w:p>
        </w:tc>
        <w:tc>
          <w:tcPr>
            <w:tcW w:w="761" w:type="dxa"/>
            <w:shd w:val="clear" w:color="auto" w:fill="auto"/>
            <w:vAlign w:val="center"/>
          </w:tcPr>
          <w:p w14:paraId="0CA143DD" w14:textId="77777777" w:rsidR="00C940EB" w:rsidRPr="006910BE" w:rsidRDefault="00C940EB" w:rsidP="00C940EB">
            <w:pPr>
              <w:pStyle w:val="TAC"/>
            </w:pPr>
          </w:p>
        </w:tc>
        <w:tc>
          <w:tcPr>
            <w:tcW w:w="761" w:type="dxa"/>
            <w:shd w:val="clear" w:color="auto" w:fill="auto"/>
            <w:vAlign w:val="center"/>
          </w:tcPr>
          <w:p w14:paraId="21B5283D" w14:textId="77777777" w:rsidR="00C940EB" w:rsidRPr="006910BE" w:rsidRDefault="00C940EB" w:rsidP="00C940EB">
            <w:pPr>
              <w:pStyle w:val="TAC"/>
            </w:pPr>
          </w:p>
        </w:tc>
        <w:tc>
          <w:tcPr>
            <w:tcW w:w="761" w:type="dxa"/>
            <w:shd w:val="clear" w:color="auto" w:fill="auto"/>
            <w:vAlign w:val="center"/>
          </w:tcPr>
          <w:p w14:paraId="3DD5736B" w14:textId="77777777" w:rsidR="00C940EB" w:rsidRPr="006910BE" w:rsidRDefault="00C940EB" w:rsidP="00C940EB">
            <w:pPr>
              <w:pStyle w:val="TAC"/>
            </w:pPr>
          </w:p>
        </w:tc>
        <w:tc>
          <w:tcPr>
            <w:tcW w:w="761" w:type="dxa"/>
            <w:shd w:val="clear" w:color="auto" w:fill="auto"/>
            <w:vAlign w:val="center"/>
          </w:tcPr>
          <w:p w14:paraId="40B99FBF" w14:textId="77777777" w:rsidR="00C940EB" w:rsidRPr="006910BE" w:rsidRDefault="00C940EB" w:rsidP="00C940EB">
            <w:pPr>
              <w:pStyle w:val="TAC"/>
            </w:pPr>
          </w:p>
        </w:tc>
        <w:tc>
          <w:tcPr>
            <w:tcW w:w="702" w:type="dxa"/>
            <w:vAlign w:val="center"/>
          </w:tcPr>
          <w:p w14:paraId="2C322DFE" w14:textId="77777777" w:rsidR="00C940EB" w:rsidRPr="006910BE" w:rsidRDefault="00C940EB" w:rsidP="00C940EB">
            <w:pPr>
              <w:pStyle w:val="TAC"/>
            </w:pPr>
          </w:p>
        </w:tc>
        <w:tc>
          <w:tcPr>
            <w:tcW w:w="765" w:type="dxa"/>
            <w:shd w:val="clear" w:color="auto" w:fill="auto"/>
            <w:vAlign w:val="center"/>
          </w:tcPr>
          <w:p w14:paraId="1C1B2751" w14:textId="77777777" w:rsidR="00C940EB" w:rsidRPr="006910BE" w:rsidRDefault="00C940EB" w:rsidP="00C940EB">
            <w:pPr>
              <w:pStyle w:val="TAC"/>
            </w:pPr>
          </w:p>
        </w:tc>
      </w:tr>
      <w:tr w:rsidR="00C940EB" w:rsidRPr="006910BE" w14:paraId="134237D9" w14:textId="77777777" w:rsidTr="00C940EB">
        <w:trPr>
          <w:trHeight w:val="285"/>
        </w:trPr>
        <w:tc>
          <w:tcPr>
            <w:tcW w:w="707" w:type="dxa"/>
            <w:vMerge/>
            <w:shd w:val="clear" w:color="auto" w:fill="auto"/>
            <w:vAlign w:val="center"/>
          </w:tcPr>
          <w:p w14:paraId="5B603235" w14:textId="77777777" w:rsidR="00C940EB" w:rsidRPr="006910BE" w:rsidRDefault="00C940EB" w:rsidP="00C940EB">
            <w:pPr>
              <w:pStyle w:val="TAC"/>
            </w:pPr>
          </w:p>
        </w:tc>
        <w:tc>
          <w:tcPr>
            <w:tcW w:w="705" w:type="dxa"/>
            <w:vMerge/>
            <w:shd w:val="clear" w:color="auto" w:fill="auto"/>
            <w:vAlign w:val="center"/>
          </w:tcPr>
          <w:p w14:paraId="1472F7F1" w14:textId="77777777" w:rsidR="00C940EB" w:rsidRPr="006910BE" w:rsidRDefault="00C940EB" w:rsidP="00C940EB">
            <w:pPr>
              <w:pStyle w:val="TAC"/>
            </w:pPr>
          </w:p>
        </w:tc>
        <w:tc>
          <w:tcPr>
            <w:tcW w:w="758" w:type="dxa"/>
            <w:vMerge/>
            <w:vAlign w:val="center"/>
          </w:tcPr>
          <w:p w14:paraId="199EA67B" w14:textId="77777777" w:rsidR="00C940EB" w:rsidRPr="006910BE" w:rsidRDefault="00C940EB" w:rsidP="00C940EB">
            <w:pPr>
              <w:pStyle w:val="TAC"/>
            </w:pPr>
          </w:p>
        </w:tc>
        <w:tc>
          <w:tcPr>
            <w:tcW w:w="748" w:type="dxa"/>
            <w:shd w:val="clear" w:color="auto" w:fill="auto"/>
            <w:vAlign w:val="center"/>
          </w:tcPr>
          <w:p w14:paraId="76656C8F" w14:textId="77777777" w:rsidR="00C940EB" w:rsidRPr="006910BE" w:rsidRDefault="00C940EB" w:rsidP="00C940EB">
            <w:pPr>
              <w:pStyle w:val="TAC"/>
              <w:rPr>
                <w:rFonts w:cs="Arial"/>
                <w:szCs w:val="18"/>
              </w:rPr>
            </w:pPr>
            <w:r w:rsidRPr="006910BE">
              <w:rPr>
                <w:rFonts w:cs="Arial"/>
                <w:szCs w:val="18"/>
              </w:rPr>
              <w:t>-93.3</w:t>
            </w:r>
            <w:r w:rsidRPr="006910BE">
              <w:rPr>
                <w:rFonts w:cs="Arial"/>
                <w:szCs w:val="18"/>
                <w:vertAlign w:val="superscript"/>
              </w:rPr>
              <w:t>10</w:t>
            </w:r>
          </w:p>
        </w:tc>
        <w:tc>
          <w:tcPr>
            <w:tcW w:w="761" w:type="dxa"/>
            <w:shd w:val="clear" w:color="auto" w:fill="auto"/>
            <w:vAlign w:val="center"/>
          </w:tcPr>
          <w:p w14:paraId="2C02ACC7" w14:textId="77777777" w:rsidR="00C940EB" w:rsidRPr="006910BE" w:rsidRDefault="00C940EB" w:rsidP="00C940EB">
            <w:pPr>
              <w:pStyle w:val="TAC"/>
              <w:rPr>
                <w:rFonts w:cs="Arial"/>
                <w:szCs w:val="18"/>
              </w:rPr>
            </w:pPr>
            <w:r w:rsidRPr="006910BE">
              <w:rPr>
                <w:rFonts w:cs="Arial"/>
                <w:szCs w:val="18"/>
              </w:rPr>
              <w:t>-92.0</w:t>
            </w:r>
            <w:r w:rsidRPr="006910BE">
              <w:rPr>
                <w:rFonts w:cs="Arial"/>
                <w:szCs w:val="18"/>
                <w:vertAlign w:val="superscript"/>
              </w:rPr>
              <w:t>10</w:t>
            </w:r>
          </w:p>
        </w:tc>
        <w:tc>
          <w:tcPr>
            <w:tcW w:w="761" w:type="dxa"/>
            <w:shd w:val="clear" w:color="auto" w:fill="auto"/>
            <w:vAlign w:val="center"/>
          </w:tcPr>
          <w:p w14:paraId="7DAB0776" w14:textId="77777777" w:rsidR="00C940EB" w:rsidRPr="006910BE" w:rsidRDefault="00C940EB" w:rsidP="00C940EB">
            <w:pPr>
              <w:pStyle w:val="TAC"/>
              <w:rPr>
                <w:rFonts w:cs="Arial"/>
                <w:szCs w:val="18"/>
              </w:rPr>
            </w:pPr>
            <w:r w:rsidRPr="006910BE">
              <w:rPr>
                <w:rFonts w:cs="Arial"/>
                <w:szCs w:val="18"/>
              </w:rPr>
              <w:t>-91.2</w:t>
            </w:r>
            <w:r w:rsidRPr="006910BE">
              <w:rPr>
                <w:rFonts w:cs="Arial"/>
                <w:szCs w:val="18"/>
                <w:vertAlign w:val="superscript"/>
              </w:rPr>
              <w:t>10</w:t>
            </w:r>
          </w:p>
        </w:tc>
        <w:tc>
          <w:tcPr>
            <w:tcW w:w="761" w:type="dxa"/>
            <w:shd w:val="clear" w:color="auto" w:fill="auto"/>
            <w:vAlign w:val="center"/>
          </w:tcPr>
          <w:p w14:paraId="254A2A69" w14:textId="77777777" w:rsidR="00C940EB" w:rsidRPr="006910BE" w:rsidRDefault="00C940EB" w:rsidP="00C940EB">
            <w:pPr>
              <w:pStyle w:val="TAC"/>
              <w:rPr>
                <w:rFonts w:cs="Arial"/>
                <w:szCs w:val="18"/>
              </w:rPr>
            </w:pPr>
            <w:r w:rsidRPr="006910BE">
              <w:rPr>
                <w:rFonts w:cs="Arial"/>
                <w:szCs w:val="18"/>
              </w:rPr>
              <w:t>-90.3</w:t>
            </w:r>
            <w:r w:rsidRPr="006910BE">
              <w:rPr>
                <w:rFonts w:cs="Arial"/>
                <w:szCs w:val="18"/>
                <w:vertAlign w:val="superscript"/>
              </w:rPr>
              <w:t>10</w:t>
            </w:r>
          </w:p>
        </w:tc>
        <w:tc>
          <w:tcPr>
            <w:tcW w:w="761" w:type="dxa"/>
            <w:shd w:val="clear" w:color="auto" w:fill="auto"/>
            <w:vAlign w:val="center"/>
          </w:tcPr>
          <w:p w14:paraId="2949D164" w14:textId="77777777" w:rsidR="00C940EB" w:rsidRPr="006910BE" w:rsidRDefault="00C940EB" w:rsidP="00C940EB">
            <w:pPr>
              <w:pStyle w:val="TAC"/>
            </w:pPr>
          </w:p>
        </w:tc>
        <w:tc>
          <w:tcPr>
            <w:tcW w:w="761" w:type="dxa"/>
            <w:shd w:val="clear" w:color="auto" w:fill="auto"/>
            <w:vAlign w:val="center"/>
          </w:tcPr>
          <w:p w14:paraId="0FF2BB9A" w14:textId="77777777" w:rsidR="00C940EB" w:rsidRPr="006910BE" w:rsidRDefault="00C940EB" w:rsidP="00C940EB">
            <w:pPr>
              <w:pStyle w:val="TAC"/>
            </w:pPr>
          </w:p>
        </w:tc>
        <w:tc>
          <w:tcPr>
            <w:tcW w:w="761" w:type="dxa"/>
            <w:shd w:val="clear" w:color="auto" w:fill="auto"/>
            <w:vAlign w:val="center"/>
          </w:tcPr>
          <w:p w14:paraId="6E13C75A" w14:textId="77777777" w:rsidR="00C940EB" w:rsidRPr="006910BE" w:rsidRDefault="00C940EB" w:rsidP="00C940EB">
            <w:pPr>
              <w:pStyle w:val="TAC"/>
            </w:pPr>
          </w:p>
        </w:tc>
        <w:tc>
          <w:tcPr>
            <w:tcW w:w="761" w:type="dxa"/>
            <w:shd w:val="clear" w:color="auto" w:fill="auto"/>
            <w:vAlign w:val="center"/>
          </w:tcPr>
          <w:p w14:paraId="07D3C1AF" w14:textId="77777777" w:rsidR="00C940EB" w:rsidRPr="006910BE" w:rsidRDefault="00C940EB" w:rsidP="00C940EB">
            <w:pPr>
              <w:pStyle w:val="TAC"/>
            </w:pPr>
          </w:p>
        </w:tc>
        <w:tc>
          <w:tcPr>
            <w:tcW w:w="761" w:type="dxa"/>
            <w:shd w:val="clear" w:color="auto" w:fill="auto"/>
            <w:vAlign w:val="center"/>
          </w:tcPr>
          <w:p w14:paraId="61B9FEF5" w14:textId="77777777" w:rsidR="00C940EB" w:rsidRPr="006910BE" w:rsidRDefault="00C940EB" w:rsidP="00C940EB">
            <w:pPr>
              <w:pStyle w:val="TAC"/>
            </w:pPr>
          </w:p>
        </w:tc>
        <w:tc>
          <w:tcPr>
            <w:tcW w:w="702" w:type="dxa"/>
            <w:vAlign w:val="center"/>
          </w:tcPr>
          <w:p w14:paraId="3776F989" w14:textId="77777777" w:rsidR="00C940EB" w:rsidRPr="006910BE" w:rsidRDefault="00C940EB" w:rsidP="00C940EB">
            <w:pPr>
              <w:pStyle w:val="TAC"/>
            </w:pPr>
          </w:p>
        </w:tc>
        <w:tc>
          <w:tcPr>
            <w:tcW w:w="765" w:type="dxa"/>
            <w:shd w:val="clear" w:color="auto" w:fill="auto"/>
            <w:vAlign w:val="center"/>
          </w:tcPr>
          <w:p w14:paraId="6A4FD243" w14:textId="77777777" w:rsidR="00C940EB" w:rsidRPr="006910BE" w:rsidRDefault="00C940EB" w:rsidP="00C940EB">
            <w:pPr>
              <w:pStyle w:val="TAC"/>
            </w:pPr>
          </w:p>
        </w:tc>
      </w:tr>
      <w:tr w:rsidR="00C940EB" w:rsidRPr="006910BE" w14:paraId="6F74EBE4" w14:textId="77777777" w:rsidTr="00C940EB">
        <w:trPr>
          <w:trHeight w:val="285"/>
        </w:trPr>
        <w:tc>
          <w:tcPr>
            <w:tcW w:w="707" w:type="dxa"/>
            <w:shd w:val="clear" w:color="auto" w:fill="auto"/>
            <w:vAlign w:val="center"/>
          </w:tcPr>
          <w:p w14:paraId="6E653BB2" w14:textId="77777777" w:rsidR="00C940EB" w:rsidRPr="006910BE" w:rsidRDefault="00C940EB" w:rsidP="00C940EB">
            <w:pPr>
              <w:pStyle w:val="TAC"/>
            </w:pPr>
            <w:r w:rsidRPr="006910BE">
              <w:t>n78</w:t>
            </w:r>
          </w:p>
        </w:tc>
        <w:tc>
          <w:tcPr>
            <w:tcW w:w="705" w:type="dxa"/>
            <w:shd w:val="clear" w:color="auto" w:fill="auto"/>
            <w:vAlign w:val="center"/>
          </w:tcPr>
          <w:p w14:paraId="3CB020E3" w14:textId="77777777" w:rsidR="00C940EB" w:rsidRPr="006910BE" w:rsidRDefault="00C940EB" w:rsidP="00C940EB">
            <w:pPr>
              <w:pStyle w:val="TAC"/>
            </w:pPr>
            <w:r w:rsidRPr="006910BE">
              <w:t>40</w:t>
            </w:r>
          </w:p>
        </w:tc>
        <w:tc>
          <w:tcPr>
            <w:tcW w:w="758" w:type="dxa"/>
          </w:tcPr>
          <w:p w14:paraId="4BEA7CCE" w14:textId="77777777" w:rsidR="00C940EB" w:rsidRPr="006910BE" w:rsidRDefault="00C940EB" w:rsidP="00C940EB">
            <w:pPr>
              <w:pStyle w:val="TAC"/>
            </w:pPr>
            <w:r w:rsidRPr="006910BE">
              <w:t>N/A</w:t>
            </w:r>
          </w:p>
        </w:tc>
        <w:tc>
          <w:tcPr>
            <w:tcW w:w="748" w:type="dxa"/>
            <w:shd w:val="clear" w:color="auto" w:fill="auto"/>
            <w:vAlign w:val="bottom"/>
          </w:tcPr>
          <w:p w14:paraId="7DC2CA97" w14:textId="77777777" w:rsidR="00C940EB" w:rsidRPr="006910BE" w:rsidRDefault="00C940EB" w:rsidP="00C940EB">
            <w:pPr>
              <w:pStyle w:val="TAC"/>
            </w:pPr>
            <w:r w:rsidRPr="006910BE">
              <w:t>-86.9</w:t>
            </w:r>
          </w:p>
        </w:tc>
        <w:tc>
          <w:tcPr>
            <w:tcW w:w="761" w:type="dxa"/>
            <w:shd w:val="clear" w:color="auto" w:fill="auto"/>
            <w:vAlign w:val="bottom"/>
          </w:tcPr>
          <w:p w14:paraId="34E3084E" w14:textId="77777777" w:rsidR="00C940EB" w:rsidRPr="006910BE" w:rsidRDefault="00C940EB" w:rsidP="00C940EB">
            <w:pPr>
              <w:pStyle w:val="TAC"/>
            </w:pPr>
            <w:r w:rsidRPr="006910BE">
              <w:t>-83.9</w:t>
            </w:r>
          </w:p>
        </w:tc>
        <w:tc>
          <w:tcPr>
            <w:tcW w:w="761" w:type="dxa"/>
            <w:shd w:val="clear" w:color="auto" w:fill="auto"/>
            <w:vAlign w:val="bottom"/>
          </w:tcPr>
          <w:p w14:paraId="04C25F26" w14:textId="77777777" w:rsidR="00C940EB" w:rsidRPr="006910BE" w:rsidRDefault="00C940EB" w:rsidP="00C940EB">
            <w:pPr>
              <w:pStyle w:val="TAC"/>
            </w:pPr>
            <w:r w:rsidRPr="006910BE">
              <w:t>-82.1</w:t>
            </w:r>
          </w:p>
        </w:tc>
        <w:tc>
          <w:tcPr>
            <w:tcW w:w="761" w:type="dxa"/>
            <w:shd w:val="clear" w:color="auto" w:fill="auto"/>
            <w:vAlign w:val="bottom"/>
          </w:tcPr>
          <w:p w14:paraId="2FC8DADF" w14:textId="77777777" w:rsidR="00C940EB" w:rsidRPr="006910BE" w:rsidRDefault="00C940EB" w:rsidP="00C940EB">
            <w:pPr>
              <w:pStyle w:val="TAC"/>
            </w:pPr>
            <w:r w:rsidRPr="006910BE">
              <w:t>-80.9</w:t>
            </w:r>
          </w:p>
        </w:tc>
        <w:tc>
          <w:tcPr>
            <w:tcW w:w="761" w:type="dxa"/>
            <w:shd w:val="clear" w:color="auto" w:fill="auto"/>
            <w:vAlign w:val="center"/>
          </w:tcPr>
          <w:p w14:paraId="47815AFA" w14:textId="77777777" w:rsidR="00C940EB" w:rsidRPr="006910BE" w:rsidRDefault="00C940EB" w:rsidP="00C940EB">
            <w:pPr>
              <w:pStyle w:val="TAC"/>
            </w:pPr>
          </w:p>
        </w:tc>
        <w:tc>
          <w:tcPr>
            <w:tcW w:w="761" w:type="dxa"/>
            <w:shd w:val="clear" w:color="auto" w:fill="auto"/>
            <w:vAlign w:val="center"/>
          </w:tcPr>
          <w:p w14:paraId="488C0AFA" w14:textId="77777777" w:rsidR="00C940EB" w:rsidRPr="006910BE" w:rsidRDefault="00C940EB" w:rsidP="00C940EB">
            <w:pPr>
              <w:pStyle w:val="TAC"/>
            </w:pPr>
          </w:p>
        </w:tc>
        <w:tc>
          <w:tcPr>
            <w:tcW w:w="761" w:type="dxa"/>
            <w:shd w:val="clear" w:color="auto" w:fill="auto"/>
            <w:vAlign w:val="center"/>
          </w:tcPr>
          <w:p w14:paraId="3F8DF0B6" w14:textId="77777777" w:rsidR="00C940EB" w:rsidRPr="006910BE" w:rsidRDefault="00C940EB" w:rsidP="00C940EB">
            <w:pPr>
              <w:pStyle w:val="TAC"/>
            </w:pPr>
          </w:p>
        </w:tc>
        <w:tc>
          <w:tcPr>
            <w:tcW w:w="761" w:type="dxa"/>
            <w:shd w:val="clear" w:color="auto" w:fill="auto"/>
            <w:vAlign w:val="center"/>
          </w:tcPr>
          <w:p w14:paraId="4358526E" w14:textId="77777777" w:rsidR="00C940EB" w:rsidRPr="006910BE" w:rsidRDefault="00C940EB" w:rsidP="00C940EB">
            <w:pPr>
              <w:pStyle w:val="TAC"/>
            </w:pPr>
          </w:p>
        </w:tc>
        <w:tc>
          <w:tcPr>
            <w:tcW w:w="761" w:type="dxa"/>
            <w:shd w:val="clear" w:color="auto" w:fill="auto"/>
            <w:vAlign w:val="center"/>
          </w:tcPr>
          <w:p w14:paraId="2E5F1769" w14:textId="77777777" w:rsidR="00C940EB" w:rsidRPr="006910BE" w:rsidRDefault="00C940EB" w:rsidP="00C940EB">
            <w:pPr>
              <w:pStyle w:val="TAC"/>
            </w:pPr>
          </w:p>
        </w:tc>
        <w:tc>
          <w:tcPr>
            <w:tcW w:w="702" w:type="dxa"/>
            <w:vAlign w:val="center"/>
          </w:tcPr>
          <w:p w14:paraId="1111DBA2" w14:textId="77777777" w:rsidR="00C940EB" w:rsidRPr="006910BE" w:rsidRDefault="00C940EB" w:rsidP="00C940EB">
            <w:pPr>
              <w:pStyle w:val="TAC"/>
            </w:pPr>
          </w:p>
        </w:tc>
        <w:tc>
          <w:tcPr>
            <w:tcW w:w="765" w:type="dxa"/>
            <w:shd w:val="clear" w:color="auto" w:fill="auto"/>
            <w:vAlign w:val="center"/>
          </w:tcPr>
          <w:p w14:paraId="75238A13" w14:textId="77777777" w:rsidR="00C940EB" w:rsidRPr="006910BE" w:rsidRDefault="00C940EB" w:rsidP="00C940EB">
            <w:pPr>
              <w:pStyle w:val="TAC"/>
            </w:pPr>
          </w:p>
        </w:tc>
      </w:tr>
      <w:tr w:rsidR="00C940EB" w:rsidRPr="006910BE" w14:paraId="5578C8BA" w14:textId="77777777" w:rsidTr="00C940EB">
        <w:trPr>
          <w:trHeight w:val="285"/>
        </w:trPr>
        <w:tc>
          <w:tcPr>
            <w:tcW w:w="707" w:type="dxa"/>
            <w:shd w:val="clear" w:color="auto" w:fill="auto"/>
            <w:vAlign w:val="center"/>
          </w:tcPr>
          <w:p w14:paraId="738A86BB" w14:textId="77777777" w:rsidR="00C940EB" w:rsidRPr="006910BE" w:rsidRDefault="00C940EB" w:rsidP="00C940EB">
            <w:pPr>
              <w:pStyle w:val="TAC"/>
            </w:pPr>
            <w:r w:rsidRPr="006910BE">
              <w:t>n78</w:t>
            </w:r>
          </w:p>
        </w:tc>
        <w:tc>
          <w:tcPr>
            <w:tcW w:w="705" w:type="dxa"/>
            <w:shd w:val="clear" w:color="auto" w:fill="auto"/>
            <w:vAlign w:val="center"/>
          </w:tcPr>
          <w:p w14:paraId="245FAC58" w14:textId="77777777" w:rsidR="00C940EB" w:rsidRPr="006910BE" w:rsidRDefault="00C940EB" w:rsidP="00C940EB">
            <w:pPr>
              <w:pStyle w:val="TAC"/>
            </w:pPr>
            <w:r w:rsidRPr="006910BE">
              <w:t>41</w:t>
            </w:r>
            <w:r w:rsidRPr="006910BE">
              <w:rPr>
                <w:vertAlign w:val="superscript"/>
              </w:rPr>
              <w:t>8</w:t>
            </w:r>
          </w:p>
        </w:tc>
        <w:tc>
          <w:tcPr>
            <w:tcW w:w="758" w:type="dxa"/>
          </w:tcPr>
          <w:p w14:paraId="056381EA" w14:textId="77777777" w:rsidR="00C940EB" w:rsidRPr="006910BE" w:rsidRDefault="00C940EB" w:rsidP="00C940EB">
            <w:pPr>
              <w:pStyle w:val="TAC"/>
            </w:pPr>
            <w:r w:rsidRPr="006910BE">
              <w:t>N/A</w:t>
            </w:r>
          </w:p>
        </w:tc>
        <w:tc>
          <w:tcPr>
            <w:tcW w:w="748" w:type="dxa"/>
            <w:shd w:val="clear" w:color="auto" w:fill="auto"/>
            <w:vAlign w:val="center"/>
          </w:tcPr>
          <w:p w14:paraId="557BAE98" w14:textId="77777777" w:rsidR="00C940EB" w:rsidRPr="006910BE" w:rsidRDefault="00C940EB" w:rsidP="00C940EB">
            <w:pPr>
              <w:pStyle w:val="TAC"/>
            </w:pPr>
            <w:r w:rsidRPr="006910BE">
              <w:t>-86.9</w:t>
            </w:r>
          </w:p>
        </w:tc>
        <w:tc>
          <w:tcPr>
            <w:tcW w:w="761" w:type="dxa"/>
            <w:shd w:val="clear" w:color="auto" w:fill="auto"/>
            <w:vAlign w:val="center"/>
          </w:tcPr>
          <w:p w14:paraId="04E5ED17" w14:textId="77777777" w:rsidR="00C940EB" w:rsidRPr="006910BE" w:rsidRDefault="00C940EB" w:rsidP="00C940EB">
            <w:pPr>
              <w:pStyle w:val="TAC"/>
            </w:pPr>
            <w:r w:rsidRPr="006910BE">
              <w:t>-83.9</w:t>
            </w:r>
          </w:p>
        </w:tc>
        <w:tc>
          <w:tcPr>
            <w:tcW w:w="761" w:type="dxa"/>
            <w:shd w:val="clear" w:color="auto" w:fill="auto"/>
            <w:vAlign w:val="center"/>
          </w:tcPr>
          <w:p w14:paraId="03C5461A" w14:textId="77777777" w:rsidR="00C940EB" w:rsidRPr="006910BE" w:rsidRDefault="00C940EB" w:rsidP="00C940EB">
            <w:pPr>
              <w:pStyle w:val="TAC"/>
            </w:pPr>
            <w:r w:rsidRPr="006910BE">
              <w:t>-82.1</w:t>
            </w:r>
          </w:p>
        </w:tc>
        <w:tc>
          <w:tcPr>
            <w:tcW w:w="761" w:type="dxa"/>
            <w:shd w:val="clear" w:color="auto" w:fill="auto"/>
            <w:vAlign w:val="center"/>
          </w:tcPr>
          <w:p w14:paraId="421F1682" w14:textId="77777777" w:rsidR="00C940EB" w:rsidRPr="006910BE" w:rsidRDefault="00C940EB" w:rsidP="00C940EB">
            <w:pPr>
              <w:pStyle w:val="TAC"/>
            </w:pPr>
            <w:r w:rsidRPr="006910BE">
              <w:t>-80.9</w:t>
            </w:r>
          </w:p>
        </w:tc>
        <w:tc>
          <w:tcPr>
            <w:tcW w:w="761" w:type="dxa"/>
            <w:shd w:val="clear" w:color="auto" w:fill="auto"/>
            <w:vAlign w:val="center"/>
          </w:tcPr>
          <w:p w14:paraId="3DAF4282" w14:textId="77777777" w:rsidR="00C940EB" w:rsidRPr="006910BE" w:rsidRDefault="00C940EB" w:rsidP="00C940EB">
            <w:pPr>
              <w:pStyle w:val="TAC"/>
            </w:pPr>
            <w:r w:rsidRPr="006910BE">
              <w:t>N/A</w:t>
            </w:r>
          </w:p>
        </w:tc>
        <w:tc>
          <w:tcPr>
            <w:tcW w:w="761" w:type="dxa"/>
            <w:shd w:val="clear" w:color="auto" w:fill="auto"/>
            <w:vAlign w:val="center"/>
          </w:tcPr>
          <w:p w14:paraId="0797416F" w14:textId="77777777" w:rsidR="00C940EB" w:rsidRPr="006910BE" w:rsidRDefault="00C940EB" w:rsidP="00C940EB">
            <w:pPr>
              <w:pStyle w:val="TAC"/>
            </w:pPr>
            <w:r w:rsidRPr="006910BE">
              <w:t>N/A</w:t>
            </w:r>
          </w:p>
        </w:tc>
        <w:tc>
          <w:tcPr>
            <w:tcW w:w="761" w:type="dxa"/>
            <w:shd w:val="clear" w:color="auto" w:fill="auto"/>
            <w:vAlign w:val="center"/>
          </w:tcPr>
          <w:p w14:paraId="50B5E862" w14:textId="77777777" w:rsidR="00C940EB" w:rsidRPr="006910BE" w:rsidRDefault="00C940EB" w:rsidP="00C940EB">
            <w:pPr>
              <w:pStyle w:val="TAC"/>
            </w:pPr>
            <w:r w:rsidRPr="006910BE">
              <w:t>N/A</w:t>
            </w:r>
          </w:p>
        </w:tc>
        <w:tc>
          <w:tcPr>
            <w:tcW w:w="761" w:type="dxa"/>
            <w:shd w:val="clear" w:color="auto" w:fill="auto"/>
            <w:vAlign w:val="center"/>
          </w:tcPr>
          <w:p w14:paraId="6DA0E61E" w14:textId="77777777" w:rsidR="00C940EB" w:rsidRPr="006910BE" w:rsidRDefault="00C940EB" w:rsidP="00C940EB">
            <w:pPr>
              <w:pStyle w:val="TAC"/>
            </w:pPr>
            <w:r w:rsidRPr="006910BE">
              <w:t>N/A</w:t>
            </w:r>
          </w:p>
        </w:tc>
        <w:tc>
          <w:tcPr>
            <w:tcW w:w="761" w:type="dxa"/>
            <w:shd w:val="clear" w:color="auto" w:fill="auto"/>
            <w:vAlign w:val="center"/>
          </w:tcPr>
          <w:p w14:paraId="50A90A07" w14:textId="77777777" w:rsidR="00C940EB" w:rsidRPr="006910BE" w:rsidRDefault="00C940EB" w:rsidP="00C940EB">
            <w:pPr>
              <w:pStyle w:val="TAC"/>
            </w:pPr>
            <w:r w:rsidRPr="006910BE">
              <w:t>N/A</w:t>
            </w:r>
          </w:p>
        </w:tc>
        <w:tc>
          <w:tcPr>
            <w:tcW w:w="702" w:type="dxa"/>
            <w:vAlign w:val="center"/>
          </w:tcPr>
          <w:p w14:paraId="7FF29591" w14:textId="77777777" w:rsidR="00C940EB" w:rsidRPr="006910BE" w:rsidRDefault="00C940EB" w:rsidP="00C940EB">
            <w:pPr>
              <w:pStyle w:val="TAC"/>
            </w:pPr>
            <w:r w:rsidRPr="006910BE">
              <w:t>N/A</w:t>
            </w:r>
          </w:p>
        </w:tc>
        <w:tc>
          <w:tcPr>
            <w:tcW w:w="765" w:type="dxa"/>
            <w:shd w:val="clear" w:color="auto" w:fill="auto"/>
            <w:vAlign w:val="center"/>
          </w:tcPr>
          <w:p w14:paraId="1860D284" w14:textId="77777777" w:rsidR="00C940EB" w:rsidRPr="006910BE" w:rsidRDefault="00C940EB" w:rsidP="00C940EB">
            <w:pPr>
              <w:pStyle w:val="TAC"/>
            </w:pPr>
          </w:p>
        </w:tc>
      </w:tr>
      <w:tr w:rsidR="00C940EB" w:rsidRPr="006910BE" w14:paraId="75CEBC55" w14:textId="77777777" w:rsidTr="00C940EB">
        <w:trPr>
          <w:trHeight w:val="285"/>
        </w:trPr>
        <w:tc>
          <w:tcPr>
            <w:tcW w:w="707" w:type="dxa"/>
            <w:shd w:val="clear" w:color="auto" w:fill="auto"/>
            <w:vAlign w:val="center"/>
          </w:tcPr>
          <w:p w14:paraId="15B958F2" w14:textId="77777777" w:rsidR="00C940EB" w:rsidRPr="006910BE" w:rsidRDefault="00C940EB" w:rsidP="00C940EB">
            <w:pPr>
              <w:pStyle w:val="TAC"/>
            </w:pPr>
            <w:r w:rsidRPr="006910BE">
              <w:t>n79</w:t>
            </w:r>
          </w:p>
        </w:tc>
        <w:tc>
          <w:tcPr>
            <w:tcW w:w="705" w:type="dxa"/>
            <w:shd w:val="clear" w:color="auto" w:fill="auto"/>
            <w:vAlign w:val="center"/>
          </w:tcPr>
          <w:p w14:paraId="0295F96F" w14:textId="77777777" w:rsidR="00C940EB" w:rsidRPr="006910BE" w:rsidRDefault="00C940EB" w:rsidP="00C940EB">
            <w:pPr>
              <w:pStyle w:val="TAC"/>
            </w:pPr>
            <w:r w:rsidRPr="006910BE">
              <w:t>19</w:t>
            </w:r>
            <w:r w:rsidRPr="006910BE">
              <w:rPr>
                <w:vertAlign w:val="superscript"/>
              </w:rPr>
              <w:t>2</w:t>
            </w:r>
          </w:p>
        </w:tc>
        <w:tc>
          <w:tcPr>
            <w:tcW w:w="758" w:type="dxa"/>
          </w:tcPr>
          <w:p w14:paraId="4E8ECFAB" w14:textId="77777777" w:rsidR="00C940EB" w:rsidRPr="006910BE" w:rsidRDefault="00C940EB" w:rsidP="00C940EB">
            <w:pPr>
              <w:pStyle w:val="TAC"/>
            </w:pPr>
            <w:r w:rsidRPr="006910BE">
              <w:t>N/A</w:t>
            </w:r>
          </w:p>
        </w:tc>
        <w:tc>
          <w:tcPr>
            <w:tcW w:w="748" w:type="dxa"/>
            <w:shd w:val="clear" w:color="auto" w:fill="auto"/>
            <w:vAlign w:val="center"/>
          </w:tcPr>
          <w:p w14:paraId="57C1C3BD" w14:textId="77777777" w:rsidR="00C940EB" w:rsidRPr="006910BE" w:rsidRDefault="00C940EB" w:rsidP="00C940EB">
            <w:pPr>
              <w:pStyle w:val="TAC"/>
            </w:pPr>
            <w:r w:rsidRPr="006910BE">
              <w:t>-69.8</w:t>
            </w:r>
          </w:p>
        </w:tc>
        <w:tc>
          <w:tcPr>
            <w:tcW w:w="761" w:type="dxa"/>
            <w:shd w:val="clear" w:color="auto" w:fill="auto"/>
            <w:vAlign w:val="center"/>
          </w:tcPr>
          <w:p w14:paraId="3F7F1ABA" w14:textId="77777777" w:rsidR="00C940EB" w:rsidRPr="006910BE" w:rsidRDefault="00C940EB" w:rsidP="00C940EB">
            <w:pPr>
              <w:pStyle w:val="TAC"/>
            </w:pPr>
            <w:r w:rsidRPr="006910BE">
              <w:t>-69.8</w:t>
            </w:r>
          </w:p>
        </w:tc>
        <w:tc>
          <w:tcPr>
            <w:tcW w:w="761" w:type="dxa"/>
            <w:shd w:val="clear" w:color="auto" w:fill="auto"/>
            <w:vAlign w:val="center"/>
          </w:tcPr>
          <w:p w14:paraId="0A312F16" w14:textId="77777777" w:rsidR="00C940EB" w:rsidRPr="006910BE" w:rsidRDefault="00C940EB" w:rsidP="00C940EB">
            <w:pPr>
              <w:pStyle w:val="TAC"/>
            </w:pPr>
            <w:r w:rsidRPr="006910BE">
              <w:t>-69.8</w:t>
            </w:r>
          </w:p>
        </w:tc>
        <w:tc>
          <w:tcPr>
            <w:tcW w:w="761" w:type="dxa"/>
            <w:shd w:val="clear" w:color="auto" w:fill="auto"/>
            <w:vAlign w:val="center"/>
          </w:tcPr>
          <w:p w14:paraId="1BE8067B" w14:textId="77777777" w:rsidR="00C940EB" w:rsidRPr="006910BE" w:rsidRDefault="00C940EB" w:rsidP="00C940EB">
            <w:pPr>
              <w:pStyle w:val="TAC"/>
            </w:pPr>
          </w:p>
        </w:tc>
        <w:tc>
          <w:tcPr>
            <w:tcW w:w="761" w:type="dxa"/>
            <w:shd w:val="clear" w:color="auto" w:fill="auto"/>
            <w:vAlign w:val="center"/>
          </w:tcPr>
          <w:p w14:paraId="2F4D6BF6" w14:textId="77777777" w:rsidR="00C940EB" w:rsidRPr="006910BE" w:rsidRDefault="00C940EB" w:rsidP="00C940EB">
            <w:pPr>
              <w:pStyle w:val="TAC"/>
            </w:pPr>
          </w:p>
        </w:tc>
        <w:tc>
          <w:tcPr>
            <w:tcW w:w="761" w:type="dxa"/>
            <w:shd w:val="clear" w:color="auto" w:fill="auto"/>
            <w:vAlign w:val="center"/>
          </w:tcPr>
          <w:p w14:paraId="48337696" w14:textId="77777777" w:rsidR="00C940EB" w:rsidRPr="006910BE" w:rsidRDefault="00C940EB" w:rsidP="00C940EB">
            <w:pPr>
              <w:pStyle w:val="TAC"/>
            </w:pPr>
          </w:p>
        </w:tc>
        <w:tc>
          <w:tcPr>
            <w:tcW w:w="761" w:type="dxa"/>
            <w:shd w:val="clear" w:color="auto" w:fill="auto"/>
            <w:vAlign w:val="center"/>
          </w:tcPr>
          <w:p w14:paraId="79593780" w14:textId="77777777" w:rsidR="00C940EB" w:rsidRPr="006910BE" w:rsidRDefault="00C940EB" w:rsidP="00C940EB">
            <w:pPr>
              <w:pStyle w:val="TAC"/>
            </w:pPr>
          </w:p>
        </w:tc>
        <w:tc>
          <w:tcPr>
            <w:tcW w:w="761" w:type="dxa"/>
            <w:shd w:val="clear" w:color="auto" w:fill="auto"/>
            <w:vAlign w:val="center"/>
          </w:tcPr>
          <w:p w14:paraId="6EB30FA0" w14:textId="77777777" w:rsidR="00C940EB" w:rsidRPr="006910BE" w:rsidRDefault="00C940EB" w:rsidP="00C940EB">
            <w:pPr>
              <w:pStyle w:val="TAC"/>
            </w:pPr>
          </w:p>
        </w:tc>
        <w:tc>
          <w:tcPr>
            <w:tcW w:w="761" w:type="dxa"/>
            <w:shd w:val="clear" w:color="auto" w:fill="auto"/>
            <w:vAlign w:val="center"/>
          </w:tcPr>
          <w:p w14:paraId="666B5D24" w14:textId="77777777" w:rsidR="00C940EB" w:rsidRPr="006910BE" w:rsidRDefault="00C940EB" w:rsidP="00C940EB">
            <w:pPr>
              <w:pStyle w:val="TAC"/>
            </w:pPr>
          </w:p>
        </w:tc>
        <w:tc>
          <w:tcPr>
            <w:tcW w:w="702" w:type="dxa"/>
            <w:vAlign w:val="center"/>
          </w:tcPr>
          <w:p w14:paraId="3FE11D32" w14:textId="77777777" w:rsidR="00C940EB" w:rsidRPr="006910BE" w:rsidRDefault="00C940EB" w:rsidP="00C940EB">
            <w:pPr>
              <w:pStyle w:val="TAC"/>
            </w:pPr>
          </w:p>
        </w:tc>
        <w:tc>
          <w:tcPr>
            <w:tcW w:w="765" w:type="dxa"/>
            <w:shd w:val="clear" w:color="auto" w:fill="auto"/>
            <w:vAlign w:val="center"/>
          </w:tcPr>
          <w:p w14:paraId="3A29EF51" w14:textId="77777777" w:rsidR="00C940EB" w:rsidRPr="006910BE" w:rsidRDefault="00C940EB" w:rsidP="00C940EB">
            <w:pPr>
              <w:pStyle w:val="TAC"/>
            </w:pPr>
          </w:p>
        </w:tc>
      </w:tr>
      <w:tr w:rsidR="00C940EB" w:rsidRPr="006910BE" w14:paraId="2B9278CB" w14:textId="77777777" w:rsidTr="00C940EB">
        <w:trPr>
          <w:trHeight w:val="285"/>
        </w:trPr>
        <w:tc>
          <w:tcPr>
            <w:tcW w:w="707" w:type="dxa"/>
            <w:shd w:val="clear" w:color="auto" w:fill="auto"/>
            <w:vAlign w:val="center"/>
          </w:tcPr>
          <w:p w14:paraId="171BF4C7" w14:textId="77777777" w:rsidR="00C940EB" w:rsidRPr="006910BE" w:rsidRDefault="00C940EB" w:rsidP="00C940EB">
            <w:pPr>
              <w:pStyle w:val="TAC"/>
            </w:pPr>
            <w:r w:rsidRPr="006910BE">
              <w:t>n79</w:t>
            </w:r>
          </w:p>
        </w:tc>
        <w:tc>
          <w:tcPr>
            <w:tcW w:w="705" w:type="dxa"/>
            <w:shd w:val="clear" w:color="auto" w:fill="auto"/>
            <w:vAlign w:val="center"/>
          </w:tcPr>
          <w:p w14:paraId="268A3F5A" w14:textId="77777777" w:rsidR="00C940EB" w:rsidRPr="006910BE" w:rsidRDefault="00C940EB" w:rsidP="00C940EB">
            <w:pPr>
              <w:pStyle w:val="TAC"/>
            </w:pPr>
            <w:r w:rsidRPr="006910BE">
              <w:t>26</w:t>
            </w:r>
            <w:r w:rsidRPr="006910BE">
              <w:rPr>
                <w:vertAlign w:val="superscript"/>
              </w:rPr>
              <w:t>2</w:t>
            </w:r>
          </w:p>
        </w:tc>
        <w:tc>
          <w:tcPr>
            <w:tcW w:w="758" w:type="dxa"/>
          </w:tcPr>
          <w:p w14:paraId="20AD16FF" w14:textId="77777777" w:rsidR="00C940EB" w:rsidRPr="006910BE" w:rsidRDefault="00C940EB" w:rsidP="00C940EB">
            <w:pPr>
              <w:pStyle w:val="TAC"/>
            </w:pPr>
            <w:r w:rsidRPr="006910BE">
              <w:t>N/A</w:t>
            </w:r>
          </w:p>
        </w:tc>
        <w:tc>
          <w:tcPr>
            <w:tcW w:w="748" w:type="dxa"/>
            <w:shd w:val="clear" w:color="auto" w:fill="auto"/>
            <w:vAlign w:val="center"/>
          </w:tcPr>
          <w:p w14:paraId="2B57EA10" w14:textId="77777777" w:rsidR="00C940EB" w:rsidRPr="006910BE" w:rsidRDefault="00C940EB" w:rsidP="00C940EB">
            <w:pPr>
              <w:pStyle w:val="TAC"/>
            </w:pPr>
            <w:r w:rsidRPr="006910BE">
              <w:t>-69.8</w:t>
            </w:r>
          </w:p>
        </w:tc>
        <w:tc>
          <w:tcPr>
            <w:tcW w:w="761" w:type="dxa"/>
            <w:shd w:val="clear" w:color="auto" w:fill="auto"/>
            <w:vAlign w:val="center"/>
          </w:tcPr>
          <w:p w14:paraId="66BB2ED8" w14:textId="77777777" w:rsidR="00C940EB" w:rsidRPr="006910BE" w:rsidRDefault="00C940EB" w:rsidP="00C940EB">
            <w:pPr>
              <w:pStyle w:val="TAC"/>
            </w:pPr>
            <w:r w:rsidRPr="006910BE">
              <w:t>-69.8</w:t>
            </w:r>
          </w:p>
        </w:tc>
        <w:tc>
          <w:tcPr>
            <w:tcW w:w="761" w:type="dxa"/>
            <w:shd w:val="clear" w:color="auto" w:fill="auto"/>
            <w:vAlign w:val="center"/>
          </w:tcPr>
          <w:p w14:paraId="3600F5CD" w14:textId="77777777" w:rsidR="00C940EB" w:rsidRPr="006910BE" w:rsidRDefault="00C940EB" w:rsidP="00C940EB">
            <w:pPr>
              <w:pStyle w:val="TAC"/>
            </w:pPr>
            <w:r w:rsidRPr="006910BE">
              <w:t>-69.8</w:t>
            </w:r>
          </w:p>
        </w:tc>
        <w:tc>
          <w:tcPr>
            <w:tcW w:w="761" w:type="dxa"/>
            <w:shd w:val="clear" w:color="auto" w:fill="auto"/>
            <w:vAlign w:val="center"/>
          </w:tcPr>
          <w:p w14:paraId="5DE29170" w14:textId="77777777" w:rsidR="00C940EB" w:rsidRPr="006910BE" w:rsidRDefault="00C940EB" w:rsidP="00C940EB">
            <w:pPr>
              <w:pStyle w:val="TAC"/>
            </w:pPr>
            <w:r w:rsidRPr="006910BE">
              <w:t>N/A</w:t>
            </w:r>
          </w:p>
        </w:tc>
        <w:tc>
          <w:tcPr>
            <w:tcW w:w="761" w:type="dxa"/>
            <w:shd w:val="clear" w:color="auto" w:fill="auto"/>
            <w:vAlign w:val="center"/>
          </w:tcPr>
          <w:p w14:paraId="57F258F7" w14:textId="77777777" w:rsidR="00C940EB" w:rsidRPr="006910BE" w:rsidRDefault="00C940EB" w:rsidP="00C940EB">
            <w:pPr>
              <w:pStyle w:val="TAC"/>
            </w:pPr>
            <w:r w:rsidRPr="006910BE">
              <w:t>N/A</w:t>
            </w:r>
          </w:p>
        </w:tc>
        <w:tc>
          <w:tcPr>
            <w:tcW w:w="761" w:type="dxa"/>
            <w:shd w:val="clear" w:color="auto" w:fill="auto"/>
            <w:vAlign w:val="center"/>
          </w:tcPr>
          <w:p w14:paraId="074BEF6C" w14:textId="77777777" w:rsidR="00C940EB" w:rsidRPr="006910BE" w:rsidRDefault="00C940EB" w:rsidP="00C940EB">
            <w:pPr>
              <w:pStyle w:val="TAC"/>
            </w:pPr>
            <w:r w:rsidRPr="006910BE">
              <w:t>N/A</w:t>
            </w:r>
          </w:p>
        </w:tc>
        <w:tc>
          <w:tcPr>
            <w:tcW w:w="761" w:type="dxa"/>
            <w:shd w:val="clear" w:color="auto" w:fill="auto"/>
            <w:vAlign w:val="center"/>
          </w:tcPr>
          <w:p w14:paraId="072CC719" w14:textId="77777777" w:rsidR="00C940EB" w:rsidRPr="006910BE" w:rsidRDefault="00C940EB" w:rsidP="00C940EB">
            <w:pPr>
              <w:pStyle w:val="TAC"/>
            </w:pPr>
            <w:r w:rsidRPr="006910BE">
              <w:t>N/A</w:t>
            </w:r>
          </w:p>
        </w:tc>
        <w:tc>
          <w:tcPr>
            <w:tcW w:w="761" w:type="dxa"/>
            <w:shd w:val="clear" w:color="auto" w:fill="auto"/>
            <w:vAlign w:val="center"/>
          </w:tcPr>
          <w:p w14:paraId="5BDEBAC9" w14:textId="77777777" w:rsidR="00C940EB" w:rsidRPr="006910BE" w:rsidRDefault="00C940EB" w:rsidP="00C940EB">
            <w:pPr>
              <w:pStyle w:val="TAC"/>
            </w:pPr>
            <w:r w:rsidRPr="006910BE">
              <w:t>N/A</w:t>
            </w:r>
          </w:p>
        </w:tc>
        <w:tc>
          <w:tcPr>
            <w:tcW w:w="761" w:type="dxa"/>
            <w:shd w:val="clear" w:color="auto" w:fill="auto"/>
            <w:vAlign w:val="center"/>
          </w:tcPr>
          <w:p w14:paraId="0AB08D69" w14:textId="77777777" w:rsidR="00C940EB" w:rsidRPr="006910BE" w:rsidRDefault="00C940EB" w:rsidP="00C940EB">
            <w:pPr>
              <w:pStyle w:val="TAC"/>
            </w:pPr>
            <w:r w:rsidRPr="006910BE">
              <w:t>N/A</w:t>
            </w:r>
          </w:p>
        </w:tc>
        <w:tc>
          <w:tcPr>
            <w:tcW w:w="702" w:type="dxa"/>
            <w:vAlign w:val="center"/>
          </w:tcPr>
          <w:p w14:paraId="322DA733" w14:textId="77777777" w:rsidR="00C940EB" w:rsidRPr="006910BE" w:rsidRDefault="00C940EB" w:rsidP="00C940EB">
            <w:pPr>
              <w:pStyle w:val="TAC"/>
            </w:pPr>
          </w:p>
        </w:tc>
        <w:tc>
          <w:tcPr>
            <w:tcW w:w="765" w:type="dxa"/>
            <w:shd w:val="clear" w:color="auto" w:fill="auto"/>
            <w:vAlign w:val="center"/>
          </w:tcPr>
          <w:p w14:paraId="1C740FE5" w14:textId="77777777" w:rsidR="00C940EB" w:rsidRPr="006910BE" w:rsidRDefault="00C940EB" w:rsidP="00C940EB">
            <w:pPr>
              <w:pStyle w:val="TAC"/>
            </w:pPr>
            <w:r w:rsidRPr="006910BE">
              <w:t>N/A</w:t>
            </w:r>
          </w:p>
        </w:tc>
      </w:tr>
      <w:tr w:rsidR="00C940EB" w:rsidRPr="006910BE" w14:paraId="41182422" w14:textId="77777777" w:rsidTr="00C940EB">
        <w:trPr>
          <w:trHeight w:val="285"/>
        </w:trPr>
        <w:tc>
          <w:tcPr>
            <w:tcW w:w="10473" w:type="dxa"/>
            <w:gridSpan w:val="14"/>
          </w:tcPr>
          <w:p w14:paraId="2D30CADB" w14:textId="77777777" w:rsidR="00C940EB" w:rsidRPr="006910BE" w:rsidRDefault="00C940EB" w:rsidP="00C940EB">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3E2F57F" w14:textId="77777777" w:rsidR="00C940EB" w:rsidRPr="006910BE" w:rsidRDefault="00C940EB" w:rsidP="00C940EB">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69427E8A">
                <v:shape id="_x0000_i1044" type="#_x0000_t75" style="width:80.75pt;height:15.15pt" o:ole="">
                  <v:imagedata r:id="rId13" o:title=""/>
                </v:shape>
                <o:OLEObject Type="Embed" ProgID="Equation.3" ShapeID="_x0000_i1044" DrawAspect="Content" ObjectID="_1738143664" r:id="rId44"/>
              </w:object>
            </w:r>
            <w:r w:rsidRPr="006910BE">
              <w:rPr>
                <w:snapToGrid w:val="0"/>
              </w:rPr>
              <w:t xml:space="preserve"> with </w:t>
            </w:r>
            <w:r w:rsidRPr="006910BE">
              <w:rPr>
                <w:snapToGrid w:val="0"/>
                <w:position w:val="-10"/>
              </w:rPr>
              <w:object w:dxaOrig="440" w:dyaOrig="360" w14:anchorId="36FD5936">
                <v:shape id="_x0000_i1045" type="#_x0000_t75" style="width:15.15pt;height:15.15pt" o:ole="">
                  <v:imagedata r:id="rId15" o:title=""/>
                </v:shape>
                <o:OLEObject Type="Embed" ProgID="Equation.3" ShapeID="_x0000_i1045" DrawAspect="Content" ObjectID="_1738143665" r:id="rId45"/>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t xml:space="preserve"> the UL carrier frequency in the higher band, both</w:t>
            </w:r>
            <w:r w:rsidRPr="006910BE">
              <w:rPr>
                <w:snapToGrid w:val="0"/>
              </w:rPr>
              <w:t xml:space="preserve"> in </w:t>
            </w:r>
            <w:proofErr w:type="spellStart"/>
            <w:r w:rsidRPr="006910BE">
              <w:rPr>
                <w:snapToGrid w:val="0"/>
              </w:rPr>
              <w:t>MHz.</w:t>
            </w:r>
            <w:proofErr w:type="spellEnd"/>
          </w:p>
          <w:p w14:paraId="74F0DCFB" w14:textId="77777777" w:rsidR="00C940EB" w:rsidRPr="006910BE" w:rsidRDefault="00C940EB" w:rsidP="00C940EB">
            <w:pPr>
              <w:pStyle w:val="TAN"/>
              <w:rPr>
                <w:snapToGrid w:val="0"/>
              </w:rPr>
            </w:pPr>
            <w:r w:rsidRPr="006910BE">
              <w:t>NOTE 3:</w:t>
            </w:r>
            <w:r w:rsidRPr="006910BE">
              <w:tab/>
              <w:t>Void</w:t>
            </w:r>
            <w:r w:rsidRPr="006910BE">
              <w:rPr>
                <w:snapToGrid w:val="0"/>
              </w:rPr>
              <w:t>.</w:t>
            </w:r>
          </w:p>
          <w:p w14:paraId="575A6CD6" w14:textId="77777777" w:rsidR="00C940EB" w:rsidRPr="006910BE" w:rsidRDefault="00C940EB" w:rsidP="00C940EB">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305447BB">
                <v:shape id="_x0000_i1046" type="#_x0000_t75" style="width:71.7pt;height:18.15pt" o:ole="">
                  <v:imagedata r:id="rId17" o:title=""/>
                </v:shape>
                <o:OLEObject Type="Embed" ProgID="Equation.DSMT4" ShapeID="_x0000_i1046" DrawAspect="Content" ObjectID="_1738143666" r:id="rId46"/>
              </w:object>
            </w:r>
            <w:r w:rsidRPr="006910BE">
              <w:t xml:space="preserve"> </w:t>
            </w:r>
            <w:r w:rsidRPr="006910BE">
              <w:rPr>
                <w:szCs w:val="24"/>
              </w:rPr>
              <w:t xml:space="preserve">with </w:t>
            </w:r>
            <w:r w:rsidRPr="006910BE">
              <w:rPr>
                <w:snapToGrid w:val="0"/>
                <w:position w:val="-10"/>
                <w:lang w:eastAsia="ja-JP"/>
              </w:rPr>
              <w:object w:dxaOrig="440" w:dyaOrig="360" w14:anchorId="2C50A5FB">
                <v:shape id="_x0000_i1047" type="#_x0000_t75" style="width:15.15pt;height:15.15pt" o:ole="">
                  <v:imagedata r:id="rId15" o:title=""/>
                </v:shape>
                <o:OLEObject Type="Embed" ProgID="Equation.3" ShapeID="_x0000_i1047" DrawAspect="Content" ObjectID="_1738143667" r:id="rId47"/>
              </w:object>
            </w:r>
            <w:r w:rsidRPr="006910B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t xml:space="preserve"> </w:t>
            </w:r>
            <w:r w:rsidRPr="006910BE">
              <w:t xml:space="preserve">the UL carrier frequency in the higher band, both in </w:t>
            </w:r>
            <w:proofErr w:type="spellStart"/>
            <w:r w:rsidRPr="006910BE">
              <w:t>MHz.</w:t>
            </w:r>
            <w:proofErr w:type="spellEnd"/>
          </w:p>
          <w:p w14:paraId="430E3E0F" w14:textId="77777777" w:rsidR="00C940EB" w:rsidRPr="006910BE" w:rsidRDefault="00C940EB" w:rsidP="00C940EB">
            <w:pPr>
              <w:pStyle w:val="TAN"/>
            </w:pPr>
            <w:r w:rsidRPr="006910BE">
              <w:t>NOTE 5:</w:t>
            </w:r>
            <w:r w:rsidRPr="006910BE">
              <w:tab/>
              <w:t>Void.</w:t>
            </w:r>
          </w:p>
          <w:p w14:paraId="146FAA02" w14:textId="77777777" w:rsidR="00C940EB" w:rsidRPr="006910BE" w:rsidRDefault="00C940EB" w:rsidP="00C940EB">
            <w:pPr>
              <w:pStyle w:val="TAN"/>
            </w:pPr>
            <w:r w:rsidRPr="006910BE">
              <w:t>NOTE 6:</w:t>
            </w:r>
            <w:r w:rsidRPr="006910BE">
              <w:tab/>
              <w:t>Void.</w:t>
            </w:r>
          </w:p>
          <w:p w14:paraId="1AD9B910" w14:textId="77777777" w:rsidR="00C940EB" w:rsidRPr="006910BE" w:rsidRDefault="00C940EB" w:rsidP="00C940EB">
            <w:pPr>
              <w:pStyle w:val="TAN"/>
            </w:pPr>
            <w:r w:rsidRPr="006910BE">
              <w:t>NOTE 7:</w:t>
            </w:r>
            <w:r w:rsidRPr="006910B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910B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910B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910BE">
              <w:t xml:space="preserve"> the UL carrier frequency in the lower band, both in MHz.</w:t>
            </w:r>
          </w:p>
          <w:p w14:paraId="2D9D6657" w14:textId="77777777" w:rsidR="00C940EB" w:rsidRPr="006910BE" w:rsidRDefault="00C940EB" w:rsidP="00C940EB">
            <w:pPr>
              <w:pStyle w:val="TAN"/>
              <w:rPr>
                <w:snapToGrid w:val="0"/>
              </w:rPr>
            </w:pPr>
            <w:r w:rsidRPr="006910BE">
              <w:t>NOTE 8:</w:t>
            </w:r>
            <w:r w:rsidRPr="006910B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rPr>
                <w:snapToGrid w:val="0"/>
              </w:rPr>
              <w:t xml:space="preserve"> with</w:t>
            </w:r>
            <w:r w:rsidRPr="006910BE">
              <w:rPr>
                <w:position w:val="-10"/>
              </w:rPr>
              <w:object w:dxaOrig="440" w:dyaOrig="360" w14:anchorId="2CFC47E1">
                <v:shape id="_x0000_i1048" type="#_x0000_t75" style="width:22.1pt;height:15.15pt" o:ole="">
                  <v:imagedata r:id="rId20" o:title=""/>
                </v:shape>
                <o:OLEObject Type="Embed" ProgID="Equation.3" ShapeID="_x0000_i1048" DrawAspect="Content" ObjectID="_1738143668" r:id="rId48"/>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t xml:space="preserve"> the UL carrier frequency in the higher band, both</w:t>
            </w:r>
            <w:r w:rsidRPr="006910BE">
              <w:rPr>
                <w:snapToGrid w:val="0"/>
              </w:rPr>
              <w:t xml:space="preserve"> in </w:t>
            </w:r>
            <w:proofErr w:type="spellStart"/>
            <w:r w:rsidRPr="006910BE">
              <w:rPr>
                <w:snapToGrid w:val="0"/>
              </w:rPr>
              <w:t>MHz.</w:t>
            </w:r>
            <w:proofErr w:type="spellEnd"/>
          </w:p>
          <w:p w14:paraId="0A6BF50B" w14:textId="77777777" w:rsidR="00C940EB" w:rsidRPr="006910BE" w:rsidRDefault="00C940EB" w:rsidP="00C940EB">
            <w:pPr>
              <w:pStyle w:val="TAN"/>
            </w:pPr>
            <w:r w:rsidRPr="006910BE">
              <w:t>NOTE 9:</w:t>
            </w:r>
            <w:r w:rsidRPr="006910BE">
              <w:tab/>
              <w:t>TT is the same as defined in Table 7.3B.2.3.5-1a.</w:t>
            </w:r>
          </w:p>
          <w:p w14:paraId="6AA46DE0" w14:textId="77777777" w:rsidR="00C940EB" w:rsidRPr="006910BE" w:rsidRDefault="00C940EB" w:rsidP="00C940EB">
            <w:pPr>
              <w:pStyle w:val="TAN"/>
            </w:pPr>
            <w:r w:rsidRPr="006910BE">
              <w:t>NOTE 10:</w:t>
            </w:r>
            <w:r w:rsidRPr="006910BE">
              <w:tab/>
              <w:t>Applicable only if operation with 4 antenna ports is supported in the band with EN-DC configured.</w:t>
            </w:r>
          </w:p>
        </w:tc>
      </w:tr>
    </w:tbl>
    <w:p w14:paraId="562F0C8F" w14:textId="5412677E" w:rsidR="00C940EB" w:rsidRDefault="00C940EB" w:rsidP="00C940EB">
      <w:pPr>
        <w:rPr>
          <w:ins w:id="219" w:author="Jinwen Ma" w:date="2023-02-14T10:52:00Z"/>
        </w:rPr>
      </w:pPr>
    </w:p>
    <w:p w14:paraId="55E55CF5" w14:textId="32CBFC1F" w:rsidR="00C940EB" w:rsidRPr="006910BE" w:rsidRDefault="00C940EB" w:rsidP="00C940EB">
      <w:pPr>
        <w:pStyle w:val="TH"/>
        <w:rPr>
          <w:ins w:id="220" w:author="Jinwen Ma" w:date="2023-02-14T10:52:00Z"/>
        </w:rPr>
      </w:pPr>
      <w:ins w:id="221" w:author="Jinwen Ma" w:date="2023-02-14T10:52:00Z">
        <w:r w:rsidRPr="006910BE">
          <w:lastRenderedPageBreak/>
          <w:t>Table 7.3B.2.3.5-2</w:t>
        </w:r>
        <w:r>
          <w:t>a</w:t>
        </w:r>
        <w:r w:rsidRPr="006910BE">
          <w:t xml:space="preserve">: Reference sensitivity due to receiver harmonic mixing for </w:t>
        </w:r>
        <w:proofErr w:type="spellStart"/>
        <w:r>
          <w:t>for</w:t>
        </w:r>
        <w:proofErr w:type="spellEnd"/>
        <w:r>
          <w:t xml:space="preserve"> PC2 </w:t>
        </w:r>
        <w:r w:rsidRPr="006910BE">
          <w:t>EN-DC in NR FR1</w:t>
        </w:r>
      </w:ins>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940EB" w:rsidRPr="006910BE" w14:paraId="38550579" w14:textId="77777777" w:rsidTr="00C940EB">
        <w:trPr>
          <w:trHeight w:val="285"/>
          <w:ins w:id="222" w:author="Jinwen Ma" w:date="2023-02-14T10:52:00Z"/>
        </w:trPr>
        <w:tc>
          <w:tcPr>
            <w:tcW w:w="707" w:type="dxa"/>
            <w:shd w:val="clear" w:color="auto" w:fill="auto"/>
          </w:tcPr>
          <w:p w14:paraId="5B2C1797" w14:textId="77777777" w:rsidR="00C940EB" w:rsidRPr="006910BE" w:rsidRDefault="00C940EB" w:rsidP="00C940EB">
            <w:pPr>
              <w:pStyle w:val="TAH"/>
              <w:rPr>
                <w:ins w:id="223" w:author="Jinwen Ma" w:date="2023-02-14T10:52:00Z"/>
              </w:rPr>
            </w:pPr>
            <w:ins w:id="224" w:author="Jinwen Ma" w:date="2023-02-14T10:52:00Z">
              <w:r w:rsidRPr="006910BE">
                <w:t>UL band</w:t>
              </w:r>
            </w:ins>
          </w:p>
        </w:tc>
        <w:tc>
          <w:tcPr>
            <w:tcW w:w="705" w:type="dxa"/>
            <w:shd w:val="clear" w:color="auto" w:fill="auto"/>
          </w:tcPr>
          <w:p w14:paraId="4591EDF9" w14:textId="77777777" w:rsidR="00C940EB" w:rsidRPr="006910BE" w:rsidRDefault="00C940EB" w:rsidP="00C940EB">
            <w:pPr>
              <w:pStyle w:val="TAH"/>
              <w:rPr>
                <w:ins w:id="225" w:author="Jinwen Ma" w:date="2023-02-14T10:52:00Z"/>
              </w:rPr>
            </w:pPr>
            <w:ins w:id="226" w:author="Jinwen Ma" w:date="2023-02-14T10:52:00Z">
              <w:r w:rsidRPr="006910BE">
                <w:t>DL band</w:t>
              </w:r>
            </w:ins>
          </w:p>
        </w:tc>
        <w:tc>
          <w:tcPr>
            <w:tcW w:w="758" w:type="dxa"/>
          </w:tcPr>
          <w:p w14:paraId="0A633570" w14:textId="77777777" w:rsidR="00C940EB" w:rsidRPr="006910BE" w:rsidRDefault="00C940EB" w:rsidP="00C940EB">
            <w:pPr>
              <w:pStyle w:val="TAH"/>
              <w:rPr>
                <w:ins w:id="227" w:author="Jinwen Ma" w:date="2023-02-14T10:52:00Z"/>
              </w:rPr>
            </w:pPr>
            <w:ins w:id="228" w:author="Jinwen Ma" w:date="2023-02-14T10:52:00Z">
              <w:r w:rsidRPr="006910BE">
                <w:t>SCS (kHz)</w:t>
              </w:r>
            </w:ins>
          </w:p>
        </w:tc>
        <w:tc>
          <w:tcPr>
            <w:tcW w:w="748" w:type="dxa"/>
            <w:shd w:val="clear" w:color="auto" w:fill="auto"/>
          </w:tcPr>
          <w:p w14:paraId="1B05C436" w14:textId="77777777" w:rsidR="00C940EB" w:rsidRPr="006910BE" w:rsidRDefault="00C940EB" w:rsidP="00C940EB">
            <w:pPr>
              <w:pStyle w:val="TAH"/>
              <w:rPr>
                <w:ins w:id="229" w:author="Jinwen Ma" w:date="2023-02-14T10:52:00Z"/>
              </w:rPr>
            </w:pPr>
            <w:ins w:id="230" w:author="Jinwen Ma" w:date="2023-02-14T10:52:00Z">
              <w:r w:rsidRPr="006910BE">
                <w:t>5</w:t>
              </w:r>
            </w:ins>
          </w:p>
          <w:p w14:paraId="4744F9C6" w14:textId="77777777" w:rsidR="00C940EB" w:rsidRPr="006910BE" w:rsidRDefault="00C940EB" w:rsidP="00C940EB">
            <w:pPr>
              <w:pStyle w:val="TAH"/>
              <w:rPr>
                <w:ins w:id="231" w:author="Jinwen Ma" w:date="2023-02-14T10:52:00Z"/>
              </w:rPr>
            </w:pPr>
            <w:ins w:id="232" w:author="Jinwen Ma" w:date="2023-02-14T10:52:00Z">
              <w:r w:rsidRPr="006910BE">
                <w:t>MHz</w:t>
              </w:r>
            </w:ins>
          </w:p>
          <w:p w14:paraId="3C2EF693" w14:textId="77777777" w:rsidR="00C940EB" w:rsidRPr="006910BE" w:rsidRDefault="00C940EB" w:rsidP="00C940EB">
            <w:pPr>
              <w:pStyle w:val="TAH"/>
              <w:rPr>
                <w:ins w:id="233" w:author="Jinwen Ma" w:date="2023-02-14T10:52:00Z"/>
              </w:rPr>
            </w:pPr>
            <w:ins w:id="234" w:author="Jinwen Ma" w:date="2023-02-14T10:52:00Z">
              <w:r w:rsidRPr="006910BE">
                <w:t>(</w:t>
              </w:r>
              <w:proofErr w:type="spellStart"/>
              <w:r w:rsidRPr="006910BE">
                <w:t>dBm</w:t>
              </w:r>
              <w:proofErr w:type="spellEnd"/>
              <w:r w:rsidRPr="006910BE">
                <w:t>)</w:t>
              </w:r>
            </w:ins>
          </w:p>
        </w:tc>
        <w:tc>
          <w:tcPr>
            <w:tcW w:w="761" w:type="dxa"/>
            <w:shd w:val="clear" w:color="auto" w:fill="auto"/>
          </w:tcPr>
          <w:p w14:paraId="70B6307A" w14:textId="77777777" w:rsidR="00C940EB" w:rsidRPr="006910BE" w:rsidRDefault="00C940EB" w:rsidP="00C940EB">
            <w:pPr>
              <w:pStyle w:val="TAH"/>
              <w:rPr>
                <w:ins w:id="235" w:author="Jinwen Ma" w:date="2023-02-14T10:52:00Z"/>
              </w:rPr>
            </w:pPr>
            <w:ins w:id="236" w:author="Jinwen Ma" w:date="2023-02-14T10:52:00Z">
              <w:r w:rsidRPr="006910BE">
                <w:t>10 MHz</w:t>
              </w:r>
            </w:ins>
          </w:p>
          <w:p w14:paraId="186EB8AD" w14:textId="77777777" w:rsidR="00C940EB" w:rsidRPr="006910BE" w:rsidRDefault="00C940EB" w:rsidP="00C940EB">
            <w:pPr>
              <w:pStyle w:val="TAH"/>
              <w:rPr>
                <w:ins w:id="237" w:author="Jinwen Ma" w:date="2023-02-14T10:52:00Z"/>
              </w:rPr>
            </w:pPr>
            <w:ins w:id="238" w:author="Jinwen Ma" w:date="2023-02-14T10:52:00Z">
              <w:r w:rsidRPr="006910BE">
                <w:t>(</w:t>
              </w:r>
              <w:proofErr w:type="spellStart"/>
              <w:r w:rsidRPr="006910BE">
                <w:t>dBm</w:t>
              </w:r>
              <w:proofErr w:type="spellEnd"/>
              <w:r w:rsidRPr="006910BE">
                <w:t>)</w:t>
              </w:r>
            </w:ins>
          </w:p>
        </w:tc>
        <w:tc>
          <w:tcPr>
            <w:tcW w:w="761" w:type="dxa"/>
            <w:shd w:val="clear" w:color="auto" w:fill="auto"/>
          </w:tcPr>
          <w:p w14:paraId="6AAF7E2A" w14:textId="77777777" w:rsidR="00C940EB" w:rsidRPr="006910BE" w:rsidRDefault="00C940EB" w:rsidP="00C940EB">
            <w:pPr>
              <w:pStyle w:val="TAH"/>
              <w:rPr>
                <w:ins w:id="239" w:author="Jinwen Ma" w:date="2023-02-14T10:52:00Z"/>
              </w:rPr>
            </w:pPr>
            <w:ins w:id="240" w:author="Jinwen Ma" w:date="2023-02-14T10:52:00Z">
              <w:r w:rsidRPr="006910BE">
                <w:t>15 MHz</w:t>
              </w:r>
            </w:ins>
          </w:p>
          <w:p w14:paraId="69880FBC" w14:textId="77777777" w:rsidR="00C940EB" w:rsidRPr="006910BE" w:rsidRDefault="00C940EB" w:rsidP="00C940EB">
            <w:pPr>
              <w:pStyle w:val="TAH"/>
              <w:rPr>
                <w:ins w:id="241" w:author="Jinwen Ma" w:date="2023-02-14T10:52:00Z"/>
              </w:rPr>
            </w:pPr>
            <w:ins w:id="242" w:author="Jinwen Ma" w:date="2023-02-14T10:52:00Z">
              <w:r w:rsidRPr="006910BE">
                <w:t>(</w:t>
              </w:r>
              <w:proofErr w:type="spellStart"/>
              <w:r w:rsidRPr="006910BE">
                <w:t>dBm</w:t>
              </w:r>
              <w:proofErr w:type="spellEnd"/>
              <w:r w:rsidRPr="006910BE">
                <w:t>)</w:t>
              </w:r>
            </w:ins>
          </w:p>
        </w:tc>
        <w:tc>
          <w:tcPr>
            <w:tcW w:w="761" w:type="dxa"/>
            <w:shd w:val="clear" w:color="auto" w:fill="auto"/>
          </w:tcPr>
          <w:p w14:paraId="23D09084" w14:textId="77777777" w:rsidR="00C940EB" w:rsidRPr="006910BE" w:rsidRDefault="00C940EB" w:rsidP="00C940EB">
            <w:pPr>
              <w:pStyle w:val="TAH"/>
              <w:rPr>
                <w:ins w:id="243" w:author="Jinwen Ma" w:date="2023-02-14T10:52:00Z"/>
              </w:rPr>
            </w:pPr>
            <w:ins w:id="244" w:author="Jinwen Ma" w:date="2023-02-14T10:52:00Z">
              <w:r w:rsidRPr="006910BE">
                <w:t>20 MHz</w:t>
              </w:r>
            </w:ins>
          </w:p>
          <w:p w14:paraId="1344DD0A" w14:textId="77777777" w:rsidR="00C940EB" w:rsidRPr="006910BE" w:rsidRDefault="00C940EB" w:rsidP="00C940EB">
            <w:pPr>
              <w:pStyle w:val="TAH"/>
              <w:rPr>
                <w:ins w:id="245" w:author="Jinwen Ma" w:date="2023-02-14T10:52:00Z"/>
              </w:rPr>
            </w:pPr>
            <w:ins w:id="246" w:author="Jinwen Ma" w:date="2023-02-14T10:52:00Z">
              <w:r w:rsidRPr="006910BE">
                <w:t>(</w:t>
              </w:r>
              <w:proofErr w:type="spellStart"/>
              <w:r w:rsidRPr="006910BE">
                <w:t>dBm</w:t>
              </w:r>
              <w:proofErr w:type="spellEnd"/>
              <w:r w:rsidRPr="006910BE">
                <w:t>)</w:t>
              </w:r>
            </w:ins>
          </w:p>
        </w:tc>
        <w:tc>
          <w:tcPr>
            <w:tcW w:w="761" w:type="dxa"/>
            <w:shd w:val="clear" w:color="auto" w:fill="auto"/>
          </w:tcPr>
          <w:p w14:paraId="53E08E3E" w14:textId="77777777" w:rsidR="00C940EB" w:rsidRPr="006910BE" w:rsidRDefault="00C940EB" w:rsidP="00C940EB">
            <w:pPr>
              <w:pStyle w:val="TAH"/>
              <w:rPr>
                <w:ins w:id="247" w:author="Jinwen Ma" w:date="2023-02-14T10:52:00Z"/>
              </w:rPr>
            </w:pPr>
            <w:ins w:id="248" w:author="Jinwen Ma" w:date="2023-02-14T10:52:00Z">
              <w:r w:rsidRPr="006910BE">
                <w:t>25 MHz</w:t>
              </w:r>
            </w:ins>
          </w:p>
          <w:p w14:paraId="68BDB08B" w14:textId="77777777" w:rsidR="00C940EB" w:rsidRPr="006910BE" w:rsidRDefault="00C940EB" w:rsidP="00C940EB">
            <w:pPr>
              <w:pStyle w:val="TAH"/>
              <w:rPr>
                <w:ins w:id="249" w:author="Jinwen Ma" w:date="2023-02-14T10:52:00Z"/>
              </w:rPr>
            </w:pPr>
            <w:ins w:id="250" w:author="Jinwen Ma" w:date="2023-02-14T10:52:00Z">
              <w:r w:rsidRPr="006910BE">
                <w:t>(</w:t>
              </w:r>
              <w:proofErr w:type="spellStart"/>
              <w:r w:rsidRPr="006910BE">
                <w:t>dBm</w:t>
              </w:r>
              <w:proofErr w:type="spellEnd"/>
              <w:r w:rsidRPr="006910BE">
                <w:t>)</w:t>
              </w:r>
            </w:ins>
          </w:p>
        </w:tc>
        <w:tc>
          <w:tcPr>
            <w:tcW w:w="761" w:type="dxa"/>
            <w:shd w:val="clear" w:color="auto" w:fill="auto"/>
          </w:tcPr>
          <w:p w14:paraId="502AC466" w14:textId="77777777" w:rsidR="00C940EB" w:rsidRPr="006910BE" w:rsidRDefault="00C940EB" w:rsidP="00C940EB">
            <w:pPr>
              <w:pStyle w:val="TAH"/>
              <w:rPr>
                <w:ins w:id="251" w:author="Jinwen Ma" w:date="2023-02-14T10:52:00Z"/>
              </w:rPr>
            </w:pPr>
            <w:ins w:id="252" w:author="Jinwen Ma" w:date="2023-02-14T10:52:00Z">
              <w:r w:rsidRPr="006910BE">
                <w:t>40 MHz</w:t>
              </w:r>
            </w:ins>
          </w:p>
          <w:p w14:paraId="13BD5938" w14:textId="77777777" w:rsidR="00C940EB" w:rsidRPr="006910BE" w:rsidRDefault="00C940EB" w:rsidP="00C940EB">
            <w:pPr>
              <w:pStyle w:val="TAH"/>
              <w:rPr>
                <w:ins w:id="253" w:author="Jinwen Ma" w:date="2023-02-14T10:52:00Z"/>
              </w:rPr>
            </w:pPr>
            <w:ins w:id="254" w:author="Jinwen Ma" w:date="2023-02-14T10:52:00Z">
              <w:r w:rsidRPr="006910BE">
                <w:t>(</w:t>
              </w:r>
              <w:proofErr w:type="spellStart"/>
              <w:r w:rsidRPr="006910BE">
                <w:t>dBm</w:t>
              </w:r>
              <w:proofErr w:type="spellEnd"/>
              <w:r w:rsidRPr="006910BE">
                <w:t>)</w:t>
              </w:r>
            </w:ins>
          </w:p>
        </w:tc>
        <w:tc>
          <w:tcPr>
            <w:tcW w:w="761" w:type="dxa"/>
            <w:shd w:val="clear" w:color="auto" w:fill="auto"/>
          </w:tcPr>
          <w:p w14:paraId="62147CDA" w14:textId="77777777" w:rsidR="00C940EB" w:rsidRPr="006910BE" w:rsidRDefault="00C940EB" w:rsidP="00C940EB">
            <w:pPr>
              <w:pStyle w:val="TAH"/>
              <w:rPr>
                <w:ins w:id="255" w:author="Jinwen Ma" w:date="2023-02-14T10:52:00Z"/>
              </w:rPr>
            </w:pPr>
            <w:ins w:id="256" w:author="Jinwen Ma" w:date="2023-02-14T10:52:00Z">
              <w:r w:rsidRPr="006910BE">
                <w:t>50 MHz</w:t>
              </w:r>
            </w:ins>
          </w:p>
          <w:p w14:paraId="4706AA49" w14:textId="77777777" w:rsidR="00C940EB" w:rsidRPr="006910BE" w:rsidRDefault="00C940EB" w:rsidP="00C940EB">
            <w:pPr>
              <w:pStyle w:val="TAH"/>
              <w:rPr>
                <w:ins w:id="257" w:author="Jinwen Ma" w:date="2023-02-14T10:52:00Z"/>
              </w:rPr>
            </w:pPr>
            <w:ins w:id="258" w:author="Jinwen Ma" w:date="2023-02-14T10:52:00Z">
              <w:r w:rsidRPr="006910BE">
                <w:t>(</w:t>
              </w:r>
              <w:proofErr w:type="spellStart"/>
              <w:r w:rsidRPr="006910BE">
                <w:t>dBm</w:t>
              </w:r>
              <w:proofErr w:type="spellEnd"/>
              <w:r w:rsidRPr="006910BE">
                <w:t>)</w:t>
              </w:r>
            </w:ins>
          </w:p>
        </w:tc>
        <w:tc>
          <w:tcPr>
            <w:tcW w:w="761" w:type="dxa"/>
            <w:shd w:val="clear" w:color="auto" w:fill="auto"/>
          </w:tcPr>
          <w:p w14:paraId="65BF8C5B" w14:textId="77777777" w:rsidR="00C940EB" w:rsidRPr="006910BE" w:rsidRDefault="00C940EB" w:rsidP="00C940EB">
            <w:pPr>
              <w:pStyle w:val="TAH"/>
              <w:rPr>
                <w:ins w:id="259" w:author="Jinwen Ma" w:date="2023-02-14T10:52:00Z"/>
              </w:rPr>
            </w:pPr>
            <w:ins w:id="260" w:author="Jinwen Ma" w:date="2023-02-14T10:52:00Z">
              <w:r w:rsidRPr="006910BE">
                <w:t>60 MHz</w:t>
              </w:r>
            </w:ins>
          </w:p>
          <w:p w14:paraId="00787719" w14:textId="77777777" w:rsidR="00C940EB" w:rsidRPr="006910BE" w:rsidRDefault="00C940EB" w:rsidP="00C940EB">
            <w:pPr>
              <w:pStyle w:val="TAH"/>
              <w:rPr>
                <w:ins w:id="261" w:author="Jinwen Ma" w:date="2023-02-14T10:52:00Z"/>
              </w:rPr>
            </w:pPr>
            <w:ins w:id="262" w:author="Jinwen Ma" w:date="2023-02-14T10:52:00Z">
              <w:r w:rsidRPr="006910BE">
                <w:t>(</w:t>
              </w:r>
              <w:proofErr w:type="spellStart"/>
              <w:r w:rsidRPr="006910BE">
                <w:t>dBm</w:t>
              </w:r>
              <w:proofErr w:type="spellEnd"/>
              <w:r w:rsidRPr="006910BE">
                <w:t>)</w:t>
              </w:r>
            </w:ins>
          </w:p>
        </w:tc>
        <w:tc>
          <w:tcPr>
            <w:tcW w:w="761" w:type="dxa"/>
            <w:shd w:val="clear" w:color="auto" w:fill="auto"/>
          </w:tcPr>
          <w:p w14:paraId="287DAD1C" w14:textId="77777777" w:rsidR="00C940EB" w:rsidRPr="006910BE" w:rsidRDefault="00C940EB" w:rsidP="00C940EB">
            <w:pPr>
              <w:pStyle w:val="TAH"/>
              <w:rPr>
                <w:ins w:id="263" w:author="Jinwen Ma" w:date="2023-02-14T10:52:00Z"/>
              </w:rPr>
            </w:pPr>
            <w:ins w:id="264" w:author="Jinwen Ma" w:date="2023-02-14T10:52:00Z">
              <w:r w:rsidRPr="006910BE">
                <w:t>80 MHz</w:t>
              </w:r>
            </w:ins>
          </w:p>
          <w:p w14:paraId="7866D965" w14:textId="77777777" w:rsidR="00C940EB" w:rsidRPr="006910BE" w:rsidRDefault="00C940EB" w:rsidP="00C940EB">
            <w:pPr>
              <w:pStyle w:val="TAH"/>
              <w:rPr>
                <w:ins w:id="265" w:author="Jinwen Ma" w:date="2023-02-14T10:52:00Z"/>
              </w:rPr>
            </w:pPr>
            <w:ins w:id="266" w:author="Jinwen Ma" w:date="2023-02-14T10:52:00Z">
              <w:r w:rsidRPr="006910BE">
                <w:t>(</w:t>
              </w:r>
              <w:proofErr w:type="spellStart"/>
              <w:r w:rsidRPr="006910BE">
                <w:t>dBm</w:t>
              </w:r>
              <w:proofErr w:type="spellEnd"/>
              <w:r w:rsidRPr="006910BE">
                <w:t>)</w:t>
              </w:r>
            </w:ins>
          </w:p>
        </w:tc>
        <w:tc>
          <w:tcPr>
            <w:tcW w:w="702" w:type="dxa"/>
          </w:tcPr>
          <w:p w14:paraId="1CAEF550" w14:textId="77777777" w:rsidR="00C940EB" w:rsidRPr="006910BE" w:rsidRDefault="00C940EB" w:rsidP="00C940EB">
            <w:pPr>
              <w:pStyle w:val="TAH"/>
              <w:rPr>
                <w:ins w:id="267" w:author="Jinwen Ma" w:date="2023-02-14T10:52:00Z"/>
              </w:rPr>
            </w:pPr>
            <w:ins w:id="268" w:author="Jinwen Ma" w:date="2023-02-14T10:52:00Z">
              <w:r w:rsidRPr="006910BE">
                <w:t>90 MHz</w:t>
              </w:r>
            </w:ins>
          </w:p>
          <w:p w14:paraId="7F05B26F" w14:textId="77777777" w:rsidR="00C940EB" w:rsidRPr="006910BE" w:rsidRDefault="00C940EB" w:rsidP="00C940EB">
            <w:pPr>
              <w:pStyle w:val="TAH"/>
              <w:rPr>
                <w:ins w:id="269" w:author="Jinwen Ma" w:date="2023-02-14T10:52:00Z"/>
              </w:rPr>
            </w:pPr>
            <w:ins w:id="270" w:author="Jinwen Ma" w:date="2023-02-14T10:52:00Z">
              <w:r w:rsidRPr="006910BE">
                <w:t>(</w:t>
              </w:r>
              <w:proofErr w:type="spellStart"/>
              <w:r w:rsidRPr="006910BE">
                <w:t>dBm</w:t>
              </w:r>
              <w:proofErr w:type="spellEnd"/>
            </w:ins>
          </w:p>
        </w:tc>
        <w:tc>
          <w:tcPr>
            <w:tcW w:w="765" w:type="dxa"/>
            <w:shd w:val="clear" w:color="auto" w:fill="auto"/>
          </w:tcPr>
          <w:p w14:paraId="189B4B41" w14:textId="77777777" w:rsidR="00C940EB" w:rsidRPr="006910BE" w:rsidRDefault="00C940EB" w:rsidP="00C940EB">
            <w:pPr>
              <w:pStyle w:val="TAH"/>
              <w:rPr>
                <w:ins w:id="271" w:author="Jinwen Ma" w:date="2023-02-14T10:52:00Z"/>
              </w:rPr>
            </w:pPr>
            <w:ins w:id="272" w:author="Jinwen Ma" w:date="2023-02-14T10:52:00Z">
              <w:r w:rsidRPr="006910BE">
                <w:t>100 MHz</w:t>
              </w:r>
            </w:ins>
          </w:p>
          <w:p w14:paraId="18A2CB11" w14:textId="77777777" w:rsidR="00C940EB" w:rsidRPr="006910BE" w:rsidRDefault="00C940EB" w:rsidP="00C940EB">
            <w:pPr>
              <w:pStyle w:val="TAH"/>
              <w:rPr>
                <w:ins w:id="273" w:author="Jinwen Ma" w:date="2023-02-14T10:52:00Z"/>
              </w:rPr>
            </w:pPr>
            <w:ins w:id="274" w:author="Jinwen Ma" w:date="2023-02-14T10:52:00Z">
              <w:r w:rsidRPr="006910BE">
                <w:t>(</w:t>
              </w:r>
              <w:proofErr w:type="spellStart"/>
              <w:r w:rsidRPr="006910BE">
                <w:t>dBm</w:t>
              </w:r>
              <w:proofErr w:type="spellEnd"/>
              <w:r w:rsidRPr="006910BE">
                <w:t>)</w:t>
              </w:r>
            </w:ins>
          </w:p>
        </w:tc>
      </w:tr>
      <w:tr w:rsidR="00620B2A" w:rsidRPr="006910BE" w14:paraId="18C6C902" w14:textId="77777777" w:rsidTr="00C940EB">
        <w:trPr>
          <w:trHeight w:val="285"/>
          <w:ins w:id="275" w:author="Jinwen Ma" w:date="2023-02-14T10:52:00Z"/>
        </w:trPr>
        <w:tc>
          <w:tcPr>
            <w:tcW w:w="707" w:type="dxa"/>
            <w:vMerge w:val="restart"/>
            <w:shd w:val="clear" w:color="auto" w:fill="auto"/>
          </w:tcPr>
          <w:p w14:paraId="105BE7BC" w14:textId="77777777" w:rsidR="00620B2A" w:rsidRPr="006910BE" w:rsidRDefault="00620B2A" w:rsidP="00620B2A">
            <w:pPr>
              <w:pStyle w:val="TAC"/>
              <w:rPr>
                <w:ins w:id="276" w:author="Jinwen Ma" w:date="2023-02-14T10:52:00Z"/>
              </w:rPr>
            </w:pPr>
            <w:ins w:id="277" w:author="Jinwen Ma" w:date="2023-02-14T10:52:00Z">
              <w:r w:rsidRPr="006910BE">
                <w:rPr>
                  <w:rFonts w:cs="Arial"/>
                  <w:szCs w:val="16"/>
                  <w:lang w:eastAsia="ja-JP"/>
                </w:rPr>
                <w:t>n77</w:t>
              </w:r>
            </w:ins>
          </w:p>
        </w:tc>
        <w:tc>
          <w:tcPr>
            <w:tcW w:w="705" w:type="dxa"/>
            <w:vMerge w:val="restart"/>
            <w:shd w:val="clear" w:color="auto" w:fill="auto"/>
          </w:tcPr>
          <w:p w14:paraId="30D5BF29" w14:textId="77777777" w:rsidR="00620B2A" w:rsidRPr="006910BE" w:rsidRDefault="00620B2A" w:rsidP="00620B2A">
            <w:pPr>
              <w:pStyle w:val="TAC"/>
              <w:rPr>
                <w:ins w:id="278" w:author="Jinwen Ma" w:date="2023-02-14T10:52:00Z"/>
              </w:rPr>
            </w:pPr>
            <w:ins w:id="279" w:author="Jinwen Ma" w:date="2023-02-14T10:52:00Z">
              <w:r w:rsidRPr="006910BE">
                <w:rPr>
                  <w:rFonts w:cs="Arial"/>
                  <w:szCs w:val="16"/>
                  <w:lang w:eastAsia="ja-JP"/>
                </w:rPr>
                <w:t>2</w:t>
              </w:r>
            </w:ins>
          </w:p>
        </w:tc>
        <w:tc>
          <w:tcPr>
            <w:tcW w:w="758" w:type="dxa"/>
          </w:tcPr>
          <w:p w14:paraId="131353A6" w14:textId="77777777" w:rsidR="00620B2A" w:rsidRPr="006910BE" w:rsidRDefault="00620B2A" w:rsidP="00620B2A">
            <w:pPr>
              <w:pStyle w:val="TAC"/>
              <w:rPr>
                <w:ins w:id="280" w:author="Jinwen Ma" w:date="2023-02-14T10:52:00Z"/>
              </w:rPr>
            </w:pPr>
            <w:ins w:id="281" w:author="Jinwen Ma" w:date="2023-02-14T10:52:00Z">
              <w:r w:rsidRPr="006910BE">
                <w:t>N/A</w:t>
              </w:r>
            </w:ins>
          </w:p>
        </w:tc>
        <w:tc>
          <w:tcPr>
            <w:tcW w:w="748" w:type="dxa"/>
            <w:shd w:val="clear" w:color="auto" w:fill="auto"/>
            <w:vAlign w:val="center"/>
          </w:tcPr>
          <w:p w14:paraId="677CD348" w14:textId="46E38E1F" w:rsidR="00620B2A" w:rsidRPr="006910BE" w:rsidRDefault="00620B2A" w:rsidP="00620B2A">
            <w:pPr>
              <w:pStyle w:val="TAC"/>
              <w:rPr>
                <w:ins w:id="282" w:author="Jinwen Ma" w:date="2023-02-14T10:52:00Z"/>
              </w:rPr>
            </w:pPr>
            <w:ins w:id="283" w:author="Jinwen Ma" w:date="2023-02-14T15:21:00Z">
              <w:r>
                <w:rPr>
                  <w:rFonts w:cs="Arial"/>
                  <w:color w:val="000000"/>
                  <w:szCs w:val="18"/>
                </w:rPr>
                <w:t>-88.2</w:t>
              </w:r>
            </w:ins>
          </w:p>
        </w:tc>
        <w:tc>
          <w:tcPr>
            <w:tcW w:w="761" w:type="dxa"/>
            <w:shd w:val="clear" w:color="auto" w:fill="auto"/>
            <w:vAlign w:val="center"/>
          </w:tcPr>
          <w:p w14:paraId="3AC2520A" w14:textId="23535D4B" w:rsidR="00620B2A" w:rsidRPr="006910BE" w:rsidRDefault="00620B2A" w:rsidP="00620B2A">
            <w:pPr>
              <w:pStyle w:val="TAC"/>
              <w:rPr>
                <w:ins w:id="284" w:author="Jinwen Ma" w:date="2023-02-14T10:52:00Z"/>
              </w:rPr>
            </w:pPr>
            <w:ins w:id="285" w:author="Jinwen Ma" w:date="2023-02-14T15:21:00Z">
              <w:r>
                <w:rPr>
                  <w:rFonts w:cs="Arial"/>
                  <w:color w:val="000000"/>
                  <w:szCs w:val="18"/>
                </w:rPr>
                <w:t>-86.3</w:t>
              </w:r>
            </w:ins>
          </w:p>
        </w:tc>
        <w:tc>
          <w:tcPr>
            <w:tcW w:w="761" w:type="dxa"/>
            <w:shd w:val="clear" w:color="auto" w:fill="auto"/>
            <w:vAlign w:val="center"/>
          </w:tcPr>
          <w:p w14:paraId="4BD21E27" w14:textId="2D3B6D00" w:rsidR="00620B2A" w:rsidRPr="006910BE" w:rsidRDefault="00620B2A" w:rsidP="00620B2A">
            <w:pPr>
              <w:pStyle w:val="TAC"/>
              <w:rPr>
                <w:ins w:id="286" w:author="Jinwen Ma" w:date="2023-02-14T10:52:00Z"/>
              </w:rPr>
            </w:pPr>
            <w:ins w:id="287" w:author="Jinwen Ma" w:date="2023-02-14T15:21:00Z">
              <w:r>
                <w:rPr>
                  <w:rFonts w:cs="Arial"/>
                  <w:color w:val="000000"/>
                  <w:szCs w:val="18"/>
                </w:rPr>
                <w:t>-85.5</w:t>
              </w:r>
            </w:ins>
          </w:p>
        </w:tc>
        <w:tc>
          <w:tcPr>
            <w:tcW w:w="761" w:type="dxa"/>
            <w:shd w:val="clear" w:color="auto" w:fill="auto"/>
            <w:vAlign w:val="center"/>
          </w:tcPr>
          <w:p w14:paraId="56DB93CF" w14:textId="093021D2" w:rsidR="00620B2A" w:rsidRPr="006910BE" w:rsidRDefault="00620B2A" w:rsidP="00620B2A">
            <w:pPr>
              <w:pStyle w:val="TAC"/>
              <w:rPr>
                <w:ins w:id="288" w:author="Jinwen Ma" w:date="2023-02-14T10:52:00Z"/>
              </w:rPr>
            </w:pPr>
            <w:ins w:id="289" w:author="Jinwen Ma" w:date="2023-02-14T15:21:00Z">
              <w:r>
                <w:rPr>
                  <w:rFonts w:cs="Arial"/>
                  <w:color w:val="000000"/>
                  <w:szCs w:val="18"/>
                </w:rPr>
                <w:t>-84.6</w:t>
              </w:r>
            </w:ins>
          </w:p>
        </w:tc>
        <w:tc>
          <w:tcPr>
            <w:tcW w:w="761" w:type="dxa"/>
            <w:shd w:val="clear" w:color="auto" w:fill="auto"/>
            <w:vAlign w:val="center"/>
          </w:tcPr>
          <w:p w14:paraId="40C25DA4" w14:textId="77777777" w:rsidR="00620B2A" w:rsidRPr="006910BE" w:rsidRDefault="00620B2A" w:rsidP="00620B2A">
            <w:pPr>
              <w:pStyle w:val="TAC"/>
              <w:rPr>
                <w:ins w:id="290" w:author="Jinwen Ma" w:date="2023-02-14T10:52:00Z"/>
              </w:rPr>
            </w:pPr>
          </w:p>
        </w:tc>
        <w:tc>
          <w:tcPr>
            <w:tcW w:w="761" w:type="dxa"/>
            <w:shd w:val="clear" w:color="auto" w:fill="auto"/>
            <w:vAlign w:val="center"/>
          </w:tcPr>
          <w:p w14:paraId="7B8F3690" w14:textId="77777777" w:rsidR="00620B2A" w:rsidRPr="006910BE" w:rsidRDefault="00620B2A" w:rsidP="00620B2A">
            <w:pPr>
              <w:pStyle w:val="TAC"/>
              <w:rPr>
                <w:ins w:id="291" w:author="Jinwen Ma" w:date="2023-02-14T10:52:00Z"/>
              </w:rPr>
            </w:pPr>
          </w:p>
        </w:tc>
        <w:tc>
          <w:tcPr>
            <w:tcW w:w="761" w:type="dxa"/>
            <w:shd w:val="clear" w:color="auto" w:fill="auto"/>
            <w:vAlign w:val="center"/>
          </w:tcPr>
          <w:p w14:paraId="402D3849" w14:textId="77777777" w:rsidR="00620B2A" w:rsidRPr="006910BE" w:rsidRDefault="00620B2A" w:rsidP="00620B2A">
            <w:pPr>
              <w:pStyle w:val="TAC"/>
              <w:rPr>
                <w:ins w:id="292" w:author="Jinwen Ma" w:date="2023-02-14T10:52:00Z"/>
              </w:rPr>
            </w:pPr>
          </w:p>
        </w:tc>
        <w:tc>
          <w:tcPr>
            <w:tcW w:w="761" w:type="dxa"/>
            <w:shd w:val="clear" w:color="auto" w:fill="auto"/>
            <w:vAlign w:val="center"/>
          </w:tcPr>
          <w:p w14:paraId="21D519AB" w14:textId="77777777" w:rsidR="00620B2A" w:rsidRPr="006910BE" w:rsidRDefault="00620B2A" w:rsidP="00620B2A">
            <w:pPr>
              <w:pStyle w:val="TAC"/>
              <w:rPr>
                <w:ins w:id="293" w:author="Jinwen Ma" w:date="2023-02-14T10:52:00Z"/>
              </w:rPr>
            </w:pPr>
          </w:p>
        </w:tc>
        <w:tc>
          <w:tcPr>
            <w:tcW w:w="761" w:type="dxa"/>
            <w:shd w:val="clear" w:color="auto" w:fill="auto"/>
            <w:vAlign w:val="center"/>
          </w:tcPr>
          <w:p w14:paraId="07468419" w14:textId="77777777" w:rsidR="00620B2A" w:rsidRPr="006910BE" w:rsidRDefault="00620B2A" w:rsidP="00620B2A">
            <w:pPr>
              <w:pStyle w:val="TAC"/>
              <w:rPr>
                <w:ins w:id="294" w:author="Jinwen Ma" w:date="2023-02-14T10:52:00Z"/>
              </w:rPr>
            </w:pPr>
          </w:p>
        </w:tc>
        <w:tc>
          <w:tcPr>
            <w:tcW w:w="702" w:type="dxa"/>
            <w:vAlign w:val="center"/>
          </w:tcPr>
          <w:p w14:paraId="374677CB" w14:textId="77777777" w:rsidR="00620B2A" w:rsidRPr="006910BE" w:rsidRDefault="00620B2A" w:rsidP="00620B2A">
            <w:pPr>
              <w:pStyle w:val="TAC"/>
              <w:rPr>
                <w:ins w:id="295" w:author="Jinwen Ma" w:date="2023-02-14T10:52:00Z"/>
              </w:rPr>
            </w:pPr>
          </w:p>
        </w:tc>
        <w:tc>
          <w:tcPr>
            <w:tcW w:w="765" w:type="dxa"/>
            <w:shd w:val="clear" w:color="auto" w:fill="auto"/>
            <w:vAlign w:val="center"/>
          </w:tcPr>
          <w:p w14:paraId="256E6FE1" w14:textId="77777777" w:rsidR="00620B2A" w:rsidRPr="006910BE" w:rsidRDefault="00620B2A" w:rsidP="00620B2A">
            <w:pPr>
              <w:pStyle w:val="TAC"/>
              <w:rPr>
                <w:ins w:id="296" w:author="Jinwen Ma" w:date="2023-02-14T10:52:00Z"/>
              </w:rPr>
            </w:pPr>
          </w:p>
        </w:tc>
      </w:tr>
      <w:tr w:rsidR="00620B2A" w:rsidRPr="006910BE" w14:paraId="59A6C31F" w14:textId="77777777" w:rsidTr="00C940EB">
        <w:trPr>
          <w:trHeight w:val="285"/>
          <w:ins w:id="297" w:author="Jinwen Ma" w:date="2023-02-14T10:52:00Z"/>
        </w:trPr>
        <w:tc>
          <w:tcPr>
            <w:tcW w:w="707" w:type="dxa"/>
            <w:vMerge/>
            <w:shd w:val="clear" w:color="auto" w:fill="auto"/>
          </w:tcPr>
          <w:p w14:paraId="1D1A0308" w14:textId="77777777" w:rsidR="00620B2A" w:rsidRPr="006910BE" w:rsidRDefault="00620B2A" w:rsidP="00620B2A">
            <w:pPr>
              <w:pStyle w:val="TAC"/>
              <w:rPr>
                <w:ins w:id="298" w:author="Jinwen Ma" w:date="2023-02-14T10:52:00Z"/>
              </w:rPr>
            </w:pPr>
          </w:p>
        </w:tc>
        <w:tc>
          <w:tcPr>
            <w:tcW w:w="705" w:type="dxa"/>
            <w:vMerge/>
            <w:shd w:val="clear" w:color="auto" w:fill="auto"/>
          </w:tcPr>
          <w:p w14:paraId="09F31151" w14:textId="77777777" w:rsidR="00620B2A" w:rsidRPr="006910BE" w:rsidRDefault="00620B2A" w:rsidP="00620B2A">
            <w:pPr>
              <w:pStyle w:val="TAC"/>
              <w:rPr>
                <w:ins w:id="299" w:author="Jinwen Ma" w:date="2023-02-14T10:52:00Z"/>
              </w:rPr>
            </w:pPr>
          </w:p>
        </w:tc>
        <w:tc>
          <w:tcPr>
            <w:tcW w:w="758" w:type="dxa"/>
          </w:tcPr>
          <w:p w14:paraId="4CEC07DF" w14:textId="77777777" w:rsidR="00620B2A" w:rsidRPr="006910BE" w:rsidRDefault="00620B2A" w:rsidP="00620B2A">
            <w:pPr>
              <w:pStyle w:val="TAC"/>
              <w:rPr>
                <w:ins w:id="300" w:author="Jinwen Ma" w:date="2023-02-14T10:52:00Z"/>
              </w:rPr>
            </w:pPr>
          </w:p>
        </w:tc>
        <w:tc>
          <w:tcPr>
            <w:tcW w:w="748" w:type="dxa"/>
            <w:shd w:val="clear" w:color="auto" w:fill="auto"/>
            <w:vAlign w:val="center"/>
          </w:tcPr>
          <w:p w14:paraId="15F6DFBD" w14:textId="207A1861" w:rsidR="00620B2A" w:rsidRPr="006910BE" w:rsidRDefault="00620B2A" w:rsidP="00620B2A">
            <w:pPr>
              <w:pStyle w:val="TAC"/>
              <w:rPr>
                <w:ins w:id="301" w:author="Jinwen Ma" w:date="2023-02-14T10:52:00Z"/>
              </w:rPr>
            </w:pPr>
            <w:ins w:id="302" w:author="Jinwen Ma" w:date="2023-02-14T15:22:00Z">
              <w:r>
                <w:rPr>
                  <w:rFonts w:cs="Arial"/>
                  <w:color w:val="000000"/>
                  <w:szCs w:val="18"/>
                </w:rPr>
                <w:t>-90.9</w:t>
              </w:r>
              <w:r>
                <w:rPr>
                  <w:rFonts w:cs="Arial"/>
                  <w:szCs w:val="18"/>
                  <w:vertAlign w:val="superscript"/>
                </w:rPr>
                <w:t>3</w:t>
              </w:r>
            </w:ins>
          </w:p>
        </w:tc>
        <w:tc>
          <w:tcPr>
            <w:tcW w:w="761" w:type="dxa"/>
            <w:shd w:val="clear" w:color="auto" w:fill="auto"/>
            <w:vAlign w:val="center"/>
          </w:tcPr>
          <w:p w14:paraId="3AF21473" w14:textId="23CCFB9B" w:rsidR="00620B2A" w:rsidRPr="006910BE" w:rsidRDefault="00620B2A" w:rsidP="00620B2A">
            <w:pPr>
              <w:pStyle w:val="TAC"/>
              <w:rPr>
                <w:ins w:id="303" w:author="Jinwen Ma" w:date="2023-02-14T10:52:00Z"/>
              </w:rPr>
            </w:pPr>
            <w:ins w:id="304" w:author="Jinwen Ma" w:date="2023-02-14T15:22:00Z">
              <w:r>
                <w:rPr>
                  <w:rFonts w:cs="Arial"/>
                  <w:color w:val="000000"/>
                  <w:szCs w:val="18"/>
                </w:rPr>
                <w:t>-89</w:t>
              </w:r>
              <w:r>
                <w:rPr>
                  <w:rFonts w:cs="Arial"/>
                  <w:szCs w:val="18"/>
                  <w:vertAlign w:val="superscript"/>
                </w:rPr>
                <w:t>3</w:t>
              </w:r>
            </w:ins>
          </w:p>
        </w:tc>
        <w:tc>
          <w:tcPr>
            <w:tcW w:w="761" w:type="dxa"/>
            <w:shd w:val="clear" w:color="auto" w:fill="auto"/>
            <w:vAlign w:val="center"/>
          </w:tcPr>
          <w:p w14:paraId="740761DB" w14:textId="09C3838A" w:rsidR="00620B2A" w:rsidRPr="006910BE" w:rsidRDefault="00620B2A" w:rsidP="00620B2A">
            <w:pPr>
              <w:pStyle w:val="TAC"/>
              <w:rPr>
                <w:ins w:id="305" w:author="Jinwen Ma" w:date="2023-02-14T10:52:00Z"/>
              </w:rPr>
            </w:pPr>
            <w:ins w:id="306" w:author="Jinwen Ma" w:date="2023-02-14T15:22:00Z">
              <w:r>
                <w:rPr>
                  <w:rFonts w:cs="Arial"/>
                  <w:color w:val="000000"/>
                  <w:szCs w:val="18"/>
                </w:rPr>
                <w:t>-88.2</w:t>
              </w:r>
              <w:r>
                <w:rPr>
                  <w:rFonts w:cs="Arial"/>
                  <w:szCs w:val="18"/>
                  <w:vertAlign w:val="superscript"/>
                </w:rPr>
                <w:t>3</w:t>
              </w:r>
            </w:ins>
          </w:p>
        </w:tc>
        <w:tc>
          <w:tcPr>
            <w:tcW w:w="761" w:type="dxa"/>
            <w:shd w:val="clear" w:color="auto" w:fill="auto"/>
            <w:vAlign w:val="center"/>
          </w:tcPr>
          <w:p w14:paraId="5A4205D8" w14:textId="719F422A" w:rsidR="00620B2A" w:rsidRPr="006910BE" w:rsidRDefault="00620B2A" w:rsidP="00620B2A">
            <w:pPr>
              <w:pStyle w:val="TAC"/>
              <w:rPr>
                <w:ins w:id="307" w:author="Jinwen Ma" w:date="2023-02-14T10:52:00Z"/>
              </w:rPr>
            </w:pPr>
            <w:ins w:id="308" w:author="Jinwen Ma" w:date="2023-02-14T15:22:00Z">
              <w:r>
                <w:rPr>
                  <w:rFonts w:cs="Arial"/>
                  <w:color w:val="000000"/>
                  <w:szCs w:val="18"/>
                </w:rPr>
                <w:t>-87.3</w:t>
              </w:r>
              <w:r>
                <w:rPr>
                  <w:rFonts w:cs="Arial"/>
                  <w:szCs w:val="18"/>
                  <w:vertAlign w:val="superscript"/>
                </w:rPr>
                <w:t>3</w:t>
              </w:r>
            </w:ins>
          </w:p>
        </w:tc>
        <w:tc>
          <w:tcPr>
            <w:tcW w:w="761" w:type="dxa"/>
            <w:shd w:val="clear" w:color="auto" w:fill="auto"/>
            <w:vAlign w:val="center"/>
          </w:tcPr>
          <w:p w14:paraId="31E70FE7" w14:textId="77777777" w:rsidR="00620B2A" w:rsidRPr="006910BE" w:rsidRDefault="00620B2A" w:rsidP="00620B2A">
            <w:pPr>
              <w:pStyle w:val="TAC"/>
              <w:rPr>
                <w:ins w:id="309" w:author="Jinwen Ma" w:date="2023-02-14T10:52:00Z"/>
              </w:rPr>
            </w:pPr>
          </w:p>
        </w:tc>
        <w:tc>
          <w:tcPr>
            <w:tcW w:w="761" w:type="dxa"/>
            <w:shd w:val="clear" w:color="auto" w:fill="auto"/>
            <w:vAlign w:val="center"/>
          </w:tcPr>
          <w:p w14:paraId="0859E1FE" w14:textId="77777777" w:rsidR="00620B2A" w:rsidRPr="006910BE" w:rsidRDefault="00620B2A" w:rsidP="00620B2A">
            <w:pPr>
              <w:pStyle w:val="TAC"/>
              <w:rPr>
                <w:ins w:id="310" w:author="Jinwen Ma" w:date="2023-02-14T10:52:00Z"/>
              </w:rPr>
            </w:pPr>
          </w:p>
        </w:tc>
        <w:tc>
          <w:tcPr>
            <w:tcW w:w="761" w:type="dxa"/>
            <w:shd w:val="clear" w:color="auto" w:fill="auto"/>
            <w:vAlign w:val="center"/>
          </w:tcPr>
          <w:p w14:paraId="7B3F9547" w14:textId="77777777" w:rsidR="00620B2A" w:rsidRPr="006910BE" w:rsidRDefault="00620B2A" w:rsidP="00620B2A">
            <w:pPr>
              <w:pStyle w:val="TAC"/>
              <w:rPr>
                <w:ins w:id="311" w:author="Jinwen Ma" w:date="2023-02-14T10:52:00Z"/>
              </w:rPr>
            </w:pPr>
          </w:p>
        </w:tc>
        <w:tc>
          <w:tcPr>
            <w:tcW w:w="761" w:type="dxa"/>
            <w:shd w:val="clear" w:color="auto" w:fill="auto"/>
            <w:vAlign w:val="center"/>
          </w:tcPr>
          <w:p w14:paraId="514EB3FC" w14:textId="77777777" w:rsidR="00620B2A" w:rsidRPr="006910BE" w:rsidRDefault="00620B2A" w:rsidP="00620B2A">
            <w:pPr>
              <w:pStyle w:val="TAC"/>
              <w:rPr>
                <w:ins w:id="312" w:author="Jinwen Ma" w:date="2023-02-14T10:52:00Z"/>
              </w:rPr>
            </w:pPr>
          </w:p>
        </w:tc>
        <w:tc>
          <w:tcPr>
            <w:tcW w:w="761" w:type="dxa"/>
            <w:shd w:val="clear" w:color="auto" w:fill="auto"/>
            <w:vAlign w:val="center"/>
          </w:tcPr>
          <w:p w14:paraId="535BB9AA" w14:textId="77777777" w:rsidR="00620B2A" w:rsidRPr="006910BE" w:rsidRDefault="00620B2A" w:rsidP="00620B2A">
            <w:pPr>
              <w:pStyle w:val="TAC"/>
              <w:rPr>
                <w:ins w:id="313" w:author="Jinwen Ma" w:date="2023-02-14T10:52:00Z"/>
              </w:rPr>
            </w:pPr>
          </w:p>
        </w:tc>
        <w:tc>
          <w:tcPr>
            <w:tcW w:w="702" w:type="dxa"/>
            <w:vAlign w:val="center"/>
          </w:tcPr>
          <w:p w14:paraId="00EE96EA" w14:textId="77777777" w:rsidR="00620B2A" w:rsidRPr="006910BE" w:rsidRDefault="00620B2A" w:rsidP="00620B2A">
            <w:pPr>
              <w:pStyle w:val="TAC"/>
              <w:rPr>
                <w:ins w:id="314" w:author="Jinwen Ma" w:date="2023-02-14T10:52:00Z"/>
              </w:rPr>
            </w:pPr>
          </w:p>
        </w:tc>
        <w:tc>
          <w:tcPr>
            <w:tcW w:w="765" w:type="dxa"/>
            <w:shd w:val="clear" w:color="auto" w:fill="auto"/>
            <w:vAlign w:val="center"/>
          </w:tcPr>
          <w:p w14:paraId="5C202E8D" w14:textId="77777777" w:rsidR="00620B2A" w:rsidRPr="006910BE" w:rsidRDefault="00620B2A" w:rsidP="00620B2A">
            <w:pPr>
              <w:pStyle w:val="TAC"/>
              <w:rPr>
                <w:ins w:id="315" w:author="Jinwen Ma" w:date="2023-02-14T10:52:00Z"/>
              </w:rPr>
            </w:pPr>
          </w:p>
        </w:tc>
      </w:tr>
      <w:tr w:rsidR="00620B2A" w:rsidRPr="006910BE" w14:paraId="49CC5B00" w14:textId="77777777" w:rsidTr="00C940EB">
        <w:trPr>
          <w:trHeight w:val="285"/>
          <w:ins w:id="316" w:author="Jinwen Ma" w:date="2023-02-14T10:52:00Z"/>
        </w:trPr>
        <w:tc>
          <w:tcPr>
            <w:tcW w:w="707" w:type="dxa"/>
            <w:shd w:val="clear" w:color="auto" w:fill="auto"/>
          </w:tcPr>
          <w:p w14:paraId="6D9850C7" w14:textId="77777777" w:rsidR="00620B2A" w:rsidRPr="006910BE" w:rsidRDefault="00620B2A" w:rsidP="00620B2A">
            <w:pPr>
              <w:pStyle w:val="TAC"/>
              <w:rPr>
                <w:ins w:id="317" w:author="Jinwen Ma" w:date="2023-02-14T10:52:00Z"/>
              </w:rPr>
            </w:pPr>
            <w:ins w:id="318" w:author="Jinwen Ma" w:date="2023-02-14T10:52:00Z">
              <w:r w:rsidRPr="006910BE">
                <w:rPr>
                  <w:rFonts w:cs="Arial"/>
                  <w:szCs w:val="16"/>
                  <w:lang w:eastAsia="ja-JP"/>
                </w:rPr>
                <w:t>n77</w:t>
              </w:r>
            </w:ins>
          </w:p>
        </w:tc>
        <w:tc>
          <w:tcPr>
            <w:tcW w:w="705" w:type="dxa"/>
            <w:shd w:val="clear" w:color="auto" w:fill="auto"/>
          </w:tcPr>
          <w:p w14:paraId="075FDE4E" w14:textId="6AACA311" w:rsidR="00620B2A" w:rsidRPr="006910BE" w:rsidRDefault="00620B2A" w:rsidP="00620B2A">
            <w:pPr>
              <w:pStyle w:val="TAC"/>
              <w:rPr>
                <w:ins w:id="319" w:author="Jinwen Ma" w:date="2023-02-14T10:52:00Z"/>
              </w:rPr>
            </w:pPr>
            <w:ins w:id="320" w:author="Jinwen Ma" w:date="2023-02-14T10:52:00Z">
              <w:r w:rsidRPr="006910BE">
                <w:rPr>
                  <w:rFonts w:cs="Arial"/>
                  <w:szCs w:val="16"/>
                  <w:lang w:eastAsia="ja-JP"/>
                </w:rPr>
                <w:t>13</w:t>
              </w:r>
            </w:ins>
            <w:ins w:id="321" w:author="Jinwen Ma" w:date="2023-02-14T11:14:00Z">
              <w:r w:rsidRPr="00DF12CF">
                <w:rPr>
                  <w:rFonts w:cs="Arial"/>
                  <w:szCs w:val="16"/>
                  <w:vertAlign w:val="superscript"/>
                  <w:lang w:eastAsia="ja-JP"/>
                  <w:rPrChange w:id="322" w:author="Jinwen Ma" w:date="2023-02-14T11:15:00Z">
                    <w:rPr>
                      <w:rFonts w:cs="Arial"/>
                      <w:szCs w:val="16"/>
                      <w:lang w:eastAsia="ja-JP"/>
                    </w:rPr>
                  </w:rPrChange>
                </w:rPr>
                <w:t>2</w:t>
              </w:r>
            </w:ins>
          </w:p>
        </w:tc>
        <w:tc>
          <w:tcPr>
            <w:tcW w:w="758" w:type="dxa"/>
          </w:tcPr>
          <w:p w14:paraId="03DFFB21" w14:textId="77777777" w:rsidR="00620B2A" w:rsidRPr="006910BE" w:rsidRDefault="00620B2A" w:rsidP="00620B2A">
            <w:pPr>
              <w:pStyle w:val="TAC"/>
              <w:rPr>
                <w:ins w:id="323" w:author="Jinwen Ma" w:date="2023-02-14T10:52:00Z"/>
              </w:rPr>
            </w:pPr>
            <w:ins w:id="324" w:author="Jinwen Ma" w:date="2023-02-14T10:52:00Z">
              <w:r w:rsidRPr="006910BE">
                <w:t>N/A</w:t>
              </w:r>
            </w:ins>
          </w:p>
        </w:tc>
        <w:tc>
          <w:tcPr>
            <w:tcW w:w="748" w:type="dxa"/>
            <w:shd w:val="clear" w:color="auto" w:fill="auto"/>
            <w:vAlign w:val="center"/>
          </w:tcPr>
          <w:p w14:paraId="42B1DB95" w14:textId="77777777" w:rsidR="00620B2A" w:rsidRPr="006910BE" w:rsidRDefault="00620B2A" w:rsidP="00620B2A">
            <w:pPr>
              <w:pStyle w:val="TAC"/>
              <w:rPr>
                <w:ins w:id="325" w:author="Jinwen Ma" w:date="2023-02-14T10:52:00Z"/>
              </w:rPr>
            </w:pPr>
          </w:p>
        </w:tc>
        <w:tc>
          <w:tcPr>
            <w:tcW w:w="761" w:type="dxa"/>
            <w:shd w:val="clear" w:color="auto" w:fill="auto"/>
            <w:vAlign w:val="center"/>
          </w:tcPr>
          <w:p w14:paraId="3C41BE9E" w14:textId="555AE7DA" w:rsidR="00620B2A" w:rsidRPr="006910BE" w:rsidRDefault="00620B2A" w:rsidP="00620B2A">
            <w:pPr>
              <w:pStyle w:val="TAC"/>
              <w:rPr>
                <w:ins w:id="326" w:author="Jinwen Ma" w:date="2023-02-14T10:52:00Z"/>
              </w:rPr>
            </w:pPr>
            <w:ins w:id="327" w:author="Jinwen Ma" w:date="2023-02-14T15:24:00Z">
              <w:r>
                <w:rPr>
                  <w:rFonts w:cs="Arial"/>
                  <w:color w:val="000000"/>
                  <w:szCs w:val="18"/>
                </w:rPr>
                <w:t>-62.3</w:t>
              </w:r>
            </w:ins>
          </w:p>
        </w:tc>
        <w:tc>
          <w:tcPr>
            <w:tcW w:w="761" w:type="dxa"/>
            <w:shd w:val="clear" w:color="auto" w:fill="auto"/>
            <w:vAlign w:val="center"/>
          </w:tcPr>
          <w:p w14:paraId="413A84EC" w14:textId="36E3B392" w:rsidR="00620B2A" w:rsidRPr="006910BE" w:rsidRDefault="00620B2A" w:rsidP="00620B2A">
            <w:pPr>
              <w:pStyle w:val="TAC"/>
              <w:rPr>
                <w:ins w:id="328" w:author="Jinwen Ma" w:date="2023-02-14T10:52:00Z"/>
              </w:rPr>
            </w:pPr>
            <w:ins w:id="329" w:author="Jinwen Ma" w:date="2023-02-14T15:24:00Z">
              <w:r>
                <w:rPr>
                  <w:rFonts w:cs="Arial"/>
                  <w:color w:val="000000"/>
                  <w:szCs w:val="18"/>
                </w:rPr>
                <w:t>-62.3</w:t>
              </w:r>
            </w:ins>
          </w:p>
        </w:tc>
        <w:tc>
          <w:tcPr>
            <w:tcW w:w="761" w:type="dxa"/>
            <w:shd w:val="clear" w:color="auto" w:fill="auto"/>
            <w:vAlign w:val="center"/>
          </w:tcPr>
          <w:p w14:paraId="7D0A1D2F" w14:textId="77777777" w:rsidR="00620B2A" w:rsidRPr="006910BE" w:rsidRDefault="00620B2A" w:rsidP="00620B2A">
            <w:pPr>
              <w:pStyle w:val="TAC"/>
              <w:rPr>
                <w:ins w:id="330" w:author="Jinwen Ma" w:date="2023-02-14T10:52:00Z"/>
              </w:rPr>
            </w:pPr>
          </w:p>
        </w:tc>
        <w:tc>
          <w:tcPr>
            <w:tcW w:w="761" w:type="dxa"/>
            <w:shd w:val="clear" w:color="auto" w:fill="auto"/>
            <w:vAlign w:val="center"/>
          </w:tcPr>
          <w:p w14:paraId="080E90E9" w14:textId="77777777" w:rsidR="00620B2A" w:rsidRPr="006910BE" w:rsidRDefault="00620B2A" w:rsidP="00620B2A">
            <w:pPr>
              <w:pStyle w:val="TAC"/>
              <w:rPr>
                <w:ins w:id="331" w:author="Jinwen Ma" w:date="2023-02-14T10:52:00Z"/>
              </w:rPr>
            </w:pPr>
          </w:p>
        </w:tc>
        <w:tc>
          <w:tcPr>
            <w:tcW w:w="761" w:type="dxa"/>
            <w:shd w:val="clear" w:color="auto" w:fill="auto"/>
            <w:vAlign w:val="center"/>
          </w:tcPr>
          <w:p w14:paraId="31D9DF6F" w14:textId="77777777" w:rsidR="00620B2A" w:rsidRPr="006910BE" w:rsidRDefault="00620B2A" w:rsidP="00620B2A">
            <w:pPr>
              <w:pStyle w:val="TAC"/>
              <w:rPr>
                <w:ins w:id="332" w:author="Jinwen Ma" w:date="2023-02-14T10:52:00Z"/>
              </w:rPr>
            </w:pPr>
          </w:p>
        </w:tc>
        <w:tc>
          <w:tcPr>
            <w:tcW w:w="761" w:type="dxa"/>
            <w:shd w:val="clear" w:color="auto" w:fill="auto"/>
            <w:vAlign w:val="center"/>
          </w:tcPr>
          <w:p w14:paraId="0E5D8649" w14:textId="77777777" w:rsidR="00620B2A" w:rsidRPr="006910BE" w:rsidRDefault="00620B2A" w:rsidP="00620B2A">
            <w:pPr>
              <w:pStyle w:val="TAC"/>
              <w:rPr>
                <w:ins w:id="333" w:author="Jinwen Ma" w:date="2023-02-14T10:52:00Z"/>
              </w:rPr>
            </w:pPr>
          </w:p>
        </w:tc>
        <w:tc>
          <w:tcPr>
            <w:tcW w:w="761" w:type="dxa"/>
            <w:shd w:val="clear" w:color="auto" w:fill="auto"/>
            <w:vAlign w:val="center"/>
          </w:tcPr>
          <w:p w14:paraId="34F553A5" w14:textId="77777777" w:rsidR="00620B2A" w:rsidRPr="006910BE" w:rsidRDefault="00620B2A" w:rsidP="00620B2A">
            <w:pPr>
              <w:pStyle w:val="TAC"/>
              <w:rPr>
                <w:ins w:id="334" w:author="Jinwen Ma" w:date="2023-02-14T10:52:00Z"/>
              </w:rPr>
            </w:pPr>
          </w:p>
        </w:tc>
        <w:tc>
          <w:tcPr>
            <w:tcW w:w="761" w:type="dxa"/>
            <w:shd w:val="clear" w:color="auto" w:fill="auto"/>
            <w:vAlign w:val="center"/>
          </w:tcPr>
          <w:p w14:paraId="4296B277" w14:textId="77777777" w:rsidR="00620B2A" w:rsidRPr="006910BE" w:rsidRDefault="00620B2A" w:rsidP="00620B2A">
            <w:pPr>
              <w:pStyle w:val="TAC"/>
              <w:rPr>
                <w:ins w:id="335" w:author="Jinwen Ma" w:date="2023-02-14T10:52:00Z"/>
              </w:rPr>
            </w:pPr>
          </w:p>
        </w:tc>
        <w:tc>
          <w:tcPr>
            <w:tcW w:w="702" w:type="dxa"/>
            <w:vAlign w:val="center"/>
          </w:tcPr>
          <w:p w14:paraId="2A494AAF" w14:textId="77777777" w:rsidR="00620B2A" w:rsidRPr="006910BE" w:rsidRDefault="00620B2A" w:rsidP="00620B2A">
            <w:pPr>
              <w:pStyle w:val="TAC"/>
              <w:rPr>
                <w:ins w:id="336" w:author="Jinwen Ma" w:date="2023-02-14T10:52:00Z"/>
              </w:rPr>
            </w:pPr>
          </w:p>
        </w:tc>
        <w:tc>
          <w:tcPr>
            <w:tcW w:w="765" w:type="dxa"/>
            <w:shd w:val="clear" w:color="auto" w:fill="auto"/>
            <w:vAlign w:val="center"/>
          </w:tcPr>
          <w:p w14:paraId="58C2F20A" w14:textId="77777777" w:rsidR="00620B2A" w:rsidRPr="006910BE" w:rsidRDefault="00620B2A" w:rsidP="00620B2A">
            <w:pPr>
              <w:pStyle w:val="TAC"/>
              <w:rPr>
                <w:ins w:id="337" w:author="Jinwen Ma" w:date="2023-02-14T10:52:00Z"/>
              </w:rPr>
            </w:pPr>
          </w:p>
        </w:tc>
      </w:tr>
      <w:tr w:rsidR="00C940EB" w:rsidRPr="006910BE" w14:paraId="433CD5E1" w14:textId="77777777" w:rsidTr="00C940EB">
        <w:trPr>
          <w:trHeight w:val="285"/>
          <w:ins w:id="338" w:author="Jinwen Ma" w:date="2023-02-14T10:52:00Z"/>
        </w:trPr>
        <w:tc>
          <w:tcPr>
            <w:tcW w:w="10473" w:type="dxa"/>
            <w:gridSpan w:val="14"/>
          </w:tcPr>
          <w:p w14:paraId="5BA7138C" w14:textId="77777777" w:rsidR="00C940EB" w:rsidRPr="006910BE" w:rsidRDefault="00C940EB" w:rsidP="00C940EB">
            <w:pPr>
              <w:pStyle w:val="TAN"/>
              <w:rPr>
                <w:ins w:id="339" w:author="Jinwen Ma" w:date="2023-02-14T10:52:00Z"/>
              </w:rPr>
            </w:pPr>
            <w:ins w:id="340" w:author="Jinwen Ma" w:date="2023-02-14T10:52:00Z">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ins>
          </w:p>
          <w:p w14:paraId="33A5B614" w14:textId="77777777" w:rsidR="00C940EB" w:rsidRPr="006910BE" w:rsidRDefault="00C940EB" w:rsidP="00C940EB">
            <w:pPr>
              <w:pStyle w:val="TAN"/>
              <w:rPr>
                <w:ins w:id="341" w:author="Jinwen Ma" w:date="2023-02-14T10:52:00Z"/>
                <w:snapToGrid w:val="0"/>
              </w:rPr>
            </w:pPr>
            <w:ins w:id="342" w:author="Jinwen Ma" w:date="2023-02-14T10:52:00Z">
              <w:r w:rsidRPr="006910BE">
                <w:t>NOTE 2:</w:t>
              </w:r>
              <w:r w:rsidRPr="006910BE">
                <w:tab/>
                <w:t xml:space="preserve">The requirements should be verified for DL EARFCN of the victim (lower) band (superscript LB) such that </w:t>
              </w:r>
            </w:ins>
            <w:ins w:id="343" w:author="Jinwen Ma" w:date="2023-02-14T10:52:00Z">
              <w:r w:rsidRPr="006910BE">
                <w:rPr>
                  <w:snapToGrid w:val="0"/>
                  <w:position w:val="-12"/>
                </w:rPr>
                <w:object w:dxaOrig="2000" w:dyaOrig="380" w14:anchorId="1CDFA73A">
                  <v:shape id="_x0000_i1049" type="#_x0000_t75" style="width:80.75pt;height:15.15pt" o:ole="">
                    <v:imagedata r:id="rId13" o:title=""/>
                  </v:shape>
                  <o:OLEObject Type="Embed" ProgID="Equation.3" ShapeID="_x0000_i1049" DrawAspect="Content" ObjectID="_1738143669" r:id="rId49"/>
                </w:object>
              </w:r>
            </w:ins>
            <w:ins w:id="344" w:author="Jinwen Ma" w:date="2023-02-14T10:52:00Z">
              <w:r w:rsidRPr="006910BE">
                <w:rPr>
                  <w:snapToGrid w:val="0"/>
                </w:rPr>
                <w:t xml:space="preserve"> with </w:t>
              </w:r>
            </w:ins>
            <w:ins w:id="345" w:author="Jinwen Ma" w:date="2023-02-14T10:52:00Z">
              <w:r w:rsidRPr="006910BE">
                <w:rPr>
                  <w:snapToGrid w:val="0"/>
                  <w:position w:val="-10"/>
                </w:rPr>
                <w:object w:dxaOrig="440" w:dyaOrig="360" w14:anchorId="4B1F1F95">
                  <v:shape id="_x0000_i1050" type="#_x0000_t75" style="width:15.15pt;height:15.15pt" o:ole="">
                    <v:imagedata r:id="rId15" o:title=""/>
                  </v:shape>
                  <o:OLEObject Type="Embed" ProgID="Equation.3" ShapeID="_x0000_i1050" DrawAspect="Content" ObjectID="_1738143670" r:id="rId50"/>
                </w:object>
              </w:r>
            </w:ins>
            <w:ins w:id="346" w:author="Jinwen Ma" w:date="2023-02-14T10:52:00Z">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t xml:space="preserve"> the UL carrier frequency in the higher band, both</w:t>
              </w:r>
              <w:r w:rsidRPr="006910BE">
                <w:rPr>
                  <w:snapToGrid w:val="0"/>
                </w:rPr>
                <w:t xml:space="preserve"> in </w:t>
              </w:r>
              <w:proofErr w:type="spellStart"/>
              <w:r w:rsidRPr="006910BE">
                <w:rPr>
                  <w:snapToGrid w:val="0"/>
                </w:rPr>
                <w:t>MHz.</w:t>
              </w:r>
              <w:proofErr w:type="spellEnd"/>
            </w:ins>
          </w:p>
          <w:p w14:paraId="2562329F" w14:textId="7FD46B8B" w:rsidR="00C940EB" w:rsidRPr="006910BE" w:rsidRDefault="00C940EB" w:rsidP="00C940EB">
            <w:pPr>
              <w:pStyle w:val="TAN"/>
              <w:rPr>
                <w:ins w:id="347" w:author="Jinwen Ma" w:date="2023-02-14T10:52:00Z"/>
              </w:rPr>
            </w:pPr>
            <w:ins w:id="348" w:author="Jinwen Ma" w:date="2023-02-14T10:52:00Z">
              <w:r w:rsidRPr="006910BE">
                <w:t>N</w:t>
              </w:r>
              <w:r w:rsidR="0014255F">
                <w:t>OTE 3</w:t>
              </w:r>
              <w:r w:rsidRPr="006910BE">
                <w:t>:</w:t>
              </w:r>
              <w:r w:rsidRPr="006910BE">
                <w:tab/>
                <w:t>Applicable only if operation with 4 antenna ports is supported in the band with EN-DC configured.</w:t>
              </w:r>
            </w:ins>
          </w:p>
        </w:tc>
      </w:tr>
    </w:tbl>
    <w:p w14:paraId="61192650" w14:textId="0159034F" w:rsidR="00C940EB" w:rsidRPr="006910BE" w:rsidRDefault="00C940EB" w:rsidP="00C940EB"/>
    <w:p w14:paraId="6601AC7A" w14:textId="77777777" w:rsidR="00C940EB" w:rsidRPr="006910BE" w:rsidRDefault="00C940EB" w:rsidP="00C940EB">
      <w:r w:rsidRPr="006910BE">
        <w:t>Reference sensitivity exceptions due to cross band isolation for EN-DC in NR FR1, are specified in Table 7.3B.2.3.5-3 with uplink configuration specified in Table 7.3B.2.3.4.2.1-4a to Table 7.3B.2.3.4.2.1-4n.</w:t>
      </w:r>
    </w:p>
    <w:p w14:paraId="6942BF0D" w14:textId="77777777" w:rsidR="00C940EB" w:rsidRPr="006910BE" w:rsidRDefault="00C940EB" w:rsidP="00C940EB">
      <w:pPr>
        <w:pStyle w:val="TH"/>
      </w:pPr>
      <w:r w:rsidRPr="006910BE">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C940EB" w:rsidRPr="006910BE" w14:paraId="123D9612" w14:textId="77777777" w:rsidTr="00C940EB">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0A843CB" w14:textId="77777777" w:rsidR="00C940EB" w:rsidRPr="006910BE" w:rsidRDefault="00C940EB" w:rsidP="00C940EB">
            <w:pPr>
              <w:pStyle w:val="TAH"/>
            </w:pPr>
            <w:r w:rsidRPr="006910BE">
              <w:t>E-UTRA or NR Band / Channel bandwidth of the affected DL band</w:t>
            </w:r>
          </w:p>
        </w:tc>
      </w:tr>
      <w:tr w:rsidR="00C940EB" w:rsidRPr="006910BE" w14:paraId="0036B1D0"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FB2E36A" w14:textId="77777777" w:rsidR="00C940EB" w:rsidRPr="006910BE" w:rsidRDefault="00C940EB" w:rsidP="00C940EB">
            <w:pPr>
              <w:pStyle w:val="TAH"/>
            </w:pPr>
            <w:r w:rsidRPr="006910BE">
              <w:t>UL band</w:t>
            </w:r>
          </w:p>
        </w:tc>
        <w:tc>
          <w:tcPr>
            <w:tcW w:w="0" w:type="auto"/>
            <w:tcBorders>
              <w:top w:val="single" w:sz="4" w:space="0" w:color="auto"/>
              <w:left w:val="single" w:sz="4" w:space="0" w:color="auto"/>
              <w:bottom w:val="single" w:sz="4" w:space="0" w:color="auto"/>
              <w:right w:val="single" w:sz="4" w:space="0" w:color="auto"/>
            </w:tcBorders>
            <w:hideMark/>
          </w:tcPr>
          <w:p w14:paraId="6CCB4028" w14:textId="77777777" w:rsidR="00C940EB" w:rsidRPr="006910BE" w:rsidRDefault="00C940EB" w:rsidP="00C940EB">
            <w:pPr>
              <w:pStyle w:val="TAH"/>
              <w:jc w:val="left"/>
            </w:pPr>
            <w:r w:rsidRPr="006910BE">
              <w:t>DL band</w:t>
            </w:r>
          </w:p>
        </w:tc>
        <w:tc>
          <w:tcPr>
            <w:tcW w:w="0" w:type="auto"/>
            <w:tcBorders>
              <w:top w:val="single" w:sz="4" w:space="0" w:color="auto"/>
              <w:left w:val="single" w:sz="4" w:space="0" w:color="auto"/>
              <w:bottom w:val="single" w:sz="4" w:space="0" w:color="auto"/>
              <w:right w:val="single" w:sz="4" w:space="0" w:color="auto"/>
            </w:tcBorders>
            <w:hideMark/>
          </w:tcPr>
          <w:p w14:paraId="4C6938E4" w14:textId="77777777" w:rsidR="00C940EB" w:rsidRPr="006910BE" w:rsidRDefault="00C940EB" w:rsidP="00C940EB">
            <w:pPr>
              <w:pStyle w:val="TAH"/>
            </w:pPr>
            <w:r w:rsidRPr="006910BE">
              <w:t>SCS</w:t>
            </w:r>
          </w:p>
          <w:p w14:paraId="7BB84E21" w14:textId="77777777" w:rsidR="00C940EB" w:rsidRPr="006910BE" w:rsidRDefault="00C940EB" w:rsidP="00C940EB">
            <w:pPr>
              <w:pStyle w:val="TAH"/>
            </w:pPr>
            <w:r w:rsidRPr="006910BE">
              <w:t>(kHz)</w:t>
            </w:r>
          </w:p>
        </w:tc>
        <w:tc>
          <w:tcPr>
            <w:tcW w:w="0" w:type="auto"/>
            <w:tcBorders>
              <w:top w:val="single" w:sz="4" w:space="0" w:color="auto"/>
              <w:left w:val="single" w:sz="4" w:space="0" w:color="auto"/>
              <w:bottom w:val="single" w:sz="4" w:space="0" w:color="auto"/>
              <w:right w:val="single" w:sz="4" w:space="0" w:color="auto"/>
            </w:tcBorders>
          </w:tcPr>
          <w:p w14:paraId="689A36E1" w14:textId="77777777" w:rsidR="00C940EB" w:rsidRPr="006910BE" w:rsidRDefault="00C940EB" w:rsidP="00C940EB">
            <w:pPr>
              <w:pStyle w:val="TAH"/>
            </w:pPr>
            <w:r w:rsidRPr="006910BE">
              <w:t>5 MHz</w:t>
            </w:r>
          </w:p>
          <w:p w14:paraId="7F384F58"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2E48DB9B" w14:textId="77777777" w:rsidR="00C940EB" w:rsidRPr="006910BE" w:rsidRDefault="00C940EB" w:rsidP="00C940EB">
            <w:pPr>
              <w:pStyle w:val="TAH"/>
            </w:pPr>
            <w:r w:rsidRPr="006910BE">
              <w:t>10 MHz</w:t>
            </w:r>
          </w:p>
          <w:p w14:paraId="3C1D8DDE"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54D85F34" w14:textId="77777777" w:rsidR="00C940EB" w:rsidRPr="006910BE" w:rsidRDefault="00C940EB" w:rsidP="00C940EB">
            <w:pPr>
              <w:pStyle w:val="TAH"/>
            </w:pPr>
            <w:r w:rsidRPr="006910BE">
              <w:t>15 MHz</w:t>
            </w:r>
          </w:p>
          <w:p w14:paraId="0BC93AC4"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41E021C2" w14:textId="77777777" w:rsidR="00C940EB" w:rsidRPr="006910BE" w:rsidRDefault="00C940EB" w:rsidP="00C940EB">
            <w:pPr>
              <w:pStyle w:val="TAH"/>
            </w:pPr>
            <w:r w:rsidRPr="006910BE">
              <w:t>20 MHz</w:t>
            </w:r>
          </w:p>
          <w:p w14:paraId="4E7BDDED"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00FDADC2" w14:textId="77777777" w:rsidR="00C940EB" w:rsidRPr="006910BE" w:rsidRDefault="00C940EB" w:rsidP="00C940EB">
            <w:pPr>
              <w:pStyle w:val="TAH"/>
            </w:pPr>
            <w:r w:rsidRPr="006910BE">
              <w:t>25 MHz</w:t>
            </w:r>
          </w:p>
          <w:p w14:paraId="1EFFAB18"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tcPr>
          <w:p w14:paraId="5153735D" w14:textId="77777777" w:rsidR="00C940EB" w:rsidRPr="006910BE" w:rsidRDefault="00C940EB" w:rsidP="00C940EB">
            <w:pPr>
              <w:pStyle w:val="TAH"/>
            </w:pPr>
            <w:r w:rsidRPr="006910BE">
              <w:t>30 MHz</w:t>
            </w:r>
          </w:p>
          <w:p w14:paraId="097D8C3F"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3079F367" w14:textId="77777777" w:rsidR="00C940EB" w:rsidRPr="006910BE" w:rsidRDefault="00C940EB" w:rsidP="00C940EB">
            <w:pPr>
              <w:pStyle w:val="TAH"/>
            </w:pPr>
            <w:r w:rsidRPr="006910BE">
              <w:t>40 MHz</w:t>
            </w:r>
          </w:p>
          <w:p w14:paraId="517B77D4"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08B0EFD0" w14:textId="77777777" w:rsidR="00C940EB" w:rsidRPr="006910BE" w:rsidRDefault="00C940EB" w:rsidP="00C940EB">
            <w:pPr>
              <w:pStyle w:val="TAH"/>
            </w:pPr>
            <w:r w:rsidRPr="006910BE">
              <w:t>50 MHz</w:t>
            </w:r>
          </w:p>
          <w:p w14:paraId="06ECB257"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41827ACA" w14:textId="77777777" w:rsidR="00C940EB" w:rsidRPr="006910BE" w:rsidRDefault="00C940EB" w:rsidP="00C940EB">
            <w:pPr>
              <w:pStyle w:val="TAH"/>
            </w:pPr>
            <w:r w:rsidRPr="006910BE">
              <w:t>60 MHz</w:t>
            </w:r>
          </w:p>
          <w:p w14:paraId="45AD604A"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tcPr>
          <w:p w14:paraId="2753C69C" w14:textId="77777777" w:rsidR="00C940EB" w:rsidRPr="006910BE" w:rsidRDefault="00C940EB" w:rsidP="00C940EB">
            <w:pPr>
              <w:pStyle w:val="TAH"/>
            </w:pPr>
            <w:r w:rsidRPr="006910BE">
              <w:t>70 MHz</w:t>
            </w:r>
          </w:p>
          <w:p w14:paraId="53F70C56"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47A12BE3" w14:textId="77777777" w:rsidR="00C940EB" w:rsidRPr="006910BE" w:rsidRDefault="00C940EB" w:rsidP="00C940EB">
            <w:pPr>
              <w:pStyle w:val="TAH"/>
            </w:pPr>
            <w:r w:rsidRPr="006910BE">
              <w:t>80 MHz</w:t>
            </w:r>
          </w:p>
          <w:p w14:paraId="0D1D8BD8"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tcPr>
          <w:p w14:paraId="418A91EB" w14:textId="77777777" w:rsidR="00C940EB" w:rsidRPr="006910BE" w:rsidRDefault="00C940EB" w:rsidP="00C940EB">
            <w:pPr>
              <w:pStyle w:val="TAH"/>
            </w:pPr>
            <w:r w:rsidRPr="006910BE">
              <w:t>90 MHz</w:t>
            </w:r>
          </w:p>
          <w:p w14:paraId="7C0CC3E7" w14:textId="77777777" w:rsidR="00C940EB" w:rsidRPr="006910BE" w:rsidRDefault="00C940EB" w:rsidP="00C940EB">
            <w:pPr>
              <w:pStyle w:val="TAH"/>
            </w:pPr>
            <w:r w:rsidRPr="006910BE">
              <w:t>(</w:t>
            </w:r>
            <w:proofErr w:type="spellStart"/>
            <w:r w:rsidRPr="006910BE">
              <w:t>dBm</w:t>
            </w:r>
            <w:proofErr w:type="spellEnd"/>
            <w:r w:rsidRPr="006910BE">
              <w:t>)</w:t>
            </w:r>
          </w:p>
        </w:tc>
        <w:tc>
          <w:tcPr>
            <w:tcW w:w="0" w:type="auto"/>
            <w:tcBorders>
              <w:top w:val="single" w:sz="4" w:space="0" w:color="auto"/>
              <w:left w:val="single" w:sz="4" w:space="0" w:color="auto"/>
              <w:bottom w:val="single" w:sz="4" w:space="0" w:color="auto"/>
              <w:right w:val="single" w:sz="4" w:space="0" w:color="auto"/>
            </w:tcBorders>
            <w:hideMark/>
          </w:tcPr>
          <w:p w14:paraId="10C46577" w14:textId="77777777" w:rsidR="00C940EB" w:rsidRPr="006910BE" w:rsidRDefault="00C940EB" w:rsidP="00C940EB">
            <w:pPr>
              <w:pStyle w:val="TAH"/>
            </w:pPr>
            <w:r w:rsidRPr="006910BE">
              <w:t>100 MHz</w:t>
            </w:r>
          </w:p>
          <w:p w14:paraId="5975331C" w14:textId="77777777" w:rsidR="00C940EB" w:rsidRPr="006910BE" w:rsidRDefault="00C940EB" w:rsidP="00C940EB">
            <w:pPr>
              <w:pStyle w:val="TAH"/>
            </w:pPr>
            <w:r w:rsidRPr="006910BE">
              <w:t>(</w:t>
            </w:r>
            <w:proofErr w:type="spellStart"/>
            <w:r w:rsidRPr="006910BE">
              <w:t>dBm</w:t>
            </w:r>
            <w:proofErr w:type="spellEnd"/>
            <w:r w:rsidRPr="006910BE">
              <w:t>)</w:t>
            </w:r>
          </w:p>
        </w:tc>
      </w:tr>
      <w:tr w:rsidR="00C940EB" w:rsidRPr="006910BE" w14:paraId="46A0684D"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D50169C" w14:textId="77777777" w:rsidR="00C940EB" w:rsidRPr="006910BE" w:rsidRDefault="00C940EB" w:rsidP="00C940EB">
            <w:pPr>
              <w:pStyle w:val="TAC"/>
              <w:rPr>
                <w:lang w:eastAsia="zh-CN"/>
              </w:rPr>
            </w:pPr>
            <w:r w:rsidRPr="006910BE">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1480324C" w14:textId="77777777" w:rsidR="00C940EB" w:rsidRPr="006910BE" w:rsidRDefault="00C940EB" w:rsidP="00C940EB">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164463" w14:textId="77777777" w:rsidR="00C940EB" w:rsidRPr="006910BE" w:rsidRDefault="00C940EB" w:rsidP="00C940EB">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124A34FA" w14:textId="77777777" w:rsidR="00C940EB" w:rsidRPr="006910BE" w:rsidRDefault="00C940EB" w:rsidP="00C940EB">
            <w:pPr>
              <w:pStyle w:val="TAC"/>
              <w:rPr>
                <w:rFonts w:cs="Arial"/>
                <w:szCs w:val="18"/>
                <w:lang w:eastAsia="zh-CN"/>
              </w:rPr>
            </w:pPr>
            <w:r w:rsidRPr="006910BE">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43DF1856" w14:textId="77777777" w:rsidR="00C940EB" w:rsidRPr="006910BE" w:rsidRDefault="00C940EB" w:rsidP="00C940EB">
            <w:pPr>
              <w:pStyle w:val="TAC"/>
              <w:rPr>
                <w:rFonts w:cs="Arial"/>
                <w:szCs w:val="18"/>
                <w:lang w:eastAsia="zh-CN"/>
              </w:rPr>
            </w:pPr>
            <w:r w:rsidRPr="006910BE">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60B579F3" w14:textId="77777777" w:rsidR="00C940EB" w:rsidRPr="006910BE" w:rsidRDefault="00C940EB" w:rsidP="00C940EB">
            <w:pPr>
              <w:pStyle w:val="TAC"/>
              <w:rPr>
                <w:rFonts w:cs="Arial"/>
                <w:szCs w:val="18"/>
                <w:lang w:eastAsia="zh-CN"/>
              </w:rPr>
            </w:pPr>
            <w:r w:rsidRPr="006910BE">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2D144FE5" w14:textId="77777777" w:rsidR="00C940EB" w:rsidRPr="006910BE" w:rsidRDefault="00C940EB" w:rsidP="00C940EB">
            <w:pPr>
              <w:pStyle w:val="TAC"/>
              <w:rPr>
                <w:rFonts w:cs="Arial"/>
                <w:szCs w:val="18"/>
                <w:lang w:eastAsia="zh-CN"/>
              </w:rPr>
            </w:pPr>
            <w:r w:rsidRPr="006910BE">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7F49DE40"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FE04A31"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8B06E6"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294A23C"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B20BB3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1BB7B68"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07A2EBB"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A5F8FA0"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F15E935" w14:textId="77777777" w:rsidR="00C940EB" w:rsidRPr="006910BE" w:rsidRDefault="00C940EB" w:rsidP="00C940EB">
            <w:pPr>
              <w:pStyle w:val="TAC"/>
            </w:pPr>
          </w:p>
        </w:tc>
      </w:tr>
      <w:tr w:rsidR="00C940EB" w:rsidRPr="006910BE" w14:paraId="5DA8A174"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2CE27D8" w14:textId="77777777" w:rsidR="00C940EB" w:rsidRPr="006910BE" w:rsidRDefault="00C940EB" w:rsidP="00C940EB">
            <w:pPr>
              <w:pStyle w:val="TAC"/>
              <w:rPr>
                <w:lang w:eastAsia="zh-CN"/>
              </w:rPr>
            </w:pPr>
            <w:r w:rsidRPr="006910BE">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DB4318" w14:textId="77777777" w:rsidR="00C940EB" w:rsidRPr="006910BE" w:rsidRDefault="00C940EB" w:rsidP="00C940EB">
            <w:pPr>
              <w:pStyle w:val="TAC"/>
              <w:rPr>
                <w:lang w:eastAsia="zh-CN"/>
              </w:rPr>
            </w:pPr>
            <w:r w:rsidRPr="006910BE">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3BA996FB" w14:textId="77777777" w:rsidR="00C940EB" w:rsidRPr="006910BE" w:rsidRDefault="00C940EB" w:rsidP="00C940EB">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7411FBEA" w14:textId="77777777" w:rsidR="00C940EB" w:rsidRPr="006910BE" w:rsidRDefault="00C940EB" w:rsidP="00C940EB">
            <w:pPr>
              <w:pStyle w:val="TAC"/>
              <w:rPr>
                <w:rFonts w:cs="Arial"/>
                <w:szCs w:val="18"/>
                <w:lang w:eastAsia="zh-CN"/>
              </w:rPr>
            </w:pPr>
            <w:r w:rsidRPr="006910BE">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0FA2CF3" w14:textId="77777777" w:rsidR="00C940EB" w:rsidRPr="006910BE" w:rsidRDefault="00C940EB" w:rsidP="00C940EB">
            <w:pPr>
              <w:pStyle w:val="TAC"/>
              <w:rPr>
                <w:rFonts w:cs="Arial"/>
                <w:szCs w:val="18"/>
                <w:lang w:eastAsia="zh-CN"/>
              </w:rPr>
            </w:pPr>
            <w:r w:rsidRPr="006910BE">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89B6AAD" w14:textId="77777777" w:rsidR="00C940EB" w:rsidRPr="006910BE" w:rsidRDefault="00C940EB" w:rsidP="00C940EB">
            <w:pPr>
              <w:pStyle w:val="TAC"/>
              <w:rPr>
                <w:rFonts w:cs="Arial"/>
                <w:szCs w:val="18"/>
                <w:lang w:eastAsia="zh-CN"/>
              </w:rPr>
            </w:pPr>
            <w:r w:rsidRPr="006910BE">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0D584731" w14:textId="77777777" w:rsidR="00C940EB" w:rsidRPr="006910BE" w:rsidRDefault="00C940EB" w:rsidP="00C940EB">
            <w:pPr>
              <w:pStyle w:val="TAC"/>
              <w:rPr>
                <w:rFonts w:cs="Arial"/>
                <w:szCs w:val="18"/>
                <w:lang w:eastAsia="zh-CN"/>
              </w:rPr>
            </w:pPr>
            <w:r w:rsidRPr="006910BE">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0EAFDC33" w14:textId="77777777" w:rsidR="00C940EB" w:rsidRPr="006910BE" w:rsidRDefault="00C940EB" w:rsidP="00C940EB">
            <w:pPr>
              <w:pStyle w:val="TAC"/>
              <w:rPr>
                <w:rFonts w:cs="Arial"/>
                <w:szCs w:val="18"/>
              </w:rPr>
            </w:pPr>
            <w:r w:rsidRPr="006910BE">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B9F4940" w14:textId="77777777" w:rsidR="00C940EB" w:rsidRPr="006910BE" w:rsidRDefault="00C940EB" w:rsidP="00C940EB">
            <w:pPr>
              <w:pStyle w:val="TAC"/>
              <w:rPr>
                <w:rFonts w:cs="Arial"/>
                <w:szCs w:val="18"/>
              </w:rPr>
            </w:pPr>
            <w:r w:rsidRPr="006910BE">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8C9E2FB" w14:textId="77777777" w:rsidR="00C940EB" w:rsidRPr="006910BE" w:rsidRDefault="00C940EB" w:rsidP="00C940EB">
            <w:pPr>
              <w:pStyle w:val="TAC"/>
              <w:rPr>
                <w:rFonts w:cs="Arial"/>
                <w:szCs w:val="18"/>
              </w:rPr>
            </w:pPr>
            <w:r w:rsidRPr="006910BE">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415A301"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D1B45E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A54FE4B"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9AC3B38"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F68A11E"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BF9EA92" w14:textId="77777777" w:rsidR="00C940EB" w:rsidRPr="006910BE" w:rsidRDefault="00C940EB" w:rsidP="00C940EB">
            <w:pPr>
              <w:pStyle w:val="TAC"/>
            </w:pPr>
          </w:p>
        </w:tc>
      </w:tr>
      <w:tr w:rsidR="00C940EB" w:rsidRPr="006910BE" w14:paraId="347C7EB9" w14:textId="77777777" w:rsidTr="00C940EB">
        <w:trPr>
          <w:trHeight w:val="285"/>
          <w:jc w:val="center"/>
        </w:trPr>
        <w:tc>
          <w:tcPr>
            <w:tcW w:w="0" w:type="auto"/>
            <w:vMerge w:val="restart"/>
            <w:tcBorders>
              <w:top w:val="single" w:sz="4" w:space="0" w:color="auto"/>
              <w:left w:val="single" w:sz="4" w:space="0" w:color="auto"/>
              <w:right w:val="single" w:sz="4" w:space="0" w:color="auto"/>
            </w:tcBorders>
            <w:vAlign w:val="center"/>
          </w:tcPr>
          <w:p w14:paraId="2946C4BF" w14:textId="77777777" w:rsidR="00C940EB" w:rsidRPr="006910BE" w:rsidRDefault="00C940EB" w:rsidP="00C940EB">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1AF6928E" w14:textId="77777777" w:rsidR="00C940EB" w:rsidRPr="006910BE" w:rsidRDefault="00C940EB" w:rsidP="00C940EB">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006109C9" w14:textId="77777777" w:rsidR="00C940EB" w:rsidRPr="006910BE" w:rsidRDefault="00C940EB" w:rsidP="00C940EB">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25C12057"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02658C" w14:textId="77777777" w:rsidR="00C940EB" w:rsidRPr="006910BE" w:rsidRDefault="00C940EB" w:rsidP="00C940EB">
            <w:pPr>
              <w:pStyle w:val="TAC"/>
            </w:pPr>
            <w:r w:rsidRPr="006910BE">
              <w:t>-94.4 +TT</w:t>
            </w:r>
          </w:p>
        </w:tc>
        <w:tc>
          <w:tcPr>
            <w:tcW w:w="0" w:type="auto"/>
            <w:tcBorders>
              <w:top w:val="single" w:sz="4" w:space="0" w:color="auto"/>
              <w:left w:val="single" w:sz="4" w:space="0" w:color="auto"/>
              <w:bottom w:val="single" w:sz="4" w:space="0" w:color="auto"/>
              <w:right w:val="single" w:sz="4" w:space="0" w:color="auto"/>
            </w:tcBorders>
            <w:vAlign w:val="bottom"/>
          </w:tcPr>
          <w:p w14:paraId="5FFEA012" w14:textId="77777777" w:rsidR="00C940EB" w:rsidRPr="006910BE" w:rsidRDefault="00C940EB" w:rsidP="00C940EB">
            <w:pPr>
              <w:pStyle w:val="TAC"/>
            </w:pPr>
            <w:r w:rsidRPr="006910BE">
              <w:t>-92.4 +TT</w:t>
            </w:r>
          </w:p>
        </w:tc>
        <w:tc>
          <w:tcPr>
            <w:tcW w:w="0" w:type="auto"/>
            <w:tcBorders>
              <w:top w:val="single" w:sz="4" w:space="0" w:color="auto"/>
              <w:left w:val="single" w:sz="4" w:space="0" w:color="auto"/>
              <w:bottom w:val="single" w:sz="4" w:space="0" w:color="auto"/>
              <w:right w:val="single" w:sz="4" w:space="0" w:color="auto"/>
            </w:tcBorders>
            <w:vAlign w:val="bottom"/>
          </w:tcPr>
          <w:p w14:paraId="464FC840" w14:textId="77777777" w:rsidR="00C940EB" w:rsidRPr="006910BE" w:rsidRDefault="00C940EB" w:rsidP="00C940EB">
            <w:pPr>
              <w:pStyle w:val="TAC"/>
            </w:pPr>
            <w:r w:rsidRPr="006910BE">
              <w:t>-91.3 +TT</w:t>
            </w:r>
          </w:p>
        </w:tc>
        <w:tc>
          <w:tcPr>
            <w:tcW w:w="0" w:type="auto"/>
            <w:tcBorders>
              <w:top w:val="single" w:sz="4" w:space="0" w:color="auto"/>
              <w:left w:val="single" w:sz="4" w:space="0" w:color="auto"/>
              <w:bottom w:val="single" w:sz="4" w:space="0" w:color="auto"/>
              <w:right w:val="single" w:sz="4" w:space="0" w:color="auto"/>
            </w:tcBorders>
            <w:vAlign w:val="bottom"/>
          </w:tcPr>
          <w:p w14:paraId="7DC226CC"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57615D" w14:textId="77777777" w:rsidR="00C940EB" w:rsidRPr="006910BE" w:rsidRDefault="00C940EB" w:rsidP="00C940EB">
            <w:pPr>
              <w:pStyle w:val="TAC"/>
            </w:pPr>
            <w:r w:rsidRPr="006910BE">
              <w:t>-89.3 +TT</w:t>
            </w:r>
          </w:p>
        </w:tc>
        <w:tc>
          <w:tcPr>
            <w:tcW w:w="0" w:type="auto"/>
            <w:tcBorders>
              <w:top w:val="single" w:sz="4" w:space="0" w:color="auto"/>
              <w:left w:val="single" w:sz="4" w:space="0" w:color="auto"/>
              <w:bottom w:val="single" w:sz="4" w:space="0" w:color="auto"/>
              <w:right w:val="single" w:sz="4" w:space="0" w:color="auto"/>
            </w:tcBorders>
            <w:vAlign w:val="bottom"/>
          </w:tcPr>
          <w:p w14:paraId="5F3EECFF" w14:textId="77777777" w:rsidR="00C940EB" w:rsidRPr="006910BE" w:rsidRDefault="00C940EB" w:rsidP="00C940EB">
            <w:pPr>
              <w:pStyle w:val="TAC"/>
            </w:pPr>
            <w:r w:rsidRPr="006910BE">
              <w:t>-88.0 +TT</w:t>
            </w:r>
          </w:p>
        </w:tc>
        <w:tc>
          <w:tcPr>
            <w:tcW w:w="0" w:type="auto"/>
            <w:tcBorders>
              <w:top w:val="single" w:sz="4" w:space="0" w:color="auto"/>
              <w:left w:val="single" w:sz="4" w:space="0" w:color="auto"/>
              <w:bottom w:val="single" w:sz="4" w:space="0" w:color="auto"/>
              <w:right w:val="single" w:sz="4" w:space="0" w:color="auto"/>
            </w:tcBorders>
            <w:vAlign w:val="bottom"/>
          </w:tcPr>
          <w:p w14:paraId="0C16E608" w14:textId="77777777" w:rsidR="00C940EB" w:rsidRPr="006910BE" w:rsidRDefault="00C940EB" w:rsidP="00C940EB">
            <w:pPr>
              <w:pStyle w:val="TAC"/>
            </w:pPr>
            <w:r w:rsidRPr="006910BE">
              <w:t>-87 +TT</w:t>
            </w:r>
          </w:p>
        </w:tc>
        <w:tc>
          <w:tcPr>
            <w:tcW w:w="0" w:type="auto"/>
            <w:tcBorders>
              <w:top w:val="single" w:sz="4" w:space="0" w:color="auto"/>
              <w:left w:val="single" w:sz="4" w:space="0" w:color="auto"/>
              <w:bottom w:val="single" w:sz="4" w:space="0" w:color="auto"/>
              <w:right w:val="single" w:sz="4" w:space="0" w:color="auto"/>
            </w:tcBorders>
            <w:vAlign w:val="bottom"/>
          </w:tcPr>
          <w:p w14:paraId="658369E4" w14:textId="77777777" w:rsidR="00C940EB" w:rsidRPr="006910BE" w:rsidRDefault="00C940EB" w:rsidP="00C940EB">
            <w:pPr>
              <w:pStyle w:val="TAC"/>
            </w:pPr>
            <w:r w:rsidRPr="006910BE">
              <w:t>-86.2 +TT</w:t>
            </w:r>
          </w:p>
        </w:tc>
        <w:tc>
          <w:tcPr>
            <w:tcW w:w="0" w:type="auto"/>
            <w:tcBorders>
              <w:top w:val="single" w:sz="4" w:space="0" w:color="auto"/>
              <w:left w:val="single" w:sz="4" w:space="0" w:color="auto"/>
              <w:bottom w:val="single" w:sz="4" w:space="0" w:color="auto"/>
              <w:right w:val="single" w:sz="4" w:space="0" w:color="auto"/>
            </w:tcBorders>
          </w:tcPr>
          <w:p w14:paraId="7D823760" w14:textId="77777777" w:rsidR="00C940EB" w:rsidRPr="006910BE" w:rsidRDefault="00C940EB" w:rsidP="00C940E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7935F21" w14:textId="77777777" w:rsidR="00C940EB" w:rsidRPr="006910BE" w:rsidRDefault="00C940EB" w:rsidP="00C940EB">
            <w:pPr>
              <w:pStyle w:val="TAC"/>
            </w:pPr>
            <w:r w:rsidRPr="006910BE">
              <w:t>-84.9 +TT</w:t>
            </w:r>
          </w:p>
        </w:tc>
        <w:tc>
          <w:tcPr>
            <w:tcW w:w="0" w:type="auto"/>
            <w:tcBorders>
              <w:top w:val="single" w:sz="4" w:space="0" w:color="auto"/>
              <w:left w:val="single" w:sz="4" w:space="0" w:color="auto"/>
              <w:bottom w:val="single" w:sz="4" w:space="0" w:color="auto"/>
              <w:right w:val="single" w:sz="4" w:space="0" w:color="auto"/>
            </w:tcBorders>
            <w:vAlign w:val="bottom"/>
          </w:tcPr>
          <w:p w14:paraId="3BB53534" w14:textId="77777777" w:rsidR="00C940EB" w:rsidRPr="006910BE" w:rsidRDefault="00C940EB" w:rsidP="00C940EB">
            <w:pPr>
              <w:pStyle w:val="TAC"/>
            </w:pPr>
            <w:r w:rsidRPr="006910BE">
              <w:t>-84.4 +TT</w:t>
            </w:r>
          </w:p>
        </w:tc>
        <w:tc>
          <w:tcPr>
            <w:tcW w:w="0" w:type="auto"/>
            <w:tcBorders>
              <w:top w:val="single" w:sz="4" w:space="0" w:color="auto"/>
              <w:left w:val="single" w:sz="4" w:space="0" w:color="auto"/>
              <w:bottom w:val="single" w:sz="4" w:space="0" w:color="auto"/>
              <w:right w:val="single" w:sz="4" w:space="0" w:color="auto"/>
            </w:tcBorders>
            <w:vAlign w:val="bottom"/>
          </w:tcPr>
          <w:p w14:paraId="31C6D8EB" w14:textId="77777777" w:rsidR="00C940EB" w:rsidRPr="006910BE" w:rsidRDefault="00C940EB" w:rsidP="00C940EB">
            <w:pPr>
              <w:pStyle w:val="TAC"/>
            </w:pPr>
            <w:r w:rsidRPr="006910BE">
              <w:t>-84.0 +TT</w:t>
            </w:r>
          </w:p>
        </w:tc>
      </w:tr>
      <w:tr w:rsidR="00C940EB" w:rsidRPr="006910BE" w14:paraId="7B687EFE" w14:textId="77777777" w:rsidTr="00C940EB">
        <w:trPr>
          <w:trHeight w:val="285"/>
          <w:jc w:val="center"/>
        </w:trPr>
        <w:tc>
          <w:tcPr>
            <w:tcW w:w="0" w:type="auto"/>
            <w:vMerge/>
            <w:tcBorders>
              <w:left w:val="single" w:sz="4" w:space="0" w:color="auto"/>
              <w:bottom w:val="single" w:sz="4" w:space="0" w:color="auto"/>
              <w:right w:val="single" w:sz="4" w:space="0" w:color="auto"/>
            </w:tcBorders>
            <w:vAlign w:val="center"/>
          </w:tcPr>
          <w:p w14:paraId="27164066" w14:textId="77777777" w:rsidR="00C940EB" w:rsidRPr="006910BE" w:rsidRDefault="00C940EB" w:rsidP="00C940E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BB13D95" w14:textId="77777777" w:rsidR="00C940EB" w:rsidRPr="006910BE" w:rsidRDefault="00C940EB" w:rsidP="00C940E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9943D44" w14:textId="77777777" w:rsidR="00C940EB" w:rsidRPr="006910BE" w:rsidRDefault="00C940EB" w:rsidP="00C940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46FF4620"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A320D2B" w14:textId="77777777" w:rsidR="00C940EB" w:rsidRPr="006910BE" w:rsidRDefault="00C940EB" w:rsidP="00C940EB">
            <w:pPr>
              <w:pStyle w:val="TAC"/>
            </w:pPr>
            <w:r w:rsidRPr="006910BE">
              <w:t>-97.1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D3018C3" w14:textId="77777777" w:rsidR="00C940EB" w:rsidRPr="006910BE" w:rsidRDefault="00C940EB" w:rsidP="00C940EB">
            <w:pPr>
              <w:pStyle w:val="TAC"/>
            </w:pPr>
            <w:r w:rsidRPr="006910BE">
              <w:t>-95.1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932F17E" w14:textId="77777777" w:rsidR="00C940EB" w:rsidRPr="006910BE" w:rsidRDefault="00C940EB" w:rsidP="00C940EB">
            <w:pPr>
              <w:pStyle w:val="TAC"/>
            </w:pPr>
            <w:r w:rsidRPr="006910BE">
              <w:t>-94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26743F7"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A748B9" w14:textId="77777777" w:rsidR="00C940EB" w:rsidRPr="006910BE" w:rsidRDefault="00C940EB" w:rsidP="00C940EB">
            <w:pPr>
              <w:pStyle w:val="TAC"/>
            </w:pPr>
            <w:r w:rsidRPr="006910BE">
              <w:t>-92.0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29DD3EB" w14:textId="77777777" w:rsidR="00C940EB" w:rsidRPr="006910BE" w:rsidRDefault="00C940EB" w:rsidP="00C940EB">
            <w:pPr>
              <w:pStyle w:val="TAC"/>
            </w:pPr>
            <w:r w:rsidRPr="006910BE">
              <w:t>-90.7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BD7E22C" w14:textId="77777777" w:rsidR="00C940EB" w:rsidRPr="006910BE" w:rsidRDefault="00C940EB" w:rsidP="00C940EB">
            <w:pPr>
              <w:pStyle w:val="TAC"/>
            </w:pPr>
            <w:r w:rsidRPr="006910BE">
              <w:t>-89.7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40C78F2" w14:textId="77777777" w:rsidR="00C940EB" w:rsidRPr="006910BE" w:rsidRDefault="00C940EB" w:rsidP="00C940EB">
            <w:pPr>
              <w:pStyle w:val="TAC"/>
            </w:pPr>
            <w:r w:rsidRPr="006910BE">
              <w:t>-88.9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3D888FEA" w14:textId="77777777" w:rsidR="00C940EB" w:rsidRPr="006910BE" w:rsidRDefault="00C940EB" w:rsidP="00C940E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B05E018" w14:textId="77777777" w:rsidR="00C940EB" w:rsidRPr="006910BE" w:rsidRDefault="00C940EB" w:rsidP="00C940EB">
            <w:pPr>
              <w:pStyle w:val="TAC"/>
            </w:pPr>
            <w:r w:rsidRPr="006910BE">
              <w:t>-87.6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B72DB9F" w14:textId="77777777" w:rsidR="00C940EB" w:rsidRPr="006910BE" w:rsidRDefault="00C940EB" w:rsidP="00C940EB">
            <w:pPr>
              <w:pStyle w:val="TAC"/>
            </w:pPr>
            <w:r w:rsidRPr="006910BE">
              <w:t>-87.1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06059F9" w14:textId="77777777" w:rsidR="00C940EB" w:rsidRPr="006910BE" w:rsidRDefault="00C940EB" w:rsidP="00C940EB">
            <w:pPr>
              <w:pStyle w:val="TAC"/>
            </w:pPr>
            <w:r w:rsidRPr="006910BE">
              <w:t>-86.7 +TT</w:t>
            </w:r>
            <w:r w:rsidRPr="006910BE">
              <w:rPr>
                <w:vertAlign w:val="superscript"/>
                <w:lang w:eastAsia="zh-CN"/>
              </w:rPr>
              <w:t>4</w:t>
            </w:r>
          </w:p>
        </w:tc>
      </w:tr>
      <w:tr w:rsidR="00C940EB" w:rsidRPr="006910BE" w14:paraId="770B9C87" w14:textId="77777777" w:rsidTr="00C940EB">
        <w:trPr>
          <w:trHeight w:val="285"/>
          <w:jc w:val="center"/>
        </w:trPr>
        <w:tc>
          <w:tcPr>
            <w:tcW w:w="0" w:type="auto"/>
            <w:tcBorders>
              <w:left w:val="single" w:sz="4" w:space="0" w:color="auto"/>
              <w:bottom w:val="single" w:sz="4" w:space="0" w:color="auto"/>
              <w:right w:val="single" w:sz="4" w:space="0" w:color="auto"/>
            </w:tcBorders>
            <w:vAlign w:val="center"/>
          </w:tcPr>
          <w:p w14:paraId="72DCD8CC" w14:textId="77777777" w:rsidR="00C940EB" w:rsidRPr="006910BE" w:rsidRDefault="00C940EB" w:rsidP="00C940EB">
            <w:pPr>
              <w:pStyle w:val="TAC"/>
              <w:rPr>
                <w:lang w:eastAsia="zh-CN"/>
              </w:rPr>
            </w:pPr>
            <w:r w:rsidRPr="006910BE">
              <w:rPr>
                <w:lang w:eastAsia="zh-CN"/>
              </w:rPr>
              <w:t>n5</w:t>
            </w:r>
          </w:p>
        </w:tc>
        <w:tc>
          <w:tcPr>
            <w:tcW w:w="0" w:type="auto"/>
            <w:tcBorders>
              <w:left w:val="single" w:sz="4" w:space="0" w:color="auto"/>
              <w:bottom w:val="single" w:sz="4" w:space="0" w:color="auto"/>
              <w:right w:val="single" w:sz="4" w:space="0" w:color="auto"/>
            </w:tcBorders>
            <w:vAlign w:val="center"/>
          </w:tcPr>
          <w:p w14:paraId="1D75F423" w14:textId="77777777" w:rsidR="00C940EB" w:rsidRPr="006910BE" w:rsidRDefault="00C940EB" w:rsidP="00C940EB">
            <w:pPr>
              <w:pStyle w:val="TAC"/>
              <w:rPr>
                <w:lang w:eastAsia="zh-CN"/>
              </w:rPr>
            </w:pPr>
            <w:r w:rsidRPr="006910BE">
              <w:rPr>
                <w:lang w:eastAsia="zh-CN"/>
              </w:rPr>
              <w:t>28</w:t>
            </w:r>
          </w:p>
        </w:tc>
        <w:tc>
          <w:tcPr>
            <w:tcW w:w="0" w:type="auto"/>
            <w:tcBorders>
              <w:left w:val="single" w:sz="4" w:space="0" w:color="auto"/>
              <w:bottom w:val="single" w:sz="4" w:space="0" w:color="auto"/>
              <w:right w:val="single" w:sz="4" w:space="0" w:color="auto"/>
            </w:tcBorders>
            <w:vAlign w:val="center"/>
          </w:tcPr>
          <w:p w14:paraId="51239717" w14:textId="77777777" w:rsidR="00C940EB" w:rsidRPr="006910BE" w:rsidRDefault="00C940EB" w:rsidP="00C940EB">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825EB" w14:textId="77777777" w:rsidR="00C940EB" w:rsidRPr="006910BE" w:rsidRDefault="00C940EB" w:rsidP="00C940EB">
            <w:pPr>
              <w:pStyle w:val="TAC"/>
            </w:pPr>
            <w:r w:rsidRPr="006910B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F839D08" w14:textId="77777777" w:rsidR="00C940EB" w:rsidRPr="006910BE" w:rsidRDefault="00C940EB" w:rsidP="00C940EB">
            <w:pPr>
              <w:pStyle w:val="TAC"/>
            </w:pPr>
            <w:r w:rsidRPr="006910B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772C34FD" w14:textId="77777777" w:rsidR="00C940EB" w:rsidRPr="006910BE" w:rsidRDefault="00C940EB" w:rsidP="00C940EB">
            <w:pPr>
              <w:pStyle w:val="TAC"/>
            </w:pPr>
            <w:r w:rsidRPr="006910B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75F9BC20" w14:textId="77777777" w:rsidR="00C940EB" w:rsidRPr="006910BE" w:rsidRDefault="00C940EB" w:rsidP="00C940EB">
            <w:pPr>
              <w:pStyle w:val="TAC"/>
            </w:pPr>
            <w:r w:rsidRPr="006910B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08B31F5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AC564D4"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1BA034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1C10E9"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7C17FE1"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553AE49" w14:textId="77777777" w:rsidR="00C940EB" w:rsidRPr="006910BE" w:rsidRDefault="00C940EB" w:rsidP="00C940E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651EE4D"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2FDA44"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6D51175" w14:textId="77777777" w:rsidR="00C940EB" w:rsidRPr="006910BE" w:rsidRDefault="00C940EB" w:rsidP="00C940EB">
            <w:pPr>
              <w:pStyle w:val="TAC"/>
            </w:pPr>
          </w:p>
        </w:tc>
      </w:tr>
      <w:tr w:rsidR="00C940EB" w:rsidRPr="006910BE" w14:paraId="1D7B7D81"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80EC45" w14:textId="77777777" w:rsidR="00C940EB" w:rsidRPr="006910BE" w:rsidRDefault="00C940EB" w:rsidP="00C940EB">
            <w:pPr>
              <w:pStyle w:val="TAC"/>
            </w:pPr>
            <w:r w:rsidRPr="006910BE">
              <w:t>n40</w:t>
            </w:r>
          </w:p>
        </w:tc>
        <w:tc>
          <w:tcPr>
            <w:tcW w:w="0" w:type="auto"/>
            <w:tcBorders>
              <w:top w:val="single" w:sz="4" w:space="0" w:color="auto"/>
              <w:left w:val="single" w:sz="4" w:space="0" w:color="auto"/>
              <w:bottom w:val="single" w:sz="4" w:space="0" w:color="auto"/>
              <w:right w:val="single" w:sz="4" w:space="0" w:color="auto"/>
            </w:tcBorders>
            <w:vAlign w:val="center"/>
          </w:tcPr>
          <w:p w14:paraId="53F4C50B" w14:textId="77777777" w:rsidR="00C940EB" w:rsidRPr="006910BE" w:rsidRDefault="00C940EB" w:rsidP="00C940EB">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703816C0" w14:textId="77777777" w:rsidR="00C940EB" w:rsidRPr="006910BE" w:rsidRDefault="00C940EB" w:rsidP="00C940E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tcPr>
          <w:p w14:paraId="32CDC933" w14:textId="77777777" w:rsidR="00C940EB" w:rsidRPr="006910BE" w:rsidRDefault="00C940EB" w:rsidP="00C940EB">
            <w:pPr>
              <w:pStyle w:val="TAC"/>
            </w:pPr>
            <w:r w:rsidRPr="006910BE">
              <w:t>-91.0</w:t>
            </w:r>
          </w:p>
        </w:tc>
        <w:tc>
          <w:tcPr>
            <w:tcW w:w="0" w:type="auto"/>
            <w:tcBorders>
              <w:top w:val="single" w:sz="4" w:space="0" w:color="auto"/>
              <w:left w:val="single" w:sz="4" w:space="0" w:color="auto"/>
              <w:bottom w:val="single" w:sz="4" w:space="0" w:color="auto"/>
              <w:right w:val="single" w:sz="4" w:space="0" w:color="auto"/>
            </w:tcBorders>
          </w:tcPr>
          <w:p w14:paraId="1BAC7056" w14:textId="77777777" w:rsidR="00C940EB" w:rsidRPr="006910BE" w:rsidRDefault="00C940EB" w:rsidP="00C940EB">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tcPr>
          <w:p w14:paraId="415E5FAB" w14:textId="77777777" w:rsidR="00C940EB" w:rsidRPr="006910BE" w:rsidRDefault="00C940EB" w:rsidP="00C940EB">
            <w:pPr>
              <w:pStyle w:val="TAC"/>
            </w:pPr>
            <w:r w:rsidRPr="006910BE">
              <w:t>-86.2</w:t>
            </w:r>
          </w:p>
        </w:tc>
        <w:tc>
          <w:tcPr>
            <w:tcW w:w="0" w:type="auto"/>
            <w:tcBorders>
              <w:top w:val="single" w:sz="4" w:space="0" w:color="auto"/>
              <w:left w:val="single" w:sz="4" w:space="0" w:color="auto"/>
              <w:bottom w:val="single" w:sz="4" w:space="0" w:color="auto"/>
              <w:right w:val="single" w:sz="4" w:space="0" w:color="auto"/>
            </w:tcBorders>
          </w:tcPr>
          <w:p w14:paraId="5C890773" w14:textId="77777777" w:rsidR="00C940EB" w:rsidRPr="006910BE" w:rsidRDefault="00C940EB" w:rsidP="00C940EB">
            <w:pPr>
              <w:pStyle w:val="TAC"/>
            </w:pPr>
            <w:r w:rsidRPr="006910BE">
              <w:t>-85.0</w:t>
            </w:r>
          </w:p>
        </w:tc>
        <w:tc>
          <w:tcPr>
            <w:tcW w:w="0" w:type="auto"/>
            <w:tcBorders>
              <w:top w:val="single" w:sz="4" w:space="0" w:color="auto"/>
              <w:left w:val="single" w:sz="4" w:space="0" w:color="auto"/>
              <w:bottom w:val="single" w:sz="4" w:space="0" w:color="auto"/>
              <w:right w:val="single" w:sz="4" w:space="0" w:color="auto"/>
            </w:tcBorders>
          </w:tcPr>
          <w:p w14:paraId="0FEFA8F0"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830B0B6"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EF838C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3A79532"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F1363B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5E591C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315D2B7"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7416709"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31A92B8" w14:textId="77777777" w:rsidR="00C940EB" w:rsidRPr="006910BE" w:rsidRDefault="00C940EB" w:rsidP="00C940EB">
            <w:pPr>
              <w:pStyle w:val="TAC"/>
            </w:pPr>
          </w:p>
        </w:tc>
      </w:tr>
      <w:tr w:rsidR="00C940EB" w:rsidRPr="006910BE" w14:paraId="4BFDA05D"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8A7D7B" w14:textId="77777777" w:rsidR="00C940EB" w:rsidRPr="006910BE" w:rsidRDefault="00C940EB" w:rsidP="00C940EB">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4CFC9353" w14:textId="77777777" w:rsidR="00C940EB" w:rsidRPr="006910BE" w:rsidRDefault="00C940EB" w:rsidP="00C940EB">
            <w:pPr>
              <w:pStyle w:val="TAC"/>
            </w:pPr>
            <w:r w:rsidRPr="006910BE">
              <w:t>2</w:t>
            </w:r>
          </w:p>
        </w:tc>
        <w:tc>
          <w:tcPr>
            <w:tcW w:w="0" w:type="auto"/>
            <w:tcBorders>
              <w:top w:val="single" w:sz="4" w:space="0" w:color="auto"/>
              <w:left w:val="single" w:sz="4" w:space="0" w:color="auto"/>
              <w:bottom w:val="single" w:sz="4" w:space="0" w:color="auto"/>
              <w:right w:val="single" w:sz="4" w:space="0" w:color="auto"/>
            </w:tcBorders>
            <w:vAlign w:val="center"/>
          </w:tcPr>
          <w:p w14:paraId="10ACC779" w14:textId="77777777" w:rsidR="00C940EB" w:rsidRPr="006910BE" w:rsidRDefault="00C940EB" w:rsidP="00C940E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4F6D2B26" w14:textId="77777777" w:rsidR="00C940EB" w:rsidRPr="006910BE" w:rsidRDefault="00C940EB" w:rsidP="00C940EB">
            <w:pPr>
              <w:pStyle w:val="TAC"/>
            </w:pPr>
            <w:r w:rsidRPr="006910BE">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A1D2181" w14:textId="77777777" w:rsidR="00C940EB" w:rsidRPr="006910BE" w:rsidRDefault="00C940EB" w:rsidP="00C940EB">
            <w:pPr>
              <w:pStyle w:val="TAC"/>
            </w:pPr>
            <w:r w:rsidRPr="006910BE">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A9B1D64" w14:textId="77777777" w:rsidR="00C940EB" w:rsidRPr="006910BE" w:rsidRDefault="00C940EB" w:rsidP="00C940EB">
            <w:pPr>
              <w:pStyle w:val="TAC"/>
            </w:pPr>
            <w:r w:rsidRPr="006910BE">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6BC362C3" w14:textId="77777777" w:rsidR="00C940EB" w:rsidRPr="006910BE" w:rsidRDefault="00C940EB" w:rsidP="00C940EB">
            <w:pPr>
              <w:pStyle w:val="TAC"/>
            </w:pPr>
            <w:r w:rsidRPr="006910BE">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1B0C016"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4C5DF8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61D78EB"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3B4834C"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F1DCFB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5B6F999"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792330F"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EBD7D12"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6740557" w14:textId="77777777" w:rsidR="00C940EB" w:rsidRPr="006910BE" w:rsidRDefault="00C940EB" w:rsidP="00C940EB">
            <w:pPr>
              <w:pStyle w:val="TAC"/>
            </w:pPr>
          </w:p>
        </w:tc>
      </w:tr>
      <w:tr w:rsidR="00C940EB" w:rsidRPr="006910BE" w:rsidDel="005B77A1" w14:paraId="21F0B708" w14:textId="77777777" w:rsidTr="00C940EB">
        <w:trPr>
          <w:trHeight w:val="285"/>
          <w:jc w:val="center"/>
        </w:trPr>
        <w:tc>
          <w:tcPr>
            <w:tcW w:w="0" w:type="auto"/>
            <w:vMerge w:val="restart"/>
            <w:tcBorders>
              <w:top w:val="single" w:sz="4" w:space="0" w:color="auto"/>
              <w:left w:val="single" w:sz="4" w:space="0" w:color="auto"/>
              <w:right w:val="single" w:sz="4" w:space="0" w:color="auto"/>
            </w:tcBorders>
            <w:vAlign w:val="center"/>
          </w:tcPr>
          <w:p w14:paraId="5BFDEDBE" w14:textId="77777777" w:rsidR="00C940EB" w:rsidRPr="006910BE" w:rsidDel="005B77A1" w:rsidRDefault="00C940EB" w:rsidP="00C940EB">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379689AF" w14:textId="77777777" w:rsidR="00C940EB" w:rsidRPr="006910BE" w:rsidDel="005B77A1" w:rsidRDefault="00C940EB" w:rsidP="00C940EB">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252CDB7D" w14:textId="77777777" w:rsidR="00C940EB" w:rsidRPr="006910BE" w:rsidDel="005B77A1" w:rsidRDefault="00C940EB" w:rsidP="00C940EB">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4ED06E1" w14:textId="77777777" w:rsidR="00C940EB" w:rsidRPr="006910BE" w:rsidDel="005B77A1" w:rsidRDefault="00C940EB" w:rsidP="00C940EB">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42DAF9E" w14:textId="77777777" w:rsidR="00C940EB" w:rsidRPr="006910BE" w:rsidDel="005B77A1" w:rsidRDefault="00C940EB" w:rsidP="00C940EB">
            <w:pPr>
              <w:pStyle w:val="TAC"/>
              <w:rPr>
                <w:lang w:eastAsia="zh-CN"/>
              </w:rPr>
            </w:pPr>
            <w:r w:rsidRPr="006910BE">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B71DFB" w14:textId="77777777" w:rsidR="00C940EB" w:rsidRPr="006910BE" w:rsidDel="005B77A1" w:rsidRDefault="00C940EB" w:rsidP="00C940EB">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706215E" w14:textId="77777777" w:rsidR="00C940EB" w:rsidRPr="006910BE" w:rsidDel="005B77A1" w:rsidRDefault="00C940EB" w:rsidP="00C940EB">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13ADE4D"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A6F10EE"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1E955F2"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F931CCD"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9C4AFEC"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99DED91"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AAF9EAD"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E674C3B"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BE4572A" w14:textId="77777777" w:rsidR="00C940EB" w:rsidRPr="006910BE" w:rsidDel="005B77A1" w:rsidRDefault="00C940EB" w:rsidP="00C940EB">
            <w:pPr>
              <w:pStyle w:val="TAC"/>
            </w:pPr>
          </w:p>
        </w:tc>
      </w:tr>
      <w:tr w:rsidR="00C940EB" w:rsidRPr="006910BE" w:rsidDel="005B77A1" w14:paraId="23FE8A90" w14:textId="77777777" w:rsidTr="00C940EB">
        <w:trPr>
          <w:trHeight w:val="285"/>
          <w:jc w:val="center"/>
        </w:trPr>
        <w:tc>
          <w:tcPr>
            <w:tcW w:w="0" w:type="auto"/>
            <w:vMerge/>
            <w:tcBorders>
              <w:left w:val="single" w:sz="4" w:space="0" w:color="auto"/>
              <w:bottom w:val="single" w:sz="4" w:space="0" w:color="auto"/>
              <w:right w:val="single" w:sz="4" w:space="0" w:color="auto"/>
            </w:tcBorders>
            <w:vAlign w:val="center"/>
          </w:tcPr>
          <w:p w14:paraId="2AAA8067" w14:textId="77777777" w:rsidR="00C940EB" w:rsidRPr="006910BE" w:rsidDel="005B77A1" w:rsidRDefault="00C940EB" w:rsidP="00C940E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A0CC8BB" w14:textId="77777777" w:rsidR="00C940EB" w:rsidRPr="006910BE" w:rsidDel="005B77A1" w:rsidRDefault="00C940EB" w:rsidP="00C940E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77D9B8F" w14:textId="77777777" w:rsidR="00C940EB" w:rsidRPr="006910BE" w:rsidDel="005B77A1" w:rsidRDefault="00C940EB" w:rsidP="00C940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C56675" w14:textId="77777777" w:rsidR="00C940EB" w:rsidRPr="006910BE" w:rsidDel="005B77A1" w:rsidRDefault="00C940EB" w:rsidP="00C940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F88878" w14:textId="77777777" w:rsidR="00C940EB" w:rsidRPr="006910BE" w:rsidDel="005B77A1" w:rsidRDefault="00C940EB" w:rsidP="00C940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984813" w14:textId="77777777" w:rsidR="00C940EB" w:rsidRPr="006910BE" w:rsidDel="005B77A1" w:rsidRDefault="00C940EB" w:rsidP="00C940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11CAA3" w14:textId="77777777" w:rsidR="00C940EB" w:rsidRPr="006910BE" w:rsidDel="005B77A1" w:rsidRDefault="00C940EB" w:rsidP="00C940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977881"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7F6A390"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BEDA138"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64EB1A2"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4014C33"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0D50AC8"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80B74B8"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A899D6B" w14:textId="77777777" w:rsidR="00C940EB" w:rsidRPr="006910BE" w:rsidDel="005B77A1"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C690556" w14:textId="77777777" w:rsidR="00C940EB" w:rsidRPr="006910BE" w:rsidDel="005B77A1" w:rsidRDefault="00C940EB" w:rsidP="00C940EB">
            <w:pPr>
              <w:pStyle w:val="TAC"/>
            </w:pPr>
          </w:p>
        </w:tc>
      </w:tr>
      <w:tr w:rsidR="00C940EB" w:rsidRPr="006910BE" w14:paraId="73CDE387"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7167360" w14:textId="77777777" w:rsidR="00C940EB" w:rsidRPr="006910BE" w:rsidRDefault="00C940EB" w:rsidP="00C940EB">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33552B81" w14:textId="77777777" w:rsidR="00C940EB" w:rsidRPr="006910BE" w:rsidRDefault="00C940EB" w:rsidP="00C940EB">
            <w:pPr>
              <w:pStyle w:val="TAC"/>
            </w:pPr>
            <w:r w:rsidRPr="006910BE">
              <w:t>25</w:t>
            </w:r>
          </w:p>
        </w:tc>
        <w:tc>
          <w:tcPr>
            <w:tcW w:w="0" w:type="auto"/>
            <w:tcBorders>
              <w:top w:val="single" w:sz="4" w:space="0" w:color="auto"/>
              <w:left w:val="single" w:sz="4" w:space="0" w:color="auto"/>
              <w:bottom w:val="single" w:sz="4" w:space="0" w:color="auto"/>
              <w:right w:val="single" w:sz="4" w:space="0" w:color="auto"/>
            </w:tcBorders>
            <w:vAlign w:val="center"/>
          </w:tcPr>
          <w:p w14:paraId="6572B0A1" w14:textId="77777777" w:rsidR="00C940EB" w:rsidRPr="006910BE" w:rsidRDefault="00C940EB" w:rsidP="00C940E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7BEEF63D" w14:textId="77777777" w:rsidR="00C940EB" w:rsidRPr="006910BE" w:rsidRDefault="00C940EB" w:rsidP="00C940EB">
            <w:pPr>
              <w:pStyle w:val="TAC"/>
            </w:pPr>
            <w:r w:rsidRPr="006910BE">
              <w:t>-95.2</w:t>
            </w:r>
          </w:p>
        </w:tc>
        <w:tc>
          <w:tcPr>
            <w:tcW w:w="0" w:type="auto"/>
            <w:tcBorders>
              <w:top w:val="single" w:sz="4" w:space="0" w:color="auto"/>
              <w:left w:val="single" w:sz="4" w:space="0" w:color="auto"/>
              <w:bottom w:val="single" w:sz="4" w:space="0" w:color="auto"/>
              <w:right w:val="single" w:sz="4" w:space="0" w:color="auto"/>
            </w:tcBorders>
            <w:vAlign w:val="bottom"/>
          </w:tcPr>
          <w:p w14:paraId="196975A1" w14:textId="77777777" w:rsidR="00C940EB" w:rsidRPr="006910BE" w:rsidRDefault="00C940EB" w:rsidP="00C940EB">
            <w:pPr>
              <w:pStyle w:val="TAC"/>
            </w:pPr>
            <w:r w:rsidRPr="006910BE">
              <w:t>-92.2</w:t>
            </w:r>
          </w:p>
        </w:tc>
        <w:tc>
          <w:tcPr>
            <w:tcW w:w="0" w:type="auto"/>
            <w:tcBorders>
              <w:top w:val="single" w:sz="4" w:space="0" w:color="auto"/>
              <w:left w:val="single" w:sz="4" w:space="0" w:color="auto"/>
              <w:bottom w:val="single" w:sz="4" w:space="0" w:color="auto"/>
              <w:right w:val="single" w:sz="4" w:space="0" w:color="auto"/>
            </w:tcBorders>
            <w:vAlign w:val="bottom"/>
          </w:tcPr>
          <w:p w14:paraId="7DD25184" w14:textId="77777777" w:rsidR="00C940EB" w:rsidRPr="006910BE" w:rsidRDefault="00C940EB" w:rsidP="00C940EB">
            <w:pPr>
              <w:pStyle w:val="TAC"/>
            </w:pPr>
            <w:r w:rsidRPr="006910BE">
              <w:t>-90.4</w:t>
            </w:r>
          </w:p>
        </w:tc>
        <w:tc>
          <w:tcPr>
            <w:tcW w:w="0" w:type="auto"/>
            <w:tcBorders>
              <w:top w:val="single" w:sz="4" w:space="0" w:color="auto"/>
              <w:left w:val="single" w:sz="4" w:space="0" w:color="auto"/>
              <w:bottom w:val="single" w:sz="4" w:space="0" w:color="auto"/>
              <w:right w:val="single" w:sz="4" w:space="0" w:color="auto"/>
            </w:tcBorders>
            <w:vAlign w:val="bottom"/>
          </w:tcPr>
          <w:p w14:paraId="088E1F5B" w14:textId="77777777" w:rsidR="00C940EB" w:rsidRPr="006910BE" w:rsidRDefault="00C940EB" w:rsidP="00C940EB">
            <w:pPr>
              <w:pStyle w:val="TAC"/>
            </w:pPr>
            <w:r w:rsidRPr="006910BE">
              <w:t>-89.2</w:t>
            </w:r>
          </w:p>
        </w:tc>
        <w:tc>
          <w:tcPr>
            <w:tcW w:w="0" w:type="auto"/>
            <w:tcBorders>
              <w:top w:val="single" w:sz="4" w:space="0" w:color="auto"/>
              <w:left w:val="single" w:sz="4" w:space="0" w:color="auto"/>
              <w:bottom w:val="single" w:sz="4" w:space="0" w:color="auto"/>
              <w:right w:val="single" w:sz="4" w:space="0" w:color="auto"/>
            </w:tcBorders>
          </w:tcPr>
          <w:p w14:paraId="4F5596D6"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1887319"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0AB45A61"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3FBFBF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4FE7D4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2184C35"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9305111"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DA2BB69"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6FC9ADE" w14:textId="77777777" w:rsidR="00C940EB" w:rsidRPr="006910BE" w:rsidRDefault="00C940EB" w:rsidP="00C940EB">
            <w:pPr>
              <w:pStyle w:val="TAC"/>
            </w:pPr>
          </w:p>
        </w:tc>
      </w:tr>
      <w:tr w:rsidR="00C940EB" w:rsidRPr="006910BE" w14:paraId="185BDF79"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C9EAAAE" w14:textId="77777777" w:rsidR="00C940EB" w:rsidRPr="006910BE" w:rsidRDefault="00C940EB" w:rsidP="00C940EB">
            <w:pPr>
              <w:pStyle w:val="TAC"/>
            </w:pPr>
            <w:r w:rsidRPr="006910BE">
              <w:t>n77</w:t>
            </w:r>
          </w:p>
        </w:tc>
        <w:tc>
          <w:tcPr>
            <w:tcW w:w="0" w:type="auto"/>
            <w:tcBorders>
              <w:top w:val="single" w:sz="4" w:space="0" w:color="auto"/>
              <w:left w:val="single" w:sz="4" w:space="0" w:color="auto"/>
              <w:bottom w:val="single" w:sz="4" w:space="0" w:color="auto"/>
              <w:right w:val="single" w:sz="4" w:space="0" w:color="auto"/>
            </w:tcBorders>
            <w:vAlign w:val="center"/>
          </w:tcPr>
          <w:p w14:paraId="2E0699C6" w14:textId="77777777" w:rsidR="00C940EB" w:rsidRPr="006910BE" w:rsidRDefault="00C940EB" w:rsidP="00C940EB">
            <w:pPr>
              <w:pStyle w:val="TAC"/>
              <w:rPr>
                <w:rFonts w:cs="Arial"/>
              </w:rPr>
            </w:pPr>
            <w:r w:rsidRPr="006910BE">
              <w:rPr>
                <w:rFonts w:cs="Arial"/>
              </w:rPr>
              <w:t>41</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E45FC1F" w14:textId="77777777" w:rsidR="00C940EB" w:rsidRPr="006910BE" w:rsidRDefault="00C940EB" w:rsidP="00C940E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6DE61E21" w14:textId="77777777" w:rsidR="00C940EB" w:rsidRPr="006910BE" w:rsidRDefault="00C940EB" w:rsidP="00C940EB">
            <w:pPr>
              <w:pStyle w:val="TAC"/>
            </w:pPr>
            <w:r w:rsidRPr="006910BE">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01ED545" w14:textId="77777777" w:rsidR="00C940EB" w:rsidRPr="006910BE" w:rsidRDefault="00C940EB" w:rsidP="00C940EB">
            <w:pPr>
              <w:pStyle w:val="TAC"/>
            </w:pPr>
            <w:r w:rsidRPr="006910BE">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9E88685" w14:textId="77777777" w:rsidR="00C940EB" w:rsidRPr="006910BE" w:rsidRDefault="00C940EB" w:rsidP="00C940EB">
            <w:pPr>
              <w:pStyle w:val="TAC"/>
            </w:pPr>
            <w:r w:rsidRPr="006910BE">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87D569C" w14:textId="77777777" w:rsidR="00C940EB" w:rsidRPr="006910BE" w:rsidRDefault="00C940EB" w:rsidP="00C940EB">
            <w:pPr>
              <w:pStyle w:val="TAC"/>
            </w:pPr>
            <w:r w:rsidRPr="006910BE">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B7084A6"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069DB651"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B67E504"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0BC9AF0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34BB09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9C1D0DF"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B76A9D8"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25E8B19"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00B30CD" w14:textId="77777777" w:rsidR="00C940EB" w:rsidRPr="006910BE" w:rsidRDefault="00C940EB" w:rsidP="00C940EB">
            <w:pPr>
              <w:pStyle w:val="TAC"/>
            </w:pPr>
          </w:p>
        </w:tc>
      </w:tr>
      <w:tr w:rsidR="00C940EB" w:rsidRPr="006910BE" w14:paraId="73FEDDEA"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98E4E0" w14:textId="77777777" w:rsidR="00C940EB" w:rsidRPr="006910BE" w:rsidRDefault="00C940EB" w:rsidP="00C940EB">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5F911687" w14:textId="77777777" w:rsidR="00C940EB" w:rsidRPr="006910BE" w:rsidRDefault="00C940EB" w:rsidP="00C940EB">
            <w:pPr>
              <w:pStyle w:val="TAC"/>
              <w:rPr>
                <w:rFonts w:cs="Arial"/>
              </w:rPr>
            </w:pPr>
            <w:r w:rsidRPr="006910B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C1A18E0" w14:textId="77777777" w:rsidR="00C940EB" w:rsidRPr="006910BE" w:rsidRDefault="00C940EB" w:rsidP="00C940E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70392F6D" w14:textId="77777777" w:rsidR="00C940EB" w:rsidRPr="006910BE" w:rsidRDefault="00C940EB" w:rsidP="00C940EB">
            <w:pPr>
              <w:pStyle w:val="TAC"/>
            </w:pPr>
            <w:r w:rsidRPr="006910B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CDD5192" w14:textId="77777777" w:rsidR="00C940EB" w:rsidRPr="006910BE" w:rsidRDefault="00C940EB" w:rsidP="00C940EB">
            <w:pPr>
              <w:pStyle w:val="TAC"/>
            </w:pPr>
            <w:r w:rsidRPr="006910B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318F3A50" w14:textId="77777777" w:rsidR="00C940EB" w:rsidRPr="006910BE" w:rsidRDefault="00C940EB" w:rsidP="00C940EB">
            <w:pPr>
              <w:pStyle w:val="TAC"/>
            </w:pPr>
            <w:r w:rsidRPr="006910B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EBCD498" w14:textId="77777777" w:rsidR="00C940EB" w:rsidRPr="006910BE" w:rsidRDefault="00C940EB" w:rsidP="00C940EB">
            <w:pPr>
              <w:pStyle w:val="TAC"/>
            </w:pPr>
            <w:r w:rsidRPr="006910B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D34BAA4"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AE8DCE0"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26E592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E5F674B"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D0A6338"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28D0CF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8368331"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0E53E27E"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324C0A2" w14:textId="77777777" w:rsidR="00C940EB" w:rsidRPr="006910BE" w:rsidRDefault="00C940EB" w:rsidP="00C940EB">
            <w:pPr>
              <w:pStyle w:val="TAC"/>
            </w:pPr>
          </w:p>
        </w:tc>
      </w:tr>
      <w:tr w:rsidR="00C940EB" w:rsidRPr="006910BE" w14:paraId="6A1FE39F"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945CC3" w14:textId="77777777" w:rsidR="00C940EB" w:rsidRPr="006910BE" w:rsidRDefault="00C940EB" w:rsidP="00C940EB">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3DB756F8" w14:textId="77777777" w:rsidR="00C940EB" w:rsidRPr="006910BE" w:rsidRDefault="00C940EB" w:rsidP="00C940EB">
            <w:pPr>
              <w:pStyle w:val="TAC"/>
              <w:rPr>
                <w:rFonts w:cs="Arial"/>
              </w:rPr>
            </w:pPr>
            <w:r w:rsidRPr="006910BE">
              <w:rPr>
                <w:rFonts w:cs="Arial"/>
              </w:rPr>
              <w:t>n77</w:t>
            </w:r>
            <w:r w:rsidRPr="006910BE">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D902F6D" w14:textId="77777777" w:rsidR="00C940EB" w:rsidRPr="006910BE" w:rsidRDefault="00C940EB" w:rsidP="00C940EB">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bottom"/>
          </w:tcPr>
          <w:p w14:paraId="5F783F70"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69989" w14:textId="77777777" w:rsidR="00C940EB" w:rsidRPr="006910BE" w:rsidRDefault="00C940EB" w:rsidP="00C940EB">
            <w:pPr>
              <w:pStyle w:val="TAC"/>
            </w:pPr>
            <w:r w:rsidRPr="006910BE">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ADCDB30" w14:textId="77777777" w:rsidR="00C940EB" w:rsidRPr="006910BE" w:rsidRDefault="00C940EB" w:rsidP="00C940EB">
            <w:pPr>
              <w:pStyle w:val="TAC"/>
            </w:pPr>
            <w:r w:rsidRPr="006910BE">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5D17FAE" w14:textId="77777777" w:rsidR="00C940EB" w:rsidRPr="006910BE" w:rsidRDefault="00C940EB" w:rsidP="00C940EB">
            <w:pPr>
              <w:pStyle w:val="TAC"/>
            </w:pPr>
            <w:r w:rsidRPr="006910BE">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11BF55F"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8A1426F"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E7F28" w14:textId="77777777" w:rsidR="00C940EB" w:rsidRPr="006910BE" w:rsidRDefault="00C940EB" w:rsidP="00C940EB">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8E0EB69" w14:textId="77777777" w:rsidR="00C940EB" w:rsidRPr="006910BE" w:rsidRDefault="00C940EB" w:rsidP="00C940EB">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7B3F8BB" w14:textId="77777777" w:rsidR="00C940EB" w:rsidRPr="006910BE" w:rsidRDefault="00C940EB" w:rsidP="00C940EB">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3E59F2C1"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2A145" w14:textId="77777777" w:rsidR="00C940EB" w:rsidRPr="006910BE" w:rsidRDefault="00C940EB" w:rsidP="00C940EB">
            <w:pPr>
              <w:pStyle w:val="TAC"/>
            </w:pPr>
            <w:r w:rsidRPr="006910BE">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4B18EAA" w14:textId="77777777" w:rsidR="00C940EB" w:rsidRPr="006910BE" w:rsidRDefault="00C940EB" w:rsidP="00C940EB">
            <w:pPr>
              <w:pStyle w:val="TAC"/>
            </w:pPr>
            <w:r w:rsidRPr="006910BE">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ABAC4E1" w14:textId="77777777" w:rsidR="00C940EB" w:rsidRPr="006910BE" w:rsidRDefault="00C940EB" w:rsidP="00C940EB">
            <w:pPr>
              <w:pStyle w:val="TAC"/>
            </w:pPr>
            <w:r w:rsidRPr="006910BE">
              <w:rPr>
                <w:rFonts w:cs="Arial"/>
                <w:szCs w:val="18"/>
              </w:rPr>
              <w:t>-81.3 +TT</w:t>
            </w:r>
          </w:p>
        </w:tc>
      </w:tr>
      <w:tr w:rsidR="00C940EB" w:rsidRPr="006910BE" w14:paraId="75547BD8"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6C3C93" w14:textId="77777777" w:rsidR="00C940EB" w:rsidRPr="006910BE" w:rsidRDefault="00C940EB" w:rsidP="00C940EB">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275CD03C" w14:textId="77777777" w:rsidR="00C940EB" w:rsidRPr="006910BE" w:rsidRDefault="00C940EB" w:rsidP="00C940EB">
            <w:pPr>
              <w:pStyle w:val="TAC"/>
              <w:rPr>
                <w:rFonts w:cs="Arial"/>
              </w:rPr>
            </w:pPr>
            <w:r w:rsidRPr="006910BE">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2EAD58CD" w14:textId="77777777" w:rsidR="00C940EB" w:rsidRPr="006910BE" w:rsidRDefault="00C940EB" w:rsidP="00C940EB">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vAlign w:val="bottom"/>
          </w:tcPr>
          <w:p w14:paraId="4B34837E" w14:textId="77777777" w:rsidR="00C940EB" w:rsidRPr="006910BE" w:rsidRDefault="00C940EB" w:rsidP="00C940EB">
            <w:pPr>
              <w:pStyle w:val="TAC"/>
            </w:pPr>
            <w:r w:rsidRPr="006910BE">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38A55C81"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ADA91A3"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E11ECB5"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B2DB6F"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898F895"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853C01"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5BBDF8"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939123"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33AE7A"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B95216"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48F190C"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C08900" w14:textId="77777777" w:rsidR="00C940EB" w:rsidRPr="006910BE" w:rsidRDefault="00C940EB" w:rsidP="00C940EB">
            <w:pPr>
              <w:pStyle w:val="TAC"/>
              <w:rPr>
                <w:rFonts w:cs="Arial"/>
                <w:szCs w:val="18"/>
              </w:rPr>
            </w:pPr>
          </w:p>
        </w:tc>
      </w:tr>
      <w:tr w:rsidR="00C940EB" w:rsidRPr="006910BE" w14:paraId="334B65D1"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0C2C" w14:textId="77777777" w:rsidR="00C940EB" w:rsidRPr="006910BE" w:rsidRDefault="00C940EB" w:rsidP="00C940EB">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797FDF5A" w14:textId="77777777" w:rsidR="00C940EB" w:rsidRPr="006910BE" w:rsidRDefault="00C940EB" w:rsidP="00C940EB">
            <w:pPr>
              <w:pStyle w:val="TAC"/>
              <w:rPr>
                <w:rFonts w:cs="Arial"/>
              </w:rPr>
            </w:pPr>
            <w:r w:rsidRPr="006910B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9A88B10" w14:textId="77777777" w:rsidR="00C940EB" w:rsidRPr="006910BE" w:rsidRDefault="00C940EB" w:rsidP="00C940EB">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tcPr>
          <w:p w14:paraId="11EBB8F6" w14:textId="77777777" w:rsidR="00C940EB" w:rsidRPr="006910BE" w:rsidRDefault="00C940EB" w:rsidP="00C940EB">
            <w:pPr>
              <w:pStyle w:val="TAC"/>
            </w:pPr>
            <w:r w:rsidRPr="006910BE">
              <w:t xml:space="preserve">-91.2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B23682C" w14:textId="77777777" w:rsidR="00C940EB" w:rsidRPr="006910BE" w:rsidRDefault="00C940EB" w:rsidP="00C940EB">
            <w:pPr>
              <w:pStyle w:val="TAC"/>
              <w:rPr>
                <w:rFonts w:cs="Arial"/>
                <w:szCs w:val="18"/>
              </w:rPr>
            </w:pPr>
            <w:r w:rsidRPr="006910BE">
              <w:t xml:space="preserve">-88.0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860194E" w14:textId="77777777" w:rsidR="00C940EB" w:rsidRPr="006910BE" w:rsidRDefault="00C940EB" w:rsidP="00C940EB">
            <w:pPr>
              <w:pStyle w:val="TAC"/>
              <w:rPr>
                <w:rFonts w:cs="Arial"/>
                <w:szCs w:val="18"/>
              </w:rPr>
            </w:pPr>
            <w:r w:rsidRPr="006910BE">
              <w:t xml:space="preserve">-86.2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9B79D73" w14:textId="77777777" w:rsidR="00C940EB" w:rsidRPr="006910BE" w:rsidRDefault="00C940EB" w:rsidP="00C940EB">
            <w:pPr>
              <w:pStyle w:val="TAC"/>
              <w:rPr>
                <w:rFonts w:cs="Arial"/>
                <w:szCs w:val="18"/>
              </w:rPr>
            </w:pPr>
            <w:r w:rsidRPr="006910BE">
              <w:t xml:space="preserve">-85.0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42035FE"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2C43CB9"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5A4AF8"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BFAC3B0" w14:textId="77777777" w:rsidR="00C940EB" w:rsidRPr="006910BE" w:rsidRDefault="00C940EB" w:rsidP="00C940EB">
            <w:pPr>
              <w:pStyle w:val="TAC"/>
              <w:rPr>
                <w:rFonts w:cs="Arial"/>
                <w:szCs w:val="18"/>
              </w:rPr>
            </w:pPr>
            <w:r w:rsidRPr="006910BE">
              <w:t xml:space="preserve">-81.8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322E99"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32807F"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78449A"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ECB82F"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62E72B" w14:textId="77777777" w:rsidR="00C940EB" w:rsidRPr="006910BE" w:rsidRDefault="00C940EB" w:rsidP="00C940EB">
            <w:pPr>
              <w:pStyle w:val="TAC"/>
              <w:rPr>
                <w:rFonts w:cs="Arial"/>
                <w:szCs w:val="18"/>
              </w:rPr>
            </w:pPr>
          </w:p>
        </w:tc>
      </w:tr>
      <w:tr w:rsidR="00C940EB" w:rsidRPr="006910BE" w14:paraId="7EE83994"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8DCCE1" w14:textId="77777777" w:rsidR="00C940EB" w:rsidRPr="006910BE" w:rsidRDefault="00C940EB" w:rsidP="00C940EB">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50F9B84B" w14:textId="77777777" w:rsidR="00C940EB" w:rsidRPr="006910BE" w:rsidRDefault="00C940EB" w:rsidP="00C940EB">
            <w:pPr>
              <w:pStyle w:val="TAC"/>
            </w:pPr>
            <w:r w:rsidRPr="006910BE">
              <w:rPr>
                <w:rFonts w:cs="Arial"/>
              </w:rPr>
              <w:t>7</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71FE619" w14:textId="77777777" w:rsidR="00C940EB" w:rsidRPr="006910BE" w:rsidRDefault="00C940EB" w:rsidP="00C940E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3DCB002F" w14:textId="77777777" w:rsidR="00C940EB" w:rsidRPr="006910BE" w:rsidRDefault="00C940EB" w:rsidP="00C940EB">
            <w:pPr>
              <w:pStyle w:val="TAC"/>
            </w:pPr>
            <w:r w:rsidRPr="006910BE">
              <w:t>-93.5</w:t>
            </w:r>
          </w:p>
        </w:tc>
        <w:tc>
          <w:tcPr>
            <w:tcW w:w="0" w:type="auto"/>
            <w:tcBorders>
              <w:top w:val="single" w:sz="4" w:space="0" w:color="auto"/>
              <w:left w:val="single" w:sz="4" w:space="0" w:color="auto"/>
              <w:bottom w:val="single" w:sz="4" w:space="0" w:color="auto"/>
              <w:right w:val="single" w:sz="4" w:space="0" w:color="auto"/>
            </w:tcBorders>
            <w:vAlign w:val="bottom"/>
          </w:tcPr>
          <w:p w14:paraId="2FD2E045" w14:textId="77777777" w:rsidR="00C940EB" w:rsidRPr="006910BE" w:rsidRDefault="00C940EB" w:rsidP="00C940EB">
            <w:pPr>
              <w:pStyle w:val="TAC"/>
            </w:pPr>
            <w:r w:rsidRPr="006910BE">
              <w:t>-90.5</w:t>
            </w:r>
          </w:p>
        </w:tc>
        <w:tc>
          <w:tcPr>
            <w:tcW w:w="0" w:type="auto"/>
            <w:tcBorders>
              <w:top w:val="single" w:sz="4" w:space="0" w:color="auto"/>
              <w:left w:val="single" w:sz="4" w:space="0" w:color="auto"/>
              <w:bottom w:val="single" w:sz="4" w:space="0" w:color="auto"/>
              <w:right w:val="single" w:sz="4" w:space="0" w:color="auto"/>
            </w:tcBorders>
            <w:vAlign w:val="bottom"/>
          </w:tcPr>
          <w:p w14:paraId="47F27EB3" w14:textId="77777777" w:rsidR="00C940EB" w:rsidRPr="006910BE" w:rsidRDefault="00C940EB" w:rsidP="00C940EB">
            <w:pPr>
              <w:pStyle w:val="TAC"/>
            </w:pPr>
            <w:r w:rsidRPr="006910BE">
              <w:t>-88.7</w:t>
            </w:r>
          </w:p>
        </w:tc>
        <w:tc>
          <w:tcPr>
            <w:tcW w:w="0" w:type="auto"/>
            <w:tcBorders>
              <w:top w:val="single" w:sz="4" w:space="0" w:color="auto"/>
              <w:left w:val="single" w:sz="4" w:space="0" w:color="auto"/>
              <w:bottom w:val="single" w:sz="4" w:space="0" w:color="auto"/>
              <w:right w:val="single" w:sz="4" w:space="0" w:color="auto"/>
            </w:tcBorders>
            <w:vAlign w:val="bottom"/>
          </w:tcPr>
          <w:p w14:paraId="3CF36561" w14:textId="77777777" w:rsidR="00C940EB" w:rsidRPr="006910BE" w:rsidRDefault="00C940EB" w:rsidP="00C940EB">
            <w:pPr>
              <w:pStyle w:val="TAC"/>
            </w:pPr>
            <w:r w:rsidRPr="006910BE">
              <w:t>-87.5</w:t>
            </w:r>
          </w:p>
        </w:tc>
        <w:tc>
          <w:tcPr>
            <w:tcW w:w="0" w:type="auto"/>
            <w:tcBorders>
              <w:top w:val="single" w:sz="4" w:space="0" w:color="auto"/>
              <w:left w:val="single" w:sz="4" w:space="0" w:color="auto"/>
              <w:bottom w:val="single" w:sz="4" w:space="0" w:color="auto"/>
              <w:right w:val="single" w:sz="4" w:space="0" w:color="auto"/>
            </w:tcBorders>
          </w:tcPr>
          <w:p w14:paraId="60851799"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CE72EDB"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BFD856F"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47F4F985"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C154972"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7AF63FE"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E9BEF5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F3A0EB5"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1532CBD" w14:textId="77777777" w:rsidR="00C940EB" w:rsidRPr="006910BE" w:rsidRDefault="00C940EB" w:rsidP="00C940EB">
            <w:pPr>
              <w:pStyle w:val="TAC"/>
            </w:pPr>
          </w:p>
        </w:tc>
      </w:tr>
      <w:tr w:rsidR="00C940EB" w:rsidRPr="006910BE" w14:paraId="4F6C5FF9"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DF5EAB0" w14:textId="77777777" w:rsidR="00C940EB" w:rsidRPr="006910BE" w:rsidRDefault="00C940EB" w:rsidP="00C940EB">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E392898" w14:textId="77777777" w:rsidR="00C940EB" w:rsidRPr="006910BE" w:rsidRDefault="00C940EB" w:rsidP="00C940EB">
            <w:pPr>
              <w:pStyle w:val="TAC"/>
            </w:pPr>
            <w:r w:rsidRPr="006910B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1D73414" w14:textId="77777777" w:rsidR="00C940EB" w:rsidRPr="006910BE" w:rsidRDefault="00C940EB" w:rsidP="00C940E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37F5831C" w14:textId="77777777" w:rsidR="00C940EB" w:rsidRPr="006910BE" w:rsidRDefault="00C940EB" w:rsidP="00C940EB">
            <w:pPr>
              <w:pStyle w:val="TAC"/>
            </w:pPr>
            <w:r w:rsidRPr="006910BE">
              <w:t>-96.7</w:t>
            </w:r>
          </w:p>
        </w:tc>
        <w:tc>
          <w:tcPr>
            <w:tcW w:w="0" w:type="auto"/>
            <w:tcBorders>
              <w:top w:val="single" w:sz="4" w:space="0" w:color="auto"/>
              <w:left w:val="single" w:sz="4" w:space="0" w:color="auto"/>
              <w:bottom w:val="single" w:sz="4" w:space="0" w:color="auto"/>
              <w:right w:val="single" w:sz="4" w:space="0" w:color="auto"/>
            </w:tcBorders>
            <w:vAlign w:val="bottom"/>
          </w:tcPr>
          <w:p w14:paraId="60B3AA94" w14:textId="77777777" w:rsidR="00C940EB" w:rsidRPr="006910BE" w:rsidRDefault="00C940EB" w:rsidP="00C940EB">
            <w:pPr>
              <w:pStyle w:val="TAC"/>
            </w:pPr>
            <w:r w:rsidRPr="006910BE">
              <w:t>-93.7</w:t>
            </w:r>
          </w:p>
        </w:tc>
        <w:tc>
          <w:tcPr>
            <w:tcW w:w="0" w:type="auto"/>
            <w:tcBorders>
              <w:top w:val="single" w:sz="4" w:space="0" w:color="auto"/>
              <w:left w:val="single" w:sz="4" w:space="0" w:color="auto"/>
              <w:bottom w:val="single" w:sz="4" w:space="0" w:color="auto"/>
              <w:right w:val="single" w:sz="4" w:space="0" w:color="auto"/>
            </w:tcBorders>
            <w:vAlign w:val="bottom"/>
          </w:tcPr>
          <w:p w14:paraId="67A3E5B3" w14:textId="77777777" w:rsidR="00C940EB" w:rsidRPr="006910BE" w:rsidRDefault="00C940EB" w:rsidP="00C940EB">
            <w:pPr>
              <w:pStyle w:val="TAC"/>
            </w:pPr>
            <w:r w:rsidRPr="006910BE">
              <w:t>-91.9</w:t>
            </w:r>
          </w:p>
        </w:tc>
        <w:tc>
          <w:tcPr>
            <w:tcW w:w="0" w:type="auto"/>
            <w:tcBorders>
              <w:top w:val="single" w:sz="4" w:space="0" w:color="auto"/>
              <w:left w:val="single" w:sz="4" w:space="0" w:color="auto"/>
              <w:bottom w:val="single" w:sz="4" w:space="0" w:color="auto"/>
              <w:right w:val="single" w:sz="4" w:space="0" w:color="auto"/>
            </w:tcBorders>
            <w:vAlign w:val="bottom"/>
          </w:tcPr>
          <w:p w14:paraId="15B0007C" w14:textId="77777777" w:rsidR="00C940EB" w:rsidRPr="006910BE" w:rsidRDefault="00C940EB" w:rsidP="00C940EB">
            <w:pPr>
              <w:pStyle w:val="TAC"/>
            </w:pPr>
            <w:r w:rsidRPr="006910BE">
              <w:t>-90.7</w:t>
            </w:r>
          </w:p>
        </w:tc>
        <w:tc>
          <w:tcPr>
            <w:tcW w:w="0" w:type="auto"/>
            <w:tcBorders>
              <w:top w:val="single" w:sz="4" w:space="0" w:color="auto"/>
              <w:left w:val="single" w:sz="4" w:space="0" w:color="auto"/>
              <w:bottom w:val="single" w:sz="4" w:space="0" w:color="auto"/>
              <w:right w:val="single" w:sz="4" w:space="0" w:color="auto"/>
            </w:tcBorders>
          </w:tcPr>
          <w:p w14:paraId="1C0F639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156BBFAB"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1A4BE9D"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08316F6B"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B8C224D"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A0CDA48"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A1EF52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70B03395"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2B7C77A" w14:textId="77777777" w:rsidR="00C940EB" w:rsidRPr="006910BE" w:rsidRDefault="00C940EB" w:rsidP="00C940EB">
            <w:pPr>
              <w:pStyle w:val="TAC"/>
            </w:pPr>
          </w:p>
        </w:tc>
      </w:tr>
      <w:tr w:rsidR="00C940EB" w:rsidRPr="006910BE" w14:paraId="0B578C5B"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AAA655" w14:textId="77777777" w:rsidR="00C940EB" w:rsidRPr="006910BE" w:rsidRDefault="00C940EB" w:rsidP="00C940EB">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2CBBBA4F" w14:textId="77777777" w:rsidR="00C940EB" w:rsidRPr="006910BE" w:rsidRDefault="00C940EB" w:rsidP="00C940EB">
            <w:pPr>
              <w:pStyle w:val="TAC"/>
            </w:pPr>
            <w:r w:rsidRPr="006910BE">
              <w:t>41</w:t>
            </w:r>
            <w:r w:rsidRPr="006910BE">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8E741B7" w14:textId="77777777" w:rsidR="00C940EB" w:rsidRPr="006910BE" w:rsidRDefault="00C940EB" w:rsidP="00C940E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1AD0DB3B" w14:textId="77777777" w:rsidR="00C940EB" w:rsidRPr="006910BE" w:rsidRDefault="00C940EB" w:rsidP="00C940EB">
            <w:pPr>
              <w:pStyle w:val="TAC"/>
            </w:pPr>
            <w:r w:rsidRPr="006910BE">
              <w:t>-92.8</w:t>
            </w:r>
          </w:p>
        </w:tc>
        <w:tc>
          <w:tcPr>
            <w:tcW w:w="0" w:type="auto"/>
            <w:tcBorders>
              <w:top w:val="single" w:sz="4" w:space="0" w:color="auto"/>
              <w:left w:val="single" w:sz="4" w:space="0" w:color="auto"/>
              <w:bottom w:val="single" w:sz="4" w:space="0" w:color="auto"/>
              <w:right w:val="single" w:sz="4" w:space="0" w:color="auto"/>
            </w:tcBorders>
            <w:vAlign w:val="center"/>
          </w:tcPr>
          <w:p w14:paraId="5977206D" w14:textId="77777777" w:rsidR="00C940EB" w:rsidRPr="006910BE" w:rsidRDefault="00C940EB" w:rsidP="00C940EB">
            <w:pPr>
              <w:pStyle w:val="TAC"/>
            </w:pPr>
            <w:r w:rsidRPr="006910BE">
              <w:t>-89.8</w:t>
            </w:r>
          </w:p>
        </w:tc>
        <w:tc>
          <w:tcPr>
            <w:tcW w:w="0" w:type="auto"/>
            <w:tcBorders>
              <w:top w:val="single" w:sz="4" w:space="0" w:color="auto"/>
              <w:left w:val="single" w:sz="4" w:space="0" w:color="auto"/>
              <w:bottom w:val="single" w:sz="4" w:space="0" w:color="auto"/>
              <w:right w:val="single" w:sz="4" w:space="0" w:color="auto"/>
            </w:tcBorders>
            <w:vAlign w:val="center"/>
          </w:tcPr>
          <w:p w14:paraId="4A23E611" w14:textId="77777777" w:rsidR="00C940EB" w:rsidRPr="006910BE" w:rsidRDefault="00C940EB" w:rsidP="00C940EB">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vAlign w:val="center"/>
          </w:tcPr>
          <w:p w14:paraId="5E3DE64D" w14:textId="77777777" w:rsidR="00C940EB" w:rsidRPr="006910BE" w:rsidRDefault="00C940EB" w:rsidP="00C940EB">
            <w:pPr>
              <w:pStyle w:val="TAC"/>
            </w:pPr>
            <w:r w:rsidRPr="006910BE">
              <w:t>-86.8</w:t>
            </w:r>
          </w:p>
        </w:tc>
        <w:tc>
          <w:tcPr>
            <w:tcW w:w="0" w:type="auto"/>
            <w:tcBorders>
              <w:top w:val="single" w:sz="4" w:space="0" w:color="auto"/>
              <w:left w:val="single" w:sz="4" w:space="0" w:color="auto"/>
              <w:bottom w:val="single" w:sz="4" w:space="0" w:color="auto"/>
              <w:right w:val="single" w:sz="4" w:space="0" w:color="auto"/>
            </w:tcBorders>
          </w:tcPr>
          <w:p w14:paraId="07B906CC"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60466605"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07C4CA93"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39C2D70"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987F8D4"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061C05F"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11DD0CF"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5FE055F0"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3C4DAFA1" w14:textId="77777777" w:rsidR="00C940EB" w:rsidRPr="006910BE" w:rsidRDefault="00C940EB" w:rsidP="00C940EB">
            <w:pPr>
              <w:pStyle w:val="TAC"/>
            </w:pPr>
          </w:p>
        </w:tc>
      </w:tr>
      <w:tr w:rsidR="00C940EB" w:rsidRPr="006910BE" w14:paraId="15194559" w14:textId="77777777" w:rsidTr="00C940E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8B042DF" w14:textId="77777777" w:rsidR="00C940EB" w:rsidRPr="006910BE" w:rsidRDefault="00C940EB" w:rsidP="00C940EB">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5D02273F" w14:textId="77777777" w:rsidR="00C940EB" w:rsidRPr="006910BE" w:rsidRDefault="00C940EB" w:rsidP="00C940EB">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36A88B9B" w14:textId="77777777" w:rsidR="00C940EB" w:rsidRPr="006910BE" w:rsidRDefault="00C940EB" w:rsidP="00C940EB">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7B008C7A"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1A15FC" w14:textId="77777777" w:rsidR="00C940EB" w:rsidRPr="006910BE" w:rsidRDefault="00C940EB" w:rsidP="00C940EB">
            <w:pPr>
              <w:pStyle w:val="TAC"/>
            </w:pPr>
            <w:r w:rsidRPr="006910BE">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6CA5385" w14:textId="77777777" w:rsidR="00C940EB" w:rsidRPr="006910BE" w:rsidRDefault="00C940EB" w:rsidP="00C940EB">
            <w:pPr>
              <w:pStyle w:val="TAC"/>
            </w:pPr>
            <w:r w:rsidRPr="006910BE">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AF2C92B" w14:textId="77777777" w:rsidR="00C940EB" w:rsidRPr="006910BE" w:rsidRDefault="00C940EB" w:rsidP="00C940EB">
            <w:pPr>
              <w:pStyle w:val="TAC"/>
            </w:pPr>
            <w:r w:rsidRPr="006910BE">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F1C44C5" w14:textId="77777777" w:rsidR="00C940EB" w:rsidRPr="006910BE" w:rsidRDefault="00C940EB" w:rsidP="00C940EB">
            <w:pPr>
              <w:pStyle w:val="TAC"/>
            </w:pPr>
          </w:p>
        </w:tc>
        <w:tc>
          <w:tcPr>
            <w:tcW w:w="0" w:type="auto"/>
            <w:tcBorders>
              <w:top w:val="single" w:sz="4" w:space="0" w:color="auto"/>
              <w:left w:val="single" w:sz="4" w:space="0" w:color="auto"/>
              <w:bottom w:val="single" w:sz="4" w:space="0" w:color="auto"/>
              <w:right w:val="single" w:sz="4" w:space="0" w:color="auto"/>
            </w:tcBorders>
          </w:tcPr>
          <w:p w14:paraId="2A8724B7"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9850BB" w14:textId="77777777" w:rsidR="00C940EB" w:rsidRPr="006910BE" w:rsidRDefault="00C940EB" w:rsidP="00C940EB">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75DDE03" w14:textId="77777777" w:rsidR="00C940EB" w:rsidRPr="006910BE" w:rsidRDefault="00C940EB" w:rsidP="00C940EB">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71B0F40" w14:textId="77777777" w:rsidR="00C940EB" w:rsidRPr="006910BE" w:rsidRDefault="00C940EB" w:rsidP="00C940EB">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424F553" w14:textId="77777777" w:rsidR="00C940EB" w:rsidRPr="006910BE" w:rsidRDefault="00C940EB" w:rsidP="00C940E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43A48" w14:textId="77777777" w:rsidR="00C940EB" w:rsidRPr="006910BE" w:rsidRDefault="00C940EB" w:rsidP="00C940EB">
            <w:pPr>
              <w:pStyle w:val="TAC"/>
            </w:pPr>
            <w:r w:rsidRPr="006910BE">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69CC0CA" w14:textId="77777777" w:rsidR="00C940EB" w:rsidRPr="006910BE" w:rsidRDefault="00C940EB" w:rsidP="00C940EB">
            <w:pPr>
              <w:pStyle w:val="TAC"/>
            </w:pPr>
            <w:r w:rsidRPr="006910BE">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169CB6B0" w14:textId="77777777" w:rsidR="00C940EB" w:rsidRPr="006910BE" w:rsidRDefault="00C940EB" w:rsidP="00C940EB">
            <w:pPr>
              <w:pStyle w:val="TAC"/>
            </w:pPr>
            <w:r w:rsidRPr="006910BE">
              <w:rPr>
                <w:rFonts w:cs="Arial"/>
                <w:szCs w:val="18"/>
              </w:rPr>
              <w:t>-81.8 +TT</w:t>
            </w:r>
          </w:p>
        </w:tc>
      </w:tr>
      <w:tr w:rsidR="00C940EB" w:rsidRPr="006910BE" w14:paraId="20461141" w14:textId="77777777" w:rsidTr="00C940EB">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5861EC8" w14:textId="77777777" w:rsidR="00C940EB" w:rsidRPr="006910BE" w:rsidRDefault="00C940EB" w:rsidP="00C940EB">
            <w:pPr>
              <w:pStyle w:val="TAN"/>
            </w:pPr>
            <w:r w:rsidRPr="006910BE">
              <w:t>NOTE 1:</w:t>
            </w:r>
            <w:r w:rsidRPr="006910BE">
              <w:tab/>
              <w:t>Applicable only when harmonic mixing MSD for this combination is not applied.</w:t>
            </w:r>
          </w:p>
          <w:p w14:paraId="0557A205" w14:textId="77777777" w:rsidR="00C940EB" w:rsidRPr="006910BE" w:rsidRDefault="00C940EB" w:rsidP="00C940EB">
            <w:pPr>
              <w:pStyle w:val="TAN"/>
            </w:pPr>
            <w:r w:rsidRPr="006910BE">
              <w:t>NOTE 2:</w:t>
            </w:r>
            <w:r w:rsidRPr="006910BE">
              <w:tab/>
              <w:t>TT is the same as defined in Table 7.3B.2.3.5-1a.</w:t>
            </w:r>
          </w:p>
          <w:p w14:paraId="0DEF589C" w14:textId="77777777" w:rsidR="00C940EB" w:rsidRPr="006910BE" w:rsidRDefault="00C940EB" w:rsidP="00C940EB">
            <w:pPr>
              <w:pStyle w:val="TAN"/>
            </w:pPr>
            <w:r w:rsidRPr="006910BE">
              <w:t xml:space="preserve">NOTE 3: </w:t>
            </w:r>
            <w:r w:rsidRPr="006910BE">
              <w:tab/>
              <w:t xml:space="preserve">The requirement is modified by -0.5 dB when the assigned UE channel bandwidth is confined within 3300 - 3800 </w:t>
            </w:r>
            <w:proofErr w:type="spellStart"/>
            <w:r w:rsidRPr="006910BE">
              <w:t>MHz.</w:t>
            </w:r>
            <w:proofErr w:type="spellEnd"/>
          </w:p>
          <w:p w14:paraId="32271464" w14:textId="77777777" w:rsidR="00C940EB" w:rsidRPr="006910BE" w:rsidRDefault="00C940EB" w:rsidP="00C940EB">
            <w:pPr>
              <w:pStyle w:val="TAN"/>
            </w:pPr>
            <w:r w:rsidRPr="006910BE">
              <w:t xml:space="preserve">NOTE 4: </w:t>
            </w:r>
            <w:r w:rsidRPr="006910BE">
              <w:tab/>
              <w:t>Applicable only if operation with 4 antenna ports is supported in the band with EN-DC configured.</w:t>
            </w:r>
          </w:p>
        </w:tc>
      </w:tr>
    </w:tbl>
    <w:p w14:paraId="3B10A4AF" w14:textId="77777777" w:rsidR="00C940EB" w:rsidRPr="006910BE" w:rsidRDefault="00C940EB" w:rsidP="00C940EB"/>
    <w:p w14:paraId="088A9EA6" w14:textId="77777777" w:rsidR="00C940EB" w:rsidRPr="006910BE" w:rsidRDefault="00C940EB" w:rsidP="00C940EB">
      <w:pPr>
        <w:pStyle w:val="TH"/>
      </w:pPr>
      <w:r w:rsidRPr="006910BE">
        <w:lastRenderedPageBreak/>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591"/>
        <w:gridCol w:w="643"/>
        <w:gridCol w:w="716"/>
        <w:gridCol w:w="716"/>
        <w:gridCol w:w="716"/>
        <w:gridCol w:w="616"/>
        <w:gridCol w:w="716"/>
        <w:gridCol w:w="716"/>
        <w:gridCol w:w="716"/>
        <w:gridCol w:w="716"/>
        <w:gridCol w:w="896"/>
        <w:gridCol w:w="707"/>
        <w:gridCol w:w="851"/>
        <w:gridCol w:w="712"/>
        <w:tblGridChange w:id="349">
          <w:tblGrid>
            <w:gridCol w:w="581"/>
            <w:gridCol w:w="2"/>
            <w:gridCol w:w="581"/>
            <w:gridCol w:w="2"/>
            <w:gridCol w:w="589"/>
            <w:gridCol w:w="2"/>
            <w:gridCol w:w="641"/>
            <w:gridCol w:w="2"/>
            <w:gridCol w:w="714"/>
            <w:gridCol w:w="2"/>
            <w:gridCol w:w="714"/>
            <w:gridCol w:w="2"/>
            <w:gridCol w:w="714"/>
            <w:gridCol w:w="2"/>
            <w:gridCol w:w="614"/>
            <w:gridCol w:w="2"/>
            <w:gridCol w:w="714"/>
            <w:gridCol w:w="2"/>
            <w:gridCol w:w="714"/>
            <w:gridCol w:w="2"/>
            <w:gridCol w:w="714"/>
            <w:gridCol w:w="2"/>
            <w:gridCol w:w="714"/>
            <w:gridCol w:w="2"/>
            <w:gridCol w:w="894"/>
            <w:gridCol w:w="2"/>
            <w:gridCol w:w="705"/>
            <w:gridCol w:w="2"/>
            <w:gridCol w:w="849"/>
            <w:gridCol w:w="2"/>
            <w:gridCol w:w="712"/>
          </w:tblGrid>
        </w:tblGridChange>
      </w:tblGrid>
      <w:tr w:rsidR="00C940EB" w:rsidRPr="006910BE" w14:paraId="7C32DBE4" w14:textId="77777777" w:rsidTr="00C940EB">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48F50E50" w14:textId="77777777" w:rsidR="00C940EB" w:rsidRPr="006910BE" w:rsidRDefault="00C940EB" w:rsidP="00C940EB">
            <w:pPr>
              <w:pStyle w:val="TAH"/>
            </w:pPr>
            <w:r w:rsidRPr="006910BE">
              <w:t>E-UTRA or NR Band / Channel bandwidth of the affected DL band</w:t>
            </w:r>
          </w:p>
        </w:tc>
      </w:tr>
      <w:tr w:rsidR="00C940EB" w:rsidRPr="006910BE" w14:paraId="219EA762" w14:textId="77777777" w:rsidTr="0078165F">
        <w:trPr>
          <w:trHeight w:val="285"/>
          <w:jc w:val="center"/>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62AA8F2" w14:textId="77777777" w:rsidR="00C940EB" w:rsidRPr="006910BE" w:rsidRDefault="00C940EB" w:rsidP="00C940EB">
            <w:pPr>
              <w:pStyle w:val="TAH"/>
            </w:pPr>
            <w:r w:rsidRPr="006910BE">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6DA03423" w14:textId="77777777" w:rsidR="00C940EB" w:rsidRPr="006910BE" w:rsidRDefault="00C940EB" w:rsidP="00C940EB">
            <w:pPr>
              <w:pStyle w:val="TAH"/>
            </w:pPr>
            <w:r w:rsidRPr="006910BE">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35FD15F5" w14:textId="77777777" w:rsidR="00C940EB" w:rsidRPr="006910BE" w:rsidRDefault="00C940EB" w:rsidP="00C940EB">
            <w:pPr>
              <w:pStyle w:val="TAH"/>
            </w:pPr>
            <w:r w:rsidRPr="006910BE">
              <w:t>SCS</w:t>
            </w:r>
          </w:p>
          <w:p w14:paraId="49401991" w14:textId="77777777" w:rsidR="00C940EB" w:rsidRPr="006910BE" w:rsidRDefault="00C940EB" w:rsidP="00C940EB">
            <w:pPr>
              <w:pStyle w:val="TAH"/>
            </w:pPr>
            <w:r w:rsidRPr="006910BE">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3B21A70B" w14:textId="77777777" w:rsidR="00C940EB" w:rsidRPr="006910BE" w:rsidRDefault="00C940EB" w:rsidP="00C940EB">
            <w:pPr>
              <w:pStyle w:val="TAH"/>
            </w:pPr>
            <w:r w:rsidRPr="006910BE">
              <w:t>5 MHz</w:t>
            </w:r>
          </w:p>
          <w:p w14:paraId="151222E5" w14:textId="77777777" w:rsidR="00C940EB" w:rsidRPr="006910BE" w:rsidRDefault="00C940EB" w:rsidP="00C940EB">
            <w:pPr>
              <w:pStyle w:val="TAH"/>
            </w:pPr>
            <w:r w:rsidRPr="006910BE">
              <w:t>(</w:t>
            </w:r>
            <w:proofErr w:type="spellStart"/>
            <w:r w:rsidRPr="006910BE">
              <w:t>dBm</w:t>
            </w:r>
            <w:proofErr w:type="spellEnd"/>
            <w:r w:rsidRPr="006910BE">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3D1731F" w14:textId="77777777" w:rsidR="00C940EB" w:rsidRPr="006910BE" w:rsidRDefault="00C940EB" w:rsidP="00C940EB">
            <w:pPr>
              <w:pStyle w:val="TAH"/>
            </w:pPr>
            <w:r w:rsidRPr="006910BE">
              <w:t>10 MHz</w:t>
            </w:r>
          </w:p>
          <w:p w14:paraId="453A547D" w14:textId="77777777" w:rsidR="00C940EB" w:rsidRPr="006910BE" w:rsidRDefault="00C940EB" w:rsidP="00C940EB">
            <w:pPr>
              <w:pStyle w:val="TAH"/>
            </w:pPr>
            <w:r w:rsidRPr="006910BE">
              <w:t>(</w:t>
            </w:r>
            <w:proofErr w:type="spellStart"/>
            <w:r w:rsidRPr="006910BE">
              <w:t>dBm</w:t>
            </w:r>
            <w:proofErr w:type="spellEnd"/>
            <w:r w:rsidRPr="006910BE">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9C80C5C" w14:textId="77777777" w:rsidR="00C940EB" w:rsidRPr="006910BE" w:rsidRDefault="00C940EB" w:rsidP="00C940EB">
            <w:pPr>
              <w:pStyle w:val="TAH"/>
            </w:pPr>
            <w:r w:rsidRPr="006910BE">
              <w:t>15 MHz</w:t>
            </w:r>
          </w:p>
          <w:p w14:paraId="3A8F142B" w14:textId="77777777" w:rsidR="00C940EB" w:rsidRPr="006910BE" w:rsidRDefault="00C940EB" w:rsidP="00C940EB">
            <w:pPr>
              <w:pStyle w:val="TAH"/>
            </w:pPr>
            <w:r w:rsidRPr="006910BE">
              <w:t>(</w:t>
            </w:r>
            <w:proofErr w:type="spellStart"/>
            <w:r w:rsidRPr="006910BE">
              <w:t>dBm</w:t>
            </w:r>
            <w:proofErr w:type="spellEnd"/>
            <w:r w:rsidRPr="006910BE">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E057AEF" w14:textId="77777777" w:rsidR="00C940EB" w:rsidRPr="006910BE" w:rsidRDefault="00C940EB" w:rsidP="00C940EB">
            <w:pPr>
              <w:pStyle w:val="TAH"/>
            </w:pPr>
            <w:r w:rsidRPr="006910BE">
              <w:t>20 MHz</w:t>
            </w:r>
          </w:p>
          <w:p w14:paraId="5349D6F9" w14:textId="77777777" w:rsidR="00C940EB" w:rsidRPr="006910BE" w:rsidRDefault="00C940EB" w:rsidP="00C940EB">
            <w:pPr>
              <w:pStyle w:val="TAH"/>
            </w:pPr>
            <w:r w:rsidRPr="006910BE">
              <w:t>(</w:t>
            </w:r>
            <w:proofErr w:type="spellStart"/>
            <w:r w:rsidRPr="006910BE">
              <w:t>dBm</w:t>
            </w:r>
            <w:proofErr w:type="spellEnd"/>
            <w:r w:rsidRPr="006910BE">
              <w:t>)</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2C8F87B" w14:textId="77777777" w:rsidR="00C940EB" w:rsidRPr="006910BE" w:rsidRDefault="00C940EB" w:rsidP="00C940EB">
            <w:pPr>
              <w:pStyle w:val="TAH"/>
            </w:pPr>
            <w:r w:rsidRPr="006910BE">
              <w:t>25 MHz</w:t>
            </w:r>
          </w:p>
          <w:p w14:paraId="02F1615A" w14:textId="77777777" w:rsidR="00C940EB" w:rsidRPr="006910BE" w:rsidRDefault="00C940EB" w:rsidP="00C940EB">
            <w:pPr>
              <w:pStyle w:val="TAH"/>
            </w:pPr>
            <w:r w:rsidRPr="006910BE">
              <w:t>(</w:t>
            </w:r>
            <w:proofErr w:type="spellStart"/>
            <w:r w:rsidRPr="006910BE">
              <w:t>dBm</w:t>
            </w:r>
            <w:proofErr w:type="spellEnd"/>
            <w:r w:rsidRPr="006910BE">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13064EF" w14:textId="77777777" w:rsidR="00C940EB" w:rsidRPr="006910BE" w:rsidRDefault="00C940EB" w:rsidP="00C940EB">
            <w:pPr>
              <w:pStyle w:val="TAH"/>
            </w:pPr>
            <w:r w:rsidRPr="006910BE">
              <w:t>30 MHz</w:t>
            </w:r>
          </w:p>
          <w:p w14:paraId="389CD0E3" w14:textId="77777777" w:rsidR="00C940EB" w:rsidRPr="006910BE" w:rsidRDefault="00C940EB" w:rsidP="00C940EB">
            <w:pPr>
              <w:pStyle w:val="TAH"/>
            </w:pPr>
            <w:r w:rsidRPr="006910BE">
              <w:t>(</w:t>
            </w:r>
            <w:proofErr w:type="spellStart"/>
            <w:r w:rsidRPr="006910BE">
              <w:t>dBm</w:t>
            </w:r>
            <w:proofErr w:type="spellEnd"/>
            <w:r w:rsidRPr="006910BE">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3065771" w14:textId="77777777" w:rsidR="00C940EB" w:rsidRPr="006910BE" w:rsidRDefault="00C940EB" w:rsidP="00C940EB">
            <w:pPr>
              <w:pStyle w:val="TAH"/>
            </w:pPr>
            <w:r w:rsidRPr="006910BE">
              <w:t>40 MHz</w:t>
            </w:r>
          </w:p>
          <w:p w14:paraId="555585FB" w14:textId="77777777" w:rsidR="00C940EB" w:rsidRPr="006910BE" w:rsidRDefault="00C940EB" w:rsidP="00C940EB">
            <w:pPr>
              <w:pStyle w:val="TAH"/>
            </w:pPr>
            <w:r w:rsidRPr="006910BE">
              <w:t>(</w:t>
            </w:r>
            <w:proofErr w:type="spellStart"/>
            <w:r w:rsidRPr="006910BE">
              <w:t>dBm</w:t>
            </w:r>
            <w:proofErr w:type="spellEnd"/>
            <w:r w:rsidRPr="006910BE">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D01D8CE" w14:textId="77777777" w:rsidR="00C940EB" w:rsidRPr="006910BE" w:rsidRDefault="00C940EB" w:rsidP="00C940EB">
            <w:pPr>
              <w:pStyle w:val="TAH"/>
            </w:pPr>
            <w:r w:rsidRPr="006910BE">
              <w:t>50 MHz</w:t>
            </w:r>
          </w:p>
          <w:p w14:paraId="5AE742E2" w14:textId="77777777" w:rsidR="00C940EB" w:rsidRPr="006910BE" w:rsidRDefault="00C940EB" w:rsidP="00C940EB">
            <w:pPr>
              <w:pStyle w:val="TAH"/>
            </w:pPr>
            <w:r w:rsidRPr="006910BE">
              <w:t>(</w:t>
            </w:r>
            <w:proofErr w:type="spellStart"/>
            <w:r w:rsidRPr="006910BE">
              <w:t>dBm</w:t>
            </w:r>
            <w:proofErr w:type="spellEnd"/>
            <w:r w:rsidRPr="006910BE">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4FDAF17" w14:textId="77777777" w:rsidR="00C940EB" w:rsidRPr="006910BE" w:rsidRDefault="00C940EB" w:rsidP="00C940EB">
            <w:pPr>
              <w:pStyle w:val="TAH"/>
            </w:pPr>
            <w:r w:rsidRPr="006910BE">
              <w:t>60 MHz</w:t>
            </w:r>
          </w:p>
          <w:p w14:paraId="43330123" w14:textId="77777777" w:rsidR="00C940EB" w:rsidRPr="006910BE" w:rsidRDefault="00C940EB" w:rsidP="00C940EB">
            <w:pPr>
              <w:pStyle w:val="TAH"/>
            </w:pPr>
            <w:r w:rsidRPr="006910BE">
              <w:t>(</w:t>
            </w:r>
            <w:proofErr w:type="spellStart"/>
            <w:r w:rsidRPr="006910BE">
              <w:t>dBm</w:t>
            </w:r>
            <w:proofErr w:type="spellEnd"/>
            <w:r w:rsidRPr="006910BE">
              <w:t>)</w:t>
            </w:r>
          </w:p>
        </w:tc>
        <w:tc>
          <w:tcPr>
            <w:tcW w:w="400" w:type="pct"/>
            <w:tcBorders>
              <w:top w:val="single" w:sz="4" w:space="0" w:color="auto"/>
              <w:left w:val="single" w:sz="4" w:space="0" w:color="auto"/>
              <w:bottom w:val="single" w:sz="4" w:space="0" w:color="auto"/>
              <w:right w:val="single" w:sz="4" w:space="0" w:color="auto"/>
            </w:tcBorders>
          </w:tcPr>
          <w:p w14:paraId="16BF7841" w14:textId="77777777" w:rsidR="00C940EB" w:rsidRPr="006910BE" w:rsidRDefault="00C940EB" w:rsidP="00C940EB">
            <w:pPr>
              <w:pStyle w:val="TAH"/>
            </w:pPr>
            <w:r w:rsidRPr="006910BE">
              <w:t>70 MHz</w:t>
            </w:r>
          </w:p>
          <w:p w14:paraId="4A75159A" w14:textId="77777777" w:rsidR="00C940EB" w:rsidRPr="006910BE" w:rsidRDefault="00C940EB" w:rsidP="00C940EB">
            <w:pPr>
              <w:pStyle w:val="TAH"/>
            </w:pPr>
            <w:r w:rsidRPr="006910BE">
              <w:t>(</w:t>
            </w:r>
            <w:proofErr w:type="spellStart"/>
            <w:r w:rsidRPr="006910BE">
              <w:t>dBm</w:t>
            </w:r>
            <w:proofErr w:type="spellEnd"/>
            <w:r w:rsidRPr="006910BE">
              <w:t>)</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08CA936F" w14:textId="77777777" w:rsidR="00C940EB" w:rsidRPr="006910BE" w:rsidRDefault="00C940EB" w:rsidP="00C940EB">
            <w:pPr>
              <w:pStyle w:val="TAH"/>
            </w:pPr>
            <w:r w:rsidRPr="006910BE">
              <w:t>80 MHz</w:t>
            </w:r>
          </w:p>
          <w:p w14:paraId="5E86BEAC" w14:textId="77777777" w:rsidR="00C940EB" w:rsidRPr="006910BE" w:rsidRDefault="00C940EB" w:rsidP="00C940EB">
            <w:pPr>
              <w:pStyle w:val="TAH"/>
            </w:pPr>
            <w:r w:rsidRPr="006910BE">
              <w:t>(</w:t>
            </w:r>
            <w:proofErr w:type="spellStart"/>
            <w:r w:rsidRPr="006910BE">
              <w:t>dBm</w:t>
            </w:r>
            <w:proofErr w:type="spellEnd"/>
            <w:r w:rsidRPr="006910BE">
              <w:t>)</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724DB2E9" w14:textId="77777777" w:rsidR="00C940EB" w:rsidRPr="006910BE" w:rsidRDefault="00C940EB" w:rsidP="00C940EB">
            <w:pPr>
              <w:pStyle w:val="TAH"/>
            </w:pPr>
            <w:r w:rsidRPr="006910BE">
              <w:t>90 MHz</w:t>
            </w:r>
          </w:p>
          <w:p w14:paraId="29D57A19" w14:textId="77777777" w:rsidR="00C940EB" w:rsidRPr="006910BE" w:rsidRDefault="00C940EB" w:rsidP="00C940EB">
            <w:pPr>
              <w:pStyle w:val="TAH"/>
            </w:pPr>
            <w:r w:rsidRPr="006910BE">
              <w:t>(</w:t>
            </w:r>
            <w:proofErr w:type="spellStart"/>
            <w:r w:rsidRPr="006910BE">
              <w:t>dBm</w:t>
            </w:r>
            <w:proofErr w:type="spellEnd"/>
            <w:r w:rsidRPr="006910BE">
              <w:t>)</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7DB9E8D2" w14:textId="77777777" w:rsidR="00C940EB" w:rsidRPr="006910BE" w:rsidRDefault="00C940EB" w:rsidP="00C940EB">
            <w:pPr>
              <w:pStyle w:val="TAH"/>
            </w:pPr>
            <w:r w:rsidRPr="006910BE">
              <w:t>100 MHz</w:t>
            </w:r>
          </w:p>
          <w:p w14:paraId="6025B507" w14:textId="77777777" w:rsidR="00C940EB" w:rsidRPr="006910BE" w:rsidRDefault="00C940EB" w:rsidP="00C940EB">
            <w:pPr>
              <w:pStyle w:val="TAH"/>
            </w:pPr>
            <w:r w:rsidRPr="006910BE">
              <w:t>(</w:t>
            </w:r>
            <w:proofErr w:type="spellStart"/>
            <w:r w:rsidRPr="006910BE">
              <w:t>dBm</w:t>
            </w:r>
            <w:proofErr w:type="spellEnd"/>
            <w:r w:rsidRPr="006910BE">
              <w:t>)</w:t>
            </w:r>
          </w:p>
        </w:tc>
      </w:tr>
      <w:tr w:rsidR="00C940EB" w:rsidRPr="006910BE" w14:paraId="2C58DFB0" w14:textId="77777777" w:rsidTr="0078165F">
        <w:trPr>
          <w:jc w:val="center"/>
        </w:trPr>
        <w:tc>
          <w:tcPr>
            <w:tcW w:w="260" w:type="pct"/>
            <w:vMerge w:val="restart"/>
            <w:tcBorders>
              <w:top w:val="single" w:sz="4" w:space="0" w:color="auto"/>
              <w:left w:val="single" w:sz="4" w:space="0" w:color="auto"/>
              <w:right w:val="single" w:sz="4" w:space="0" w:color="auto"/>
            </w:tcBorders>
            <w:vAlign w:val="center"/>
          </w:tcPr>
          <w:p w14:paraId="5E882C46" w14:textId="77777777" w:rsidR="00C940EB" w:rsidRPr="006910BE" w:rsidRDefault="00C940EB" w:rsidP="00C940EB">
            <w:pPr>
              <w:pStyle w:val="TAC"/>
            </w:pPr>
            <w:r w:rsidRPr="006910BE">
              <w:t>3</w:t>
            </w:r>
          </w:p>
        </w:tc>
        <w:tc>
          <w:tcPr>
            <w:tcW w:w="260" w:type="pct"/>
            <w:vMerge w:val="restart"/>
            <w:tcBorders>
              <w:top w:val="single" w:sz="4" w:space="0" w:color="auto"/>
              <w:left w:val="single" w:sz="4" w:space="0" w:color="auto"/>
              <w:right w:val="single" w:sz="4" w:space="0" w:color="auto"/>
            </w:tcBorders>
            <w:vAlign w:val="center"/>
          </w:tcPr>
          <w:p w14:paraId="291752D2" w14:textId="77777777" w:rsidR="00C940EB" w:rsidRPr="006910BE" w:rsidRDefault="00C940EB" w:rsidP="00C940EB">
            <w:pPr>
              <w:pStyle w:val="TAC"/>
            </w:pPr>
            <w:r w:rsidRPr="006910BE">
              <w:t>n41</w:t>
            </w:r>
          </w:p>
        </w:tc>
        <w:tc>
          <w:tcPr>
            <w:tcW w:w="264" w:type="pct"/>
            <w:vMerge w:val="restart"/>
            <w:tcBorders>
              <w:top w:val="single" w:sz="4" w:space="0" w:color="auto"/>
              <w:left w:val="single" w:sz="4" w:space="0" w:color="auto"/>
              <w:right w:val="single" w:sz="4" w:space="0" w:color="auto"/>
            </w:tcBorders>
            <w:vAlign w:val="center"/>
          </w:tcPr>
          <w:p w14:paraId="7ED11083" w14:textId="77777777" w:rsidR="00C940EB" w:rsidRPr="006910BE" w:rsidRDefault="00C940EB" w:rsidP="00C940EB">
            <w:pPr>
              <w:pStyle w:val="TAC"/>
            </w:pPr>
            <w:r w:rsidRPr="006910BE">
              <w:t>30</w:t>
            </w:r>
          </w:p>
        </w:tc>
        <w:tc>
          <w:tcPr>
            <w:tcW w:w="287" w:type="pct"/>
            <w:tcBorders>
              <w:top w:val="single" w:sz="4" w:space="0" w:color="auto"/>
              <w:left w:val="single" w:sz="4" w:space="0" w:color="auto"/>
              <w:bottom w:val="single" w:sz="4" w:space="0" w:color="auto"/>
              <w:right w:val="single" w:sz="4" w:space="0" w:color="auto"/>
            </w:tcBorders>
            <w:vAlign w:val="center"/>
          </w:tcPr>
          <w:p w14:paraId="357363B5" w14:textId="77777777" w:rsidR="00C940EB" w:rsidRPr="006910BE" w:rsidRDefault="00C940EB" w:rsidP="00C940E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6C4E2CF" w14:textId="77777777" w:rsidR="00C940EB" w:rsidRPr="006910BE" w:rsidRDefault="00C940EB" w:rsidP="00C940EB">
            <w:pPr>
              <w:pStyle w:val="TAC"/>
              <w:rPr>
                <w:rFonts w:cs="Arial"/>
                <w:szCs w:val="18"/>
              </w:rPr>
            </w:pPr>
            <w:r w:rsidRPr="006910BE">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6A3DE0AF" w14:textId="77777777" w:rsidR="00C940EB" w:rsidRPr="006910BE" w:rsidRDefault="00C940EB" w:rsidP="00C940EB">
            <w:pPr>
              <w:pStyle w:val="TAC"/>
              <w:rPr>
                <w:rFonts w:cs="Arial"/>
                <w:szCs w:val="18"/>
              </w:rPr>
            </w:pPr>
            <w:r w:rsidRPr="006910BE">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62E19055" w14:textId="77777777" w:rsidR="00C940EB" w:rsidRPr="006910BE" w:rsidRDefault="00C940EB" w:rsidP="00C940EB">
            <w:pPr>
              <w:pStyle w:val="TAC"/>
              <w:rPr>
                <w:rFonts w:cs="Arial"/>
                <w:szCs w:val="18"/>
              </w:rPr>
            </w:pPr>
            <w:r w:rsidRPr="006910BE">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026B0944" w14:textId="77777777" w:rsidR="00C940EB" w:rsidRPr="006910BE" w:rsidRDefault="00C940EB" w:rsidP="00C940E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F4F16E5" w14:textId="77777777" w:rsidR="00C940EB" w:rsidRPr="006910BE" w:rsidRDefault="00C940EB" w:rsidP="00C940EB">
            <w:pPr>
              <w:pStyle w:val="TAC"/>
              <w:rPr>
                <w:rFonts w:cs="Arial"/>
                <w:szCs w:val="18"/>
              </w:rPr>
            </w:pPr>
            <w:r w:rsidRPr="006910BE">
              <w:t>-89.3 +TT</w:t>
            </w:r>
          </w:p>
        </w:tc>
        <w:tc>
          <w:tcPr>
            <w:tcW w:w="320" w:type="pct"/>
            <w:tcBorders>
              <w:top w:val="single" w:sz="4" w:space="0" w:color="auto"/>
              <w:left w:val="single" w:sz="4" w:space="0" w:color="auto"/>
              <w:bottom w:val="single" w:sz="4" w:space="0" w:color="auto"/>
              <w:right w:val="single" w:sz="4" w:space="0" w:color="auto"/>
            </w:tcBorders>
            <w:vAlign w:val="center"/>
          </w:tcPr>
          <w:p w14:paraId="782E3AF0" w14:textId="77777777" w:rsidR="00C940EB" w:rsidRPr="006910BE" w:rsidRDefault="00C940EB" w:rsidP="00C940EB">
            <w:pPr>
              <w:pStyle w:val="TAC"/>
              <w:rPr>
                <w:rFonts w:cs="Arial"/>
                <w:szCs w:val="18"/>
              </w:rPr>
            </w:pPr>
            <w:r w:rsidRPr="006910BE">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209801AD" w14:textId="77777777" w:rsidR="00C940EB" w:rsidRPr="006910BE" w:rsidRDefault="00C940EB" w:rsidP="00C940EB">
            <w:pPr>
              <w:pStyle w:val="TAC"/>
              <w:rPr>
                <w:rFonts w:cs="Arial"/>
                <w:szCs w:val="18"/>
              </w:rPr>
            </w:pPr>
            <w:r w:rsidRPr="006910BE">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02850053" w14:textId="77777777" w:rsidR="00C940EB" w:rsidRPr="006910BE" w:rsidRDefault="00C940EB" w:rsidP="00C940EB">
            <w:pPr>
              <w:pStyle w:val="TAC"/>
              <w:rPr>
                <w:rFonts w:cs="Arial"/>
                <w:szCs w:val="18"/>
              </w:rPr>
            </w:pPr>
            <w:r w:rsidRPr="006910BE">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436A25A7" w14:textId="77777777" w:rsidR="00C940EB" w:rsidRPr="006910BE" w:rsidRDefault="00C940EB" w:rsidP="00C940E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A3345AB" w14:textId="77777777" w:rsidR="00C940EB" w:rsidRPr="006910BE" w:rsidRDefault="00C940EB" w:rsidP="00C940EB">
            <w:pPr>
              <w:pStyle w:val="TAC"/>
              <w:rPr>
                <w:rFonts w:cs="Arial"/>
                <w:szCs w:val="18"/>
              </w:rPr>
            </w:pPr>
            <w:r w:rsidRPr="006910BE">
              <w:rPr>
                <w:rFonts w:cs="Arial"/>
                <w:szCs w:val="18"/>
              </w:rPr>
              <w:t>-</w:t>
            </w:r>
            <w:r w:rsidRPr="006910BE">
              <w:t>84.9</w:t>
            </w:r>
            <w:r w:rsidRPr="006910BE">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7C04A555" w14:textId="77777777" w:rsidR="00C940EB" w:rsidRPr="006910BE" w:rsidRDefault="00C940EB" w:rsidP="00C940EB">
            <w:pPr>
              <w:pStyle w:val="TAC"/>
              <w:rPr>
                <w:rFonts w:cs="Arial"/>
                <w:szCs w:val="18"/>
              </w:rPr>
            </w:pPr>
            <w:r w:rsidRPr="006910BE">
              <w:rPr>
                <w:rFonts w:cs="Arial"/>
                <w:szCs w:val="18"/>
              </w:rPr>
              <w:t>-</w:t>
            </w:r>
            <w:r w:rsidRPr="006910BE">
              <w:t>84.4</w:t>
            </w:r>
            <w:r w:rsidRPr="006910BE">
              <w:rPr>
                <w:rFonts w:cs="Arial"/>
                <w:szCs w:val="18"/>
              </w:rPr>
              <w:t xml:space="preserve"> +TT</w:t>
            </w:r>
          </w:p>
        </w:tc>
        <w:tc>
          <w:tcPr>
            <w:tcW w:w="319" w:type="pct"/>
            <w:tcBorders>
              <w:top w:val="single" w:sz="4" w:space="0" w:color="auto"/>
              <w:left w:val="single" w:sz="4" w:space="0" w:color="auto"/>
              <w:bottom w:val="single" w:sz="4" w:space="0" w:color="auto"/>
              <w:right w:val="single" w:sz="4" w:space="0" w:color="auto"/>
            </w:tcBorders>
            <w:vAlign w:val="center"/>
          </w:tcPr>
          <w:p w14:paraId="5947A384" w14:textId="77777777" w:rsidR="00C940EB" w:rsidRPr="006910BE" w:rsidRDefault="00C940EB" w:rsidP="00C940EB">
            <w:pPr>
              <w:pStyle w:val="TAC"/>
              <w:rPr>
                <w:rFonts w:cs="Arial"/>
                <w:szCs w:val="18"/>
              </w:rPr>
            </w:pPr>
            <w:r w:rsidRPr="006910BE">
              <w:rPr>
                <w:rFonts w:cs="Arial"/>
                <w:szCs w:val="18"/>
              </w:rPr>
              <w:t>-</w:t>
            </w:r>
            <w:r w:rsidRPr="006910BE">
              <w:t>84.0</w:t>
            </w:r>
            <w:r w:rsidRPr="006910BE">
              <w:rPr>
                <w:rFonts w:cs="Arial"/>
                <w:szCs w:val="18"/>
              </w:rPr>
              <w:t xml:space="preserve"> +TT</w:t>
            </w:r>
          </w:p>
        </w:tc>
      </w:tr>
      <w:tr w:rsidR="00C940EB" w:rsidRPr="006910BE" w14:paraId="171BE08A" w14:textId="77777777" w:rsidTr="0078165F">
        <w:trPr>
          <w:jc w:val="center"/>
        </w:trPr>
        <w:tc>
          <w:tcPr>
            <w:tcW w:w="260" w:type="pct"/>
            <w:vMerge/>
            <w:tcBorders>
              <w:left w:val="single" w:sz="4" w:space="0" w:color="auto"/>
              <w:bottom w:val="single" w:sz="4" w:space="0" w:color="auto"/>
              <w:right w:val="single" w:sz="4" w:space="0" w:color="auto"/>
            </w:tcBorders>
            <w:vAlign w:val="center"/>
          </w:tcPr>
          <w:p w14:paraId="688A2985" w14:textId="77777777" w:rsidR="00C940EB" w:rsidRPr="006910BE" w:rsidRDefault="00C940EB" w:rsidP="00C940EB">
            <w:pPr>
              <w:pStyle w:val="TAC"/>
            </w:pPr>
          </w:p>
        </w:tc>
        <w:tc>
          <w:tcPr>
            <w:tcW w:w="260" w:type="pct"/>
            <w:vMerge/>
            <w:tcBorders>
              <w:left w:val="single" w:sz="4" w:space="0" w:color="auto"/>
              <w:bottom w:val="single" w:sz="4" w:space="0" w:color="auto"/>
              <w:right w:val="single" w:sz="4" w:space="0" w:color="auto"/>
            </w:tcBorders>
            <w:vAlign w:val="center"/>
          </w:tcPr>
          <w:p w14:paraId="1767B134" w14:textId="77777777" w:rsidR="00C940EB" w:rsidRPr="006910BE" w:rsidRDefault="00C940EB" w:rsidP="00C940EB">
            <w:pPr>
              <w:pStyle w:val="TAC"/>
            </w:pPr>
          </w:p>
        </w:tc>
        <w:tc>
          <w:tcPr>
            <w:tcW w:w="264" w:type="pct"/>
            <w:vMerge/>
            <w:tcBorders>
              <w:left w:val="single" w:sz="4" w:space="0" w:color="auto"/>
              <w:bottom w:val="single" w:sz="4" w:space="0" w:color="auto"/>
              <w:right w:val="single" w:sz="4" w:space="0" w:color="auto"/>
            </w:tcBorders>
            <w:vAlign w:val="center"/>
          </w:tcPr>
          <w:p w14:paraId="0005E239" w14:textId="77777777" w:rsidR="00C940EB" w:rsidRPr="006910BE" w:rsidRDefault="00C940EB" w:rsidP="00C940EB">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7CC45F5F" w14:textId="77777777" w:rsidR="00C940EB" w:rsidRPr="006910BE" w:rsidRDefault="00C940EB" w:rsidP="00C940E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48BC856" w14:textId="77777777" w:rsidR="00C940EB" w:rsidRPr="006910BE" w:rsidRDefault="00C940EB" w:rsidP="00C940EB">
            <w:pPr>
              <w:pStyle w:val="TAC"/>
              <w:rPr>
                <w:rFonts w:cs="Arial"/>
                <w:szCs w:val="18"/>
              </w:rPr>
            </w:pPr>
            <w:r w:rsidRPr="006910BE">
              <w:t>-97.1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1914037" w14:textId="77777777" w:rsidR="00C940EB" w:rsidRPr="006910BE" w:rsidRDefault="00C940EB" w:rsidP="00C940EB">
            <w:pPr>
              <w:pStyle w:val="TAC"/>
              <w:rPr>
                <w:rFonts w:cs="Arial"/>
                <w:szCs w:val="18"/>
              </w:rPr>
            </w:pPr>
            <w:r w:rsidRPr="006910BE">
              <w:t>-95.1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C5967EE" w14:textId="77777777" w:rsidR="00C940EB" w:rsidRPr="006910BE" w:rsidRDefault="00C940EB" w:rsidP="00C940EB">
            <w:pPr>
              <w:pStyle w:val="TAC"/>
              <w:rPr>
                <w:rFonts w:cs="Arial"/>
                <w:szCs w:val="18"/>
              </w:rPr>
            </w:pPr>
            <w:r w:rsidRPr="006910BE">
              <w:t>-94 +TT</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1CF4E929" w14:textId="77777777" w:rsidR="00C940EB" w:rsidRPr="006910BE" w:rsidRDefault="00C940EB" w:rsidP="00C940E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AA1793F" w14:textId="77777777" w:rsidR="00C940EB" w:rsidRPr="006910BE" w:rsidRDefault="00C940EB" w:rsidP="00C940EB">
            <w:pPr>
              <w:pStyle w:val="TAC"/>
              <w:rPr>
                <w:rFonts w:cs="Arial"/>
                <w:szCs w:val="18"/>
              </w:rPr>
            </w:pPr>
            <w:r w:rsidRPr="006910BE">
              <w:t>-92.0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FB55E4C" w14:textId="77777777" w:rsidR="00C940EB" w:rsidRPr="006910BE" w:rsidRDefault="00C940EB" w:rsidP="00C940EB">
            <w:pPr>
              <w:pStyle w:val="TAC"/>
              <w:rPr>
                <w:rFonts w:cs="Arial"/>
                <w:szCs w:val="18"/>
              </w:rPr>
            </w:pPr>
            <w:r w:rsidRPr="006910BE">
              <w:t>-90.7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BEF5F8E" w14:textId="77777777" w:rsidR="00C940EB" w:rsidRPr="006910BE" w:rsidRDefault="00C940EB" w:rsidP="00C940EB">
            <w:pPr>
              <w:pStyle w:val="TAC"/>
              <w:rPr>
                <w:rFonts w:cs="Arial"/>
                <w:szCs w:val="18"/>
              </w:rPr>
            </w:pPr>
            <w:r w:rsidRPr="006910BE">
              <w:t>-89.7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9318B2C" w14:textId="77777777" w:rsidR="00C940EB" w:rsidRPr="006910BE" w:rsidRDefault="00C940EB" w:rsidP="00C940EB">
            <w:pPr>
              <w:pStyle w:val="TAC"/>
              <w:rPr>
                <w:rFonts w:cs="Arial"/>
                <w:szCs w:val="18"/>
              </w:rPr>
            </w:pPr>
            <w:r w:rsidRPr="006910BE">
              <w:t>-88.9 +TT</w:t>
            </w:r>
            <w:r w:rsidRPr="006910BE">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7CB506D9" w14:textId="77777777" w:rsidR="00C940EB" w:rsidRPr="006910BE" w:rsidRDefault="00C940EB" w:rsidP="00C940E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7D4BA61" w14:textId="77777777" w:rsidR="00C940EB" w:rsidRPr="006910BE" w:rsidRDefault="00C940EB" w:rsidP="00C940EB">
            <w:pPr>
              <w:pStyle w:val="TAC"/>
              <w:rPr>
                <w:rFonts w:cs="Arial"/>
                <w:szCs w:val="18"/>
              </w:rPr>
            </w:pPr>
            <w:r w:rsidRPr="006910BE">
              <w:t>-87.6 +TT</w:t>
            </w:r>
            <w:r w:rsidRPr="006910BE">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46FEE558" w14:textId="77777777" w:rsidR="00C940EB" w:rsidRPr="006910BE" w:rsidRDefault="00C940EB" w:rsidP="00C940EB">
            <w:pPr>
              <w:pStyle w:val="TAC"/>
              <w:rPr>
                <w:rFonts w:cs="Arial"/>
                <w:szCs w:val="18"/>
              </w:rPr>
            </w:pPr>
            <w:r w:rsidRPr="006910BE">
              <w:t>-87.1 +TT</w:t>
            </w:r>
            <w:r w:rsidRPr="006910BE">
              <w:rPr>
                <w:vertAlign w:val="superscript"/>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tcPr>
          <w:p w14:paraId="3BB12D19" w14:textId="77777777" w:rsidR="00C940EB" w:rsidRPr="006910BE" w:rsidRDefault="00C940EB" w:rsidP="00C940EB">
            <w:pPr>
              <w:pStyle w:val="TAC"/>
              <w:rPr>
                <w:rFonts w:cs="Arial"/>
                <w:szCs w:val="18"/>
              </w:rPr>
            </w:pPr>
            <w:r w:rsidRPr="006910BE">
              <w:t>-86.7 +TT</w:t>
            </w:r>
            <w:r w:rsidRPr="006910BE">
              <w:rPr>
                <w:vertAlign w:val="superscript"/>
                <w:lang w:eastAsia="zh-CN"/>
              </w:rPr>
              <w:t>3</w:t>
            </w:r>
          </w:p>
        </w:tc>
      </w:tr>
      <w:tr w:rsidR="00C940EB" w:rsidRPr="006910BE" w14:paraId="40AAE123" w14:textId="77777777" w:rsidTr="0078165F">
        <w:trPr>
          <w:jc w:val="center"/>
        </w:trPr>
        <w:tc>
          <w:tcPr>
            <w:tcW w:w="260" w:type="pct"/>
            <w:vMerge w:val="restart"/>
            <w:tcBorders>
              <w:top w:val="single" w:sz="4" w:space="0" w:color="auto"/>
              <w:left w:val="single" w:sz="4" w:space="0" w:color="auto"/>
              <w:right w:val="single" w:sz="4" w:space="0" w:color="auto"/>
            </w:tcBorders>
            <w:vAlign w:val="center"/>
          </w:tcPr>
          <w:p w14:paraId="2381DA69" w14:textId="77777777" w:rsidR="00C940EB" w:rsidRPr="006910BE" w:rsidRDefault="00C940EB" w:rsidP="00C940EB">
            <w:pPr>
              <w:pStyle w:val="TAC"/>
            </w:pPr>
            <w:r w:rsidRPr="006910BE">
              <w:t>n41</w:t>
            </w:r>
          </w:p>
        </w:tc>
        <w:tc>
          <w:tcPr>
            <w:tcW w:w="260" w:type="pct"/>
            <w:vMerge w:val="restart"/>
            <w:tcBorders>
              <w:top w:val="single" w:sz="4" w:space="0" w:color="auto"/>
              <w:left w:val="single" w:sz="4" w:space="0" w:color="auto"/>
              <w:right w:val="single" w:sz="4" w:space="0" w:color="auto"/>
            </w:tcBorders>
            <w:vAlign w:val="center"/>
          </w:tcPr>
          <w:p w14:paraId="47A4C489" w14:textId="77777777" w:rsidR="00C940EB" w:rsidRPr="006910BE" w:rsidRDefault="00C940EB" w:rsidP="00C940EB">
            <w:pPr>
              <w:pStyle w:val="TAC"/>
            </w:pPr>
            <w:r w:rsidRPr="006910BE">
              <w:t>3</w:t>
            </w:r>
          </w:p>
        </w:tc>
        <w:tc>
          <w:tcPr>
            <w:tcW w:w="264" w:type="pct"/>
            <w:vMerge w:val="restart"/>
            <w:tcBorders>
              <w:top w:val="single" w:sz="4" w:space="0" w:color="auto"/>
              <w:left w:val="single" w:sz="4" w:space="0" w:color="auto"/>
              <w:right w:val="single" w:sz="4" w:space="0" w:color="auto"/>
            </w:tcBorders>
            <w:vAlign w:val="center"/>
          </w:tcPr>
          <w:p w14:paraId="1714A62C" w14:textId="77777777" w:rsidR="00C940EB" w:rsidRPr="006910BE" w:rsidRDefault="00C940EB" w:rsidP="00C940EB">
            <w:pPr>
              <w:pStyle w:val="TAC"/>
            </w:pPr>
            <w:r w:rsidRPr="006910BE">
              <w:t>N/A</w:t>
            </w:r>
          </w:p>
        </w:tc>
        <w:tc>
          <w:tcPr>
            <w:tcW w:w="287" w:type="pct"/>
            <w:tcBorders>
              <w:top w:val="single" w:sz="4" w:space="0" w:color="auto"/>
              <w:left w:val="single" w:sz="4" w:space="0" w:color="auto"/>
              <w:bottom w:val="single" w:sz="4" w:space="0" w:color="auto"/>
              <w:right w:val="single" w:sz="4" w:space="0" w:color="auto"/>
            </w:tcBorders>
            <w:vAlign w:val="center"/>
          </w:tcPr>
          <w:p w14:paraId="0E3796C4" w14:textId="77777777" w:rsidR="00C940EB" w:rsidRPr="006910BE" w:rsidRDefault="00C940EB" w:rsidP="00C940EB">
            <w:pPr>
              <w:pStyle w:val="TAC"/>
            </w:pPr>
            <w:r w:rsidRPr="006910BE">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059F9A33" w14:textId="77777777" w:rsidR="00C940EB" w:rsidRPr="006910BE" w:rsidRDefault="00C940EB" w:rsidP="00C940EB">
            <w:pPr>
              <w:pStyle w:val="TAC"/>
              <w:rPr>
                <w:rFonts w:cs="Arial"/>
                <w:szCs w:val="18"/>
              </w:rPr>
            </w:pPr>
            <w:r w:rsidRPr="006910BE">
              <w:t>-91.0</w:t>
            </w:r>
          </w:p>
        </w:tc>
        <w:tc>
          <w:tcPr>
            <w:tcW w:w="320" w:type="pct"/>
            <w:tcBorders>
              <w:top w:val="single" w:sz="4" w:space="0" w:color="auto"/>
              <w:left w:val="single" w:sz="4" w:space="0" w:color="auto"/>
              <w:bottom w:val="single" w:sz="4" w:space="0" w:color="auto"/>
              <w:right w:val="single" w:sz="4" w:space="0" w:color="auto"/>
            </w:tcBorders>
            <w:vAlign w:val="center"/>
          </w:tcPr>
          <w:p w14:paraId="56EB4475" w14:textId="77777777" w:rsidR="00C940EB" w:rsidRPr="006910BE" w:rsidRDefault="00C940EB" w:rsidP="00C940EB">
            <w:pPr>
              <w:pStyle w:val="TAC"/>
              <w:rPr>
                <w:rFonts w:cs="Arial"/>
                <w:szCs w:val="18"/>
              </w:rPr>
            </w:pPr>
            <w:r w:rsidRPr="006910BE">
              <w:t>-89.2</w:t>
            </w:r>
          </w:p>
        </w:tc>
        <w:tc>
          <w:tcPr>
            <w:tcW w:w="320" w:type="pct"/>
            <w:tcBorders>
              <w:top w:val="single" w:sz="4" w:space="0" w:color="auto"/>
              <w:left w:val="single" w:sz="4" w:space="0" w:color="auto"/>
              <w:bottom w:val="single" w:sz="4" w:space="0" w:color="auto"/>
              <w:right w:val="single" w:sz="4" w:space="0" w:color="auto"/>
            </w:tcBorders>
            <w:vAlign w:val="center"/>
          </w:tcPr>
          <w:p w14:paraId="1AAE239C" w14:textId="77777777" w:rsidR="00C940EB" w:rsidRPr="006910BE" w:rsidRDefault="00C940EB" w:rsidP="00C940EB">
            <w:pPr>
              <w:pStyle w:val="TAC"/>
              <w:rPr>
                <w:rFonts w:cs="Arial"/>
                <w:szCs w:val="18"/>
              </w:rPr>
            </w:pPr>
            <w:r w:rsidRPr="006910BE">
              <w:t>-88.0</w:t>
            </w:r>
          </w:p>
        </w:tc>
        <w:tc>
          <w:tcPr>
            <w:tcW w:w="275" w:type="pct"/>
            <w:tcBorders>
              <w:top w:val="single" w:sz="4" w:space="0" w:color="auto"/>
              <w:left w:val="single" w:sz="4" w:space="0" w:color="auto"/>
              <w:bottom w:val="single" w:sz="4" w:space="0" w:color="auto"/>
              <w:right w:val="single" w:sz="4" w:space="0" w:color="auto"/>
            </w:tcBorders>
            <w:vAlign w:val="center"/>
          </w:tcPr>
          <w:p w14:paraId="2598C8C0" w14:textId="77777777" w:rsidR="00C940EB" w:rsidRPr="006910BE" w:rsidRDefault="00C940EB" w:rsidP="00C940E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15A469D" w14:textId="77777777" w:rsidR="00C940EB" w:rsidRPr="006910BE" w:rsidRDefault="00C940EB" w:rsidP="00C940E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F53DF36" w14:textId="77777777" w:rsidR="00C940EB" w:rsidRPr="006910BE" w:rsidRDefault="00C940EB" w:rsidP="00C940E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FA6DCEE" w14:textId="77777777" w:rsidR="00C940EB" w:rsidRPr="006910BE" w:rsidRDefault="00C940EB" w:rsidP="00C940E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F7666C8" w14:textId="77777777" w:rsidR="00C940EB" w:rsidRPr="006910BE" w:rsidRDefault="00C940EB" w:rsidP="00C940E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C51FC11" w14:textId="77777777" w:rsidR="00C940EB" w:rsidRPr="006910BE" w:rsidRDefault="00C940EB" w:rsidP="00C940E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0400A4A" w14:textId="77777777" w:rsidR="00C940EB" w:rsidRPr="006910BE" w:rsidRDefault="00C940EB" w:rsidP="00C940E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3D7AB4C" w14:textId="77777777" w:rsidR="00C940EB" w:rsidRPr="006910BE" w:rsidRDefault="00C940EB" w:rsidP="00C940EB">
            <w:pPr>
              <w:pStyle w:val="TAC"/>
              <w:rPr>
                <w:rFonts w:cs="Arial"/>
                <w:szCs w:val="18"/>
              </w:rPr>
            </w:pPr>
          </w:p>
        </w:tc>
        <w:tc>
          <w:tcPr>
            <w:tcW w:w="319" w:type="pct"/>
            <w:tcBorders>
              <w:top w:val="single" w:sz="4" w:space="0" w:color="auto"/>
              <w:left w:val="single" w:sz="4" w:space="0" w:color="auto"/>
              <w:bottom w:val="single" w:sz="4" w:space="0" w:color="auto"/>
              <w:right w:val="single" w:sz="4" w:space="0" w:color="auto"/>
            </w:tcBorders>
            <w:vAlign w:val="center"/>
          </w:tcPr>
          <w:p w14:paraId="63D36A88" w14:textId="77777777" w:rsidR="00C940EB" w:rsidRPr="006910BE" w:rsidRDefault="00C940EB" w:rsidP="00C940EB">
            <w:pPr>
              <w:pStyle w:val="TAC"/>
              <w:rPr>
                <w:rFonts w:cs="Arial"/>
                <w:szCs w:val="18"/>
              </w:rPr>
            </w:pPr>
          </w:p>
        </w:tc>
      </w:tr>
      <w:tr w:rsidR="00C940EB" w:rsidRPr="006910BE" w14:paraId="1111E37E" w14:textId="77777777" w:rsidTr="0078165F">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 w:author="Jinwen Ma" w:date="2023-02-14T11:33:00Z">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51" w:author="Jinwen Ma" w:date="2023-02-14T11:33:00Z">
            <w:trPr>
              <w:jc w:val="center"/>
            </w:trPr>
          </w:trPrChange>
        </w:trPr>
        <w:tc>
          <w:tcPr>
            <w:tcW w:w="260" w:type="pct"/>
            <w:vMerge/>
            <w:tcBorders>
              <w:left w:val="single" w:sz="4" w:space="0" w:color="auto"/>
              <w:bottom w:val="single" w:sz="4" w:space="0" w:color="auto"/>
              <w:right w:val="single" w:sz="4" w:space="0" w:color="auto"/>
            </w:tcBorders>
            <w:vAlign w:val="center"/>
            <w:tcPrChange w:id="352" w:author="Jinwen Ma" w:date="2023-02-14T11:33:00Z">
              <w:tcPr>
                <w:tcW w:w="259" w:type="pct"/>
                <w:vMerge/>
                <w:tcBorders>
                  <w:left w:val="single" w:sz="4" w:space="0" w:color="auto"/>
                  <w:bottom w:val="single" w:sz="4" w:space="0" w:color="auto"/>
                  <w:right w:val="single" w:sz="4" w:space="0" w:color="auto"/>
                </w:tcBorders>
                <w:vAlign w:val="center"/>
              </w:tcPr>
            </w:tcPrChange>
          </w:tcPr>
          <w:p w14:paraId="768BCD9C" w14:textId="77777777" w:rsidR="00C940EB" w:rsidRPr="006910BE" w:rsidRDefault="00C940EB" w:rsidP="00C940EB">
            <w:pPr>
              <w:pStyle w:val="TAC"/>
            </w:pPr>
          </w:p>
        </w:tc>
        <w:tc>
          <w:tcPr>
            <w:tcW w:w="260" w:type="pct"/>
            <w:vMerge/>
            <w:tcBorders>
              <w:left w:val="single" w:sz="4" w:space="0" w:color="auto"/>
              <w:bottom w:val="single" w:sz="4" w:space="0" w:color="auto"/>
              <w:right w:val="single" w:sz="4" w:space="0" w:color="auto"/>
            </w:tcBorders>
            <w:vAlign w:val="center"/>
            <w:tcPrChange w:id="353" w:author="Jinwen Ma" w:date="2023-02-14T11:33:00Z">
              <w:tcPr>
                <w:tcW w:w="260" w:type="pct"/>
                <w:gridSpan w:val="2"/>
                <w:vMerge/>
                <w:tcBorders>
                  <w:left w:val="single" w:sz="4" w:space="0" w:color="auto"/>
                  <w:bottom w:val="single" w:sz="4" w:space="0" w:color="auto"/>
                  <w:right w:val="single" w:sz="4" w:space="0" w:color="auto"/>
                </w:tcBorders>
                <w:vAlign w:val="center"/>
              </w:tcPr>
            </w:tcPrChange>
          </w:tcPr>
          <w:p w14:paraId="6C5BC7F7" w14:textId="77777777" w:rsidR="00C940EB" w:rsidRPr="006910BE" w:rsidRDefault="00C940EB" w:rsidP="00C940EB">
            <w:pPr>
              <w:pStyle w:val="TAC"/>
            </w:pPr>
          </w:p>
        </w:tc>
        <w:tc>
          <w:tcPr>
            <w:tcW w:w="264" w:type="pct"/>
            <w:vMerge/>
            <w:tcBorders>
              <w:left w:val="single" w:sz="4" w:space="0" w:color="auto"/>
              <w:bottom w:val="single" w:sz="4" w:space="0" w:color="auto"/>
              <w:right w:val="single" w:sz="4" w:space="0" w:color="auto"/>
            </w:tcBorders>
            <w:vAlign w:val="center"/>
            <w:tcPrChange w:id="354" w:author="Jinwen Ma" w:date="2023-02-14T11:33:00Z">
              <w:tcPr>
                <w:tcW w:w="264" w:type="pct"/>
                <w:gridSpan w:val="2"/>
                <w:vMerge/>
                <w:tcBorders>
                  <w:left w:val="single" w:sz="4" w:space="0" w:color="auto"/>
                  <w:bottom w:val="single" w:sz="4" w:space="0" w:color="auto"/>
                  <w:right w:val="single" w:sz="4" w:space="0" w:color="auto"/>
                </w:tcBorders>
                <w:vAlign w:val="center"/>
              </w:tcPr>
            </w:tcPrChange>
          </w:tcPr>
          <w:p w14:paraId="181336F5" w14:textId="77777777" w:rsidR="00C940EB" w:rsidRPr="006910BE" w:rsidRDefault="00C940EB" w:rsidP="00C940EB">
            <w:pPr>
              <w:pStyle w:val="TAC"/>
            </w:pPr>
          </w:p>
        </w:tc>
        <w:tc>
          <w:tcPr>
            <w:tcW w:w="287" w:type="pct"/>
            <w:tcBorders>
              <w:top w:val="single" w:sz="4" w:space="0" w:color="auto"/>
              <w:left w:val="single" w:sz="4" w:space="0" w:color="auto"/>
              <w:bottom w:val="single" w:sz="4" w:space="0" w:color="auto"/>
              <w:right w:val="single" w:sz="4" w:space="0" w:color="auto"/>
            </w:tcBorders>
            <w:vAlign w:val="center"/>
            <w:tcPrChange w:id="355" w:author="Jinwen Ma" w:date="2023-02-14T11:33:00Z">
              <w:tcPr>
                <w:tcW w:w="287" w:type="pct"/>
                <w:gridSpan w:val="2"/>
                <w:tcBorders>
                  <w:top w:val="single" w:sz="4" w:space="0" w:color="auto"/>
                  <w:left w:val="single" w:sz="4" w:space="0" w:color="auto"/>
                  <w:bottom w:val="single" w:sz="4" w:space="0" w:color="auto"/>
                  <w:right w:val="single" w:sz="4" w:space="0" w:color="auto"/>
                </w:tcBorders>
                <w:vAlign w:val="center"/>
              </w:tcPr>
            </w:tcPrChange>
          </w:tcPr>
          <w:p w14:paraId="343021F5" w14:textId="77777777" w:rsidR="00C940EB" w:rsidRPr="006910BE" w:rsidRDefault="00C940EB" w:rsidP="00C940EB">
            <w:pPr>
              <w:pStyle w:val="TAC"/>
              <w:rPr>
                <w:lang w:eastAsia="zh-CN"/>
              </w:rPr>
            </w:pPr>
            <w:r w:rsidRPr="006910BE">
              <w:rPr>
                <w:lang w:eastAsia="zh-CN"/>
              </w:rPr>
              <w:t>-96.7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56"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5937C63" w14:textId="77777777" w:rsidR="00C940EB" w:rsidRPr="006910BE" w:rsidRDefault="00C940EB" w:rsidP="00C940EB">
            <w:pPr>
              <w:pStyle w:val="TAC"/>
              <w:rPr>
                <w:lang w:eastAsia="zh-CN"/>
              </w:rPr>
            </w:pPr>
            <w:r w:rsidRPr="006910BE">
              <w:rPr>
                <w:lang w:eastAsia="zh-CN"/>
              </w:rPr>
              <w:t>-93.7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57"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7617A745" w14:textId="77777777" w:rsidR="00C940EB" w:rsidRPr="006910BE" w:rsidRDefault="00C940EB" w:rsidP="00C940EB">
            <w:pPr>
              <w:pStyle w:val="TAC"/>
              <w:rPr>
                <w:lang w:eastAsia="zh-CN"/>
              </w:rPr>
            </w:pPr>
            <w:r w:rsidRPr="006910BE">
              <w:rPr>
                <w:lang w:eastAsia="zh-CN"/>
              </w:rPr>
              <w:t>-91.9</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58"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47902F2" w14:textId="77777777" w:rsidR="00C940EB" w:rsidRPr="006910BE" w:rsidRDefault="00C940EB" w:rsidP="00C940EB">
            <w:pPr>
              <w:pStyle w:val="TAC"/>
              <w:rPr>
                <w:lang w:eastAsia="zh-CN"/>
              </w:rPr>
            </w:pPr>
            <w:r w:rsidRPr="006910BE">
              <w:rPr>
                <w:lang w:eastAsia="zh-CN"/>
              </w:rPr>
              <w:t>-90.7</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Change w:id="359" w:author="Jinwen Ma" w:date="2023-02-14T11:33: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3172C193" w14:textId="77777777" w:rsidR="00C940EB" w:rsidRPr="006910BE" w:rsidRDefault="00C940EB" w:rsidP="00C940EB">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360"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A78FF11" w14:textId="77777777" w:rsidR="00C940EB" w:rsidRPr="006910BE" w:rsidRDefault="00C940EB" w:rsidP="00C940E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61"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EDE00C6" w14:textId="77777777" w:rsidR="00C940EB" w:rsidRPr="006910BE" w:rsidRDefault="00C940EB" w:rsidP="00C940E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62"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5D07E5B" w14:textId="77777777" w:rsidR="00C940EB" w:rsidRPr="006910BE" w:rsidRDefault="00C940EB" w:rsidP="00C940E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63"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7A8C150A" w14:textId="77777777" w:rsidR="00C940EB" w:rsidRPr="006910BE" w:rsidRDefault="00C940EB" w:rsidP="00C940E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364" w:author="Jinwen Ma" w:date="2023-02-14T11:33: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6B10125F" w14:textId="77777777" w:rsidR="00C940EB" w:rsidRPr="006910BE" w:rsidRDefault="00C940EB" w:rsidP="00C940E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365" w:author="Jinwen Ma" w:date="2023-02-14T11:33: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629DBC86" w14:textId="77777777" w:rsidR="00C940EB" w:rsidRPr="006910BE" w:rsidRDefault="00C940EB" w:rsidP="00C940E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366" w:author="Jinwen Ma" w:date="2023-02-14T11:33: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58563DD0" w14:textId="77777777" w:rsidR="00C940EB" w:rsidRPr="006910BE" w:rsidRDefault="00C940EB" w:rsidP="00C940EB">
            <w:pPr>
              <w:pStyle w:val="TAC"/>
              <w:rPr>
                <w:rFonts w:cs="Arial"/>
                <w:szCs w:val="18"/>
              </w:rPr>
            </w:pPr>
          </w:p>
        </w:tc>
        <w:tc>
          <w:tcPr>
            <w:tcW w:w="319" w:type="pct"/>
            <w:tcBorders>
              <w:top w:val="single" w:sz="4" w:space="0" w:color="auto"/>
              <w:left w:val="single" w:sz="4" w:space="0" w:color="auto"/>
              <w:bottom w:val="single" w:sz="4" w:space="0" w:color="auto"/>
              <w:right w:val="single" w:sz="4" w:space="0" w:color="auto"/>
            </w:tcBorders>
            <w:vAlign w:val="center"/>
            <w:tcPrChange w:id="367" w:author="Jinwen Ma" w:date="2023-02-14T11:33: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7F8E4C4B" w14:textId="77777777" w:rsidR="00C940EB" w:rsidRPr="006910BE" w:rsidRDefault="00C940EB" w:rsidP="00C940EB">
            <w:pPr>
              <w:pStyle w:val="TAC"/>
              <w:rPr>
                <w:rFonts w:cs="Arial"/>
                <w:szCs w:val="18"/>
              </w:rPr>
            </w:pPr>
          </w:p>
        </w:tc>
      </w:tr>
      <w:tr w:rsidR="0078165F" w:rsidRPr="006910BE" w14:paraId="17AD693C" w14:textId="77777777" w:rsidTr="0078165F">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Jinwen Ma" w:date="2023-02-14T11:33:00Z">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9" w:author="Jinwen Ma" w:date="2023-02-14T11:31:00Z"/>
          <w:trPrChange w:id="370" w:author="Jinwen Ma" w:date="2023-02-14T11:33:00Z">
            <w:trPr>
              <w:jc w:val="center"/>
            </w:trPr>
          </w:trPrChange>
        </w:trPr>
        <w:tc>
          <w:tcPr>
            <w:tcW w:w="260" w:type="pct"/>
            <w:tcBorders>
              <w:left w:val="single" w:sz="4" w:space="0" w:color="auto"/>
              <w:bottom w:val="nil"/>
              <w:right w:val="single" w:sz="4" w:space="0" w:color="auto"/>
            </w:tcBorders>
            <w:vAlign w:val="center"/>
            <w:tcPrChange w:id="371" w:author="Jinwen Ma" w:date="2023-02-14T11:33:00Z">
              <w:tcPr>
                <w:tcW w:w="259" w:type="pct"/>
                <w:tcBorders>
                  <w:left w:val="single" w:sz="4" w:space="0" w:color="auto"/>
                  <w:bottom w:val="single" w:sz="4" w:space="0" w:color="auto"/>
                  <w:right w:val="single" w:sz="4" w:space="0" w:color="auto"/>
                </w:tcBorders>
                <w:vAlign w:val="center"/>
              </w:tcPr>
            </w:tcPrChange>
          </w:tcPr>
          <w:p w14:paraId="7421227F" w14:textId="3D04FF88" w:rsidR="0078165F" w:rsidRPr="006910BE" w:rsidRDefault="0078165F" w:rsidP="0078165F">
            <w:pPr>
              <w:pStyle w:val="TAC"/>
              <w:rPr>
                <w:ins w:id="372" w:author="Jinwen Ma" w:date="2023-02-14T11:31:00Z"/>
              </w:rPr>
            </w:pPr>
            <w:ins w:id="373" w:author="Jinwen Ma" w:date="2023-02-14T11:31:00Z">
              <w:r>
                <w:t>n77</w:t>
              </w:r>
            </w:ins>
          </w:p>
        </w:tc>
        <w:tc>
          <w:tcPr>
            <w:tcW w:w="260" w:type="pct"/>
            <w:tcBorders>
              <w:left w:val="single" w:sz="4" w:space="0" w:color="auto"/>
              <w:bottom w:val="nil"/>
              <w:right w:val="single" w:sz="4" w:space="0" w:color="auto"/>
            </w:tcBorders>
            <w:vAlign w:val="center"/>
            <w:tcPrChange w:id="374" w:author="Jinwen Ma" w:date="2023-02-14T11:33:00Z">
              <w:tcPr>
                <w:tcW w:w="260" w:type="pct"/>
                <w:gridSpan w:val="2"/>
                <w:tcBorders>
                  <w:left w:val="single" w:sz="4" w:space="0" w:color="auto"/>
                  <w:bottom w:val="single" w:sz="4" w:space="0" w:color="auto"/>
                  <w:right w:val="single" w:sz="4" w:space="0" w:color="auto"/>
                </w:tcBorders>
                <w:vAlign w:val="center"/>
              </w:tcPr>
            </w:tcPrChange>
          </w:tcPr>
          <w:p w14:paraId="36356184" w14:textId="03CBC8F8" w:rsidR="0078165F" w:rsidRPr="006910BE" w:rsidRDefault="0078165F" w:rsidP="0078165F">
            <w:pPr>
              <w:pStyle w:val="TAC"/>
              <w:rPr>
                <w:ins w:id="375" w:author="Jinwen Ma" w:date="2023-02-14T11:31:00Z"/>
              </w:rPr>
            </w:pPr>
            <w:ins w:id="376" w:author="Jinwen Ma" w:date="2023-02-14T11:31:00Z">
              <w:r>
                <w:t>2</w:t>
              </w:r>
            </w:ins>
          </w:p>
        </w:tc>
        <w:tc>
          <w:tcPr>
            <w:tcW w:w="264" w:type="pct"/>
            <w:tcBorders>
              <w:left w:val="single" w:sz="4" w:space="0" w:color="auto"/>
              <w:bottom w:val="nil"/>
              <w:right w:val="single" w:sz="4" w:space="0" w:color="auto"/>
            </w:tcBorders>
            <w:vAlign w:val="center"/>
            <w:tcPrChange w:id="377" w:author="Jinwen Ma" w:date="2023-02-14T11:33:00Z">
              <w:tcPr>
                <w:tcW w:w="264" w:type="pct"/>
                <w:gridSpan w:val="2"/>
                <w:tcBorders>
                  <w:left w:val="single" w:sz="4" w:space="0" w:color="auto"/>
                  <w:bottom w:val="single" w:sz="4" w:space="0" w:color="auto"/>
                  <w:right w:val="single" w:sz="4" w:space="0" w:color="auto"/>
                </w:tcBorders>
                <w:vAlign w:val="center"/>
              </w:tcPr>
            </w:tcPrChange>
          </w:tcPr>
          <w:p w14:paraId="38EAD6B3" w14:textId="07727923" w:rsidR="0078165F" w:rsidRPr="006910BE" w:rsidRDefault="0078165F" w:rsidP="0078165F">
            <w:pPr>
              <w:pStyle w:val="TAC"/>
              <w:rPr>
                <w:ins w:id="378" w:author="Jinwen Ma" w:date="2023-02-14T11:31:00Z"/>
              </w:rPr>
            </w:pPr>
            <w:ins w:id="379" w:author="Jinwen Ma" w:date="2023-02-14T11:33:00Z">
              <w:r>
                <w:t>N/A</w:t>
              </w:r>
            </w:ins>
          </w:p>
        </w:tc>
        <w:tc>
          <w:tcPr>
            <w:tcW w:w="287" w:type="pct"/>
            <w:tcBorders>
              <w:top w:val="single" w:sz="4" w:space="0" w:color="auto"/>
              <w:left w:val="single" w:sz="4" w:space="0" w:color="auto"/>
              <w:bottom w:val="single" w:sz="4" w:space="0" w:color="auto"/>
              <w:right w:val="single" w:sz="4" w:space="0" w:color="auto"/>
            </w:tcBorders>
            <w:vAlign w:val="center"/>
            <w:tcPrChange w:id="380" w:author="Jinwen Ma" w:date="2023-02-14T11:33:00Z">
              <w:tcPr>
                <w:tcW w:w="287" w:type="pct"/>
                <w:gridSpan w:val="2"/>
                <w:tcBorders>
                  <w:top w:val="single" w:sz="4" w:space="0" w:color="auto"/>
                  <w:left w:val="single" w:sz="4" w:space="0" w:color="auto"/>
                  <w:bottom w:val="single" w:sz="4" w:space="0" w:color="auto"/>
                  <w:right w:val="single" w:sz="4" w:space="0" w:color="auto"/>
                </w:tcBorders>
                <w:vAlign w:val="center"/>
              </w:tcPr>
            </w:tcPrChange>
          </w:tcPr>
          <w:p w14:paraId="243B7163" w14:textId="01671C28" w:rsidR="0078165F" w:rsidRPr="006910BE" w:rsidRDefault="0078165F" w:rsidP="0078165F">
            <w:pPr>
              <w:pStyle w:val="TAC"/>
              <w:rPr>
                <w:ins w:id="381" w:author="Jinwen Ma" w:date="2023-02-14T11:31:00Z"/>
                <w:lang w:eastAsia="zh-CN"/>
              </w:rPr>
            </w:pPr>
            <w:ins w:id="382" w:author="Jinwen Ma" w:date="2023-02-14T15:43:00Z">
              <w:r>
                <w:rPr>
                  <w:rFonts w:eastAsia="Yu Mincho" w:cs="Arial"/>
                  <w:color w:val="000000"/>
                  <w:szCs w:val="18"/>
                </w:rPr>
                <w:t>-96.3</w:t>
              </w:r>
            </w:ins>
          </w:p>
        </w:tc>
        <w:tc>
          <w:tcPr>
            <w:tcW w:w="320" w:type="pct"/>
            <w:tcBorders>
              <w:top w:val="single" w:sz="4" w:space="0" w:color="auto"/>
              <w:left w:val="single" w:sz="4" w:space="0" w:color="auto"/>
              <w:bottom w:val="single" w:sz="4" w:space="0" w:color="auto"/>
              <w:right w:val="single" w:sz="4" w:space="0" w:color="auto"/>
            </w:tcBorders>
            <w:vAlign w:val="center"/>
            <w:tcPrChange w:id="383"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779AD12" w14:textId="6BAFD949" w:rsidR="0078165F" w:rsidRPr="006910BE" w:rsidRDefault="0078165F" w:rsidP="0078165F">
            <w:pPr>
              <w:pStyle w:val="TAC"/>
              <w:rPr>
                <w:ins w:id="384" w:author="Jinwen Ma" w:date="2023-02-14T11:31:00Z"/>
                <w:lang w:eastAsia="zh-CN"/>
              </w:rPr>
            </w:pPr>
            <w:ins w:id="385" w:author="Jinwen Ma" w:date="2023-02-14T15:43:00Z">
              <w:r>
                <w:rPr>
                  <w:rFonts w:eastAsia="Yu Mincho" w:cs="Arial"/>
                  <w:color w:val="000000"/>
                  <w:szCs w:val="18"/>
                </w:rPr>
                <w:t>-93.3</w:t>
              </w:r>
            </w:ins>
          </w:p>
        </w:tc>
        <w:tc>
          <w:tcPr>
            <w:tcW w:w="320" w:type="pct"/>
            <w:tcBorders>
              <w:top w:val="single" w:sz="4" w:space="0" w:color="auto"/>
              <w:left w:val="single" w:sz="4" w:space="0" w:color="auto"/>
              <w:bottom w:val="single" w:sz="4" w:space="0" w:color="auto"/>
              <w:right w:val="single" w:sz="4" w:space="0" w:color="auto"/>
            </w:tcBorders>
            <w:vAlign w:val="center"/>
            <w:tcPrChange w:id="386"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1F157AB" w14:textId="542FAC8C" w:rsidR="0078165F" w:rsidRPr="006910BE" w:rsidRDefault="0078165F" w:rsidP="0078165F">
            <w:pPr>
              <w:pStyle w:val="TAC"/>
              <w:rPr>
                <w:ins w:id="387" w:author="Jinwen Ma" w:date="2023-02-14T11:31:00Z"/>
                <w:lang w:eastAsia="zh-CN"/>
              </w:rPr>
            </w:pPr>
            <w:ins w:id="388" w:author="Jinwen Ma" w:date="2023-02-14T15:43:00Z">
              <w:r>
                <w:rPr>
                  <w:rFonts w:eastAsia="Yu Mincho" w:cs="Arial"/>
                  <w:color w:val="000000"/>
                  <w:szCs w:val="18"/>
                </w:rPr>
                <w:t>-91.5</w:t>
              </w:r>
            </w:ins>
          </w:p>
        </w:tc>
        <w:tc>
          <w:tcPr>
            <w:tcW w:w="320" w:type="pct"/>
            <w:tcBorders>
              <w:top w:val="single" w:sz="4" w:space="0" w:color="auto"/>
              <w:left w:val="single" w:sz="4" w:space="0" w:color="auto"/>
              <w:bottom w:val="single" w:sz="4" w:space="0" w:color="auto"/>
              <w:right w:val="single" w:sz="4" w:space="0" w:color="auto"/>
            </w:tcBorders>
            <w:vAlign w:val="center"/>
            <w:tcPrChange w:id="389"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2BD0394" w14:textId="43FB52F2" w:rsidR="0078165F" w:rsidRPr="006910BE" w:rsidRDefault="0078165F" w:rsidP="0078165F">
            <w:pPr>
              <w:pStyle w:val="TAC"/>
              <w:rPr>
                <w:ins w:id="390" w:author="Jinwen Ma" w:date="2023-02-14T11:31:00Z"/>
                <w:lang w:eastAsia="zh-CN"/>
              </w:rPr>
            </w:pPr>
            <w:ins w:id="391" w:author="Jinwen Ma" w:date="2023-02-14T15:43:00Z">
              <w:r>
                <w:rPr>
                  <w:rFonts w:eastAsia="Yu Mincho" w:cs="Arial"/>
                  <w:color w:val="000000"/>
                  <w:szCs w:val="18"/>
                </w:rPr>
                <w:t>-90.3</w:t>
              </w:r>
            </w:ins>
          </w:p>
        </w:tc>
        <w:tc>
          <w:tcPr>
            <w:tcW w:w="275" w:type="pct"/>
            <w:tcBorders>
              <w:top w:val="single" w:sz="4" w:space="0" w:color="auto"/>
              <w:left w:val="single" w:sz="4" w:space="0" w:color="auto"/>
              <w:bottom w:val="single" w:sz="4" w:space="0" w:color="auto"/>
              <w:right w:val="single" w:sz="4" w:space="0" w:color="auto"/>
            </w:tcBorders>
            <w:vAlign w:val="center"/>
            <w:tcPrChange w:id="392" w:author="Jinwen Ma" w:date="2023-02-14T11:33: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783F110A" w14:textId="77777777" w:rsidR="0078165F" w:rsidRPr="006910BE" w:rsidRDefault="0078165F" w:rsidP="0078165F">
            <w:pPr>
              <w:pStyle w:val="TAC"/>
              <w:rPr>
                <w:ins w:id="393" w:author="Jinwen Ma" w:date="2023-02-14T11:31:00Z"/>
              </w:rPr>
            </w:pPr>
          </w:p>
        </w:tc>
        <w:tc>
          <w:tcPr>
            <w:tcW w:w="320" w:type="pct"/>
            <w:tcBorders>
              <w:top w:val="single" w:sz="4" w:space="0" w:color="auto"/>
              <w:left w:val="single" w:sz="4" w:space="0" w:color="auto"/>
              <w:bottom w:val="single" w:sz="4" w:space="0" w:color="auto"/>
              <w:right w:val="single" w:sz="4" w:space="0" w:color="auto"/>
            </w:tcBorders>
            <w:vAlign w:val="center"/>
            <w:tcPrChange w:id="394"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67DA964" w14:textId="77777777" w:rsidR="0078165F" w:rsidRPr="006910BE" w:rsidRDefault="0078165F" w:rsidP="0078165F">
            <w:pPr>
              <w:pStyle w:val="TAC"/>
              <w:rPr>
                <w:ins w:id="395"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96"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DD82570" w14:textId="77777777" w:rsidR="0078165F" w:rsidRPr="006910BE" w:rsidRDefault="0078165F" w:rsidP="0078165F">
            <w:pPr>
              <w:pStyle w:val="TAC"/>
              <w:rPr>
                <w:ins w:id="397"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98"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82117CD" w14:textId="77777777" w:rsidR="0078165F" w:rsidRPr="006910BE" w:rsidRDefault="0078165F" w:rsidP="0078165F">
            <w:pPr>
              <w:pStyle w:val="TAC"/>
              <w:rPr>
                <w:ins w:id="399"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00" w:author="Jinwen Ma" w:date="2023-02-14T11:3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89ACC59" w14:textId="77777777" w:rsidR="0078165F" w:rsidRPr="006910BE" w:rsidRDefault="0078165F" w:rsidP="0078165F">
            <w:pPr>
              <w:pStyle w:val="TAC"/>
              <w:rPr>
                <w:ins w:id="401" w:author="Jinwen Ma" w:date="2023-02-14T11:31: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402" w:author="Jinwen Ma" w:date="2023-02-14T11:33: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059E20A4" w14:textId="77777777" w:rsidR="0078165F" w:rsidRPr="006910BE" w:rsidRDefault="0078165F" w:rsidP="0078165F">
            <w:pPr>
              <w:pStyle w:val="TAC"/>
              <w:rPr>
                <w:ins w:id="403" w:author="Jinwen Ma" w:date="2023-02-14T11:31: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404" w:author="Jinwen Ma" w:date="2023-02-14T11:33: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1E56F0CC" w14:textId="77777777" w:rsidR="0078165F" w:rsidRPr="006910BE" w:rsidRDefault="0078165F" w:rsidP="0078165F">
            <w:pPr>
              <w:pStyle w:val="TAC"/>
              <w:rPr>
                <w:ins w:id="405" w:author="Jinwen Ma" w:date="2023-02-14T11:31: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406" w:author="Jinwen Ma" w:date="2023-02-14T11:33: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086084F3" w14:textId="77777777" w:rsidR="0078165F" w:rsidRPr="006910BE" w:rsidRDefault="0078165F" w:rsidP="0078165F">
            <w:pPr>
              <w:pStyle w:val="TAC"/>
              <w:rPr>
                <w:ins w:id="407" w:author="Jinwen Ma" w:date="2023-02-14T11:31:00Z"/>
                <w:rFonts w:cs="Arial"/>
                <w:szCs w:val="18"/>
              </w:rPr>
            </w:pPr>
          </w:p>
        </w:tc>
        <w:tc>
          <w:tcPr>
            <w:tcW w:w="319" w:type="pct"/>
            <w:tcBorders>
              <w:top w:val="single" w:sz="4" w:space="0" w:color="auto"/>
              <w:left w:val="single" w:sz="4" w:space="0" w:color="auto"/>
              <w:bottom w:val="single" w:sz="4" w:space="0" w:color="auto"/>
              <w:right w:val="single" w:sz="4" w:space="0" w:color="auto"/>
            </w:tcBorders>
            <w:vAlign w:val="center"/>
            <w:tcPrChange w:id="408" w:author="Jinwen Ma" w:date="2023-02-14T11:33: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79D912A6" w14:textId="77777777" w:rsidR="0078165F" w:rsidRPr="006910BE" w:rsidRDefault="0078165F" w:rsidP="0078165F">
            <w:pPr>
              <w:pStyle w:val="TAC"/>
              <w:rPr>
                <w:ins w:id="409" w:author="Jinwen Ma" w:date="2023-02-14T11:31:00Z"/>
                <w:rFonts w:cs="Arial"/>
                <w:szCs w:val="18"/>
              </w:rPr>
            </w:pPr>
          </w:p>
        </w:tc>
      </w:tr>
      <w:tr w:rsidR="0078165F" w:rsidRPr="006910BE" w14:paraId="0DF6F99F" w14:textId="77777777" w:rsidTr="0078165F">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Jinwen Ma" w:date="2023-02-14T11:34:00Z">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1" w:author="Jinwen Ma" w:date="2023-02-14T11:31:00Z"/>
          <w:trPrChange w:id="412" w:author="Jinwen Ma" w:date="2023-02-14T11:34:00Z">
            <w:trPr>
              <w:jc w:val="center"/>
            </w:trPr>
          </w:trPrChange>
        </w:trPr>
        <w:tc>
          <w:tcPr>
            <w:tcW w:w="260" w:type="pct"/>
            <w:tcBorders>
              <w:top w:val="nil"/>
              <w:left w:val="single" w:sz="4" w:space="0" w:color="auto"/>
              <w:bottom w:val="single" w:sz="4" w:space="0" w:color="auto"/>
              <w:right w:val="single" w:sz="4" w:space="0" w:color="auto"/>
            </w:tcBorders>
            <w:vAlign w:val="center"/>
            <w:tcPrChange w:id="413" w:author="Jinwen Ma" w:date="2023-02-14T11:34:00Z">
              <w:tcPr>
                <w:tcW w:w="259" w:type="pct"/>
                <w:tcBorders>
                  <w:left w:val="single" w:sz="4" w:space="0" w:color="auto"/>
                  <w:bottom w:val="single" w:sz="4" w:space="0" w:color="auto"/>
                  <w:right w:val="single" w:sz="4" w:space="0" w:color="auto"/>
                </w:tcBorders>
                <w:vAlign w:val="center"/>
              </w:tcPr>
            </w:tcPrChange>
          </w:tcPr>
          <w:p w14:paraId="556A8C38" w14:textId="77777777" w:rsidR="0078165F" w:rsidRPr="006910BE" w:rsidRDefault="0078165F" w:rsidP="0078165F">
            <w:pPr>
              <w:pStyle w:val="TAC"/>
              <w:rPr>
                <w:ins w:id="414" w:author="Jinwen Ma" w:date="2023-02-14T11:31:00Z"/>
              </w:rPr>
            </w:pPr>
          </w:p>
        </w:tc>
        <w:tc>
          <w:tcPr>
            <w:tcW w:w="260" w:type="pct"/>
            <w:tcBorders>
              <w:top w:val="nil"/>
              <w:left w:val="single" w:sz="4" w:space="0" w:color="auto"/>
              <w:bottom w:val="single" w:sz="4" w:space="0" w:color="auto"/>
              <w:right w:val="single" w:sz="4" w:space="0" w:color="auto"/>
            </w:tcBorders>
            <w:vAlign w:val="center"/>
            <w:tcPrChange w:id="415" w:author="Jinwen Ma" w:date="2023-02-14T11:34:00Z">
              <w:tcPr>
                <w:tcW w:w="260" w:type="pct"/>
                <w:gridSpan w:val="2"/>
                <w:tcBorders>
                  <w:left w:val="single" w:sz="4" w:space="0" w:color="auto"/>
                  <w:bottom w:val="single" w:sz="4" w:space="0" w:color="auto"/>
                  <w:right w:val="single" w:sz="4" w:space="0" w:color="auto"/>
                </w:tcBorders>
                <w:vAlign w:val="center"/>
              </w:tcPr>
            </w:tcPrChange>
          </w:tcPr>
          <w:p w14:paraId="73921E3A" w14:textId="77777777" w:rsidR="0078165F" w:rsidRPr="006910BE" w:rsidRDefault="0078165F" w:rsidP="0078165F">
            <w:pPr>
              <w:pStyle w:val="TAC"/>
              <w:rPr>
                <w:ins w:id="416" w:author="Jinwen Ma" w:date="2023-02-14T11:31:00Z"/>
              </w:rPr>
            </w:pPr>
          </w:p>
        </w:tc>
        <w:tc>
          <w:tcPr>
            <w:tcW w:w="264" w:type="pct"/>
            <w:tcBorders>
              <w:top w:val="nil"/>
              <w:left w:val="single" w:sz="4" w:space="0" w:color="auto"/>
              <w:bottom w:val="single" w:sz="4" w:space="0" w:color="auto"/>
              <w:right w:val="single" w:sz="4" w:space="0" w:color="auto"/>
            </w:tcBorders>
            <w:vAlign w:val="center"/>
            <w:tcPrChange w:id="417" w:author="Jinwen Ma" w:date="2023-02-14T11:34:00Z">
              <w:tcPr>
                <w:tcW w:w="264" w:type="pct"/>
                <w:gridSpan w:val="2"/>
                <w:tcBorders>
                  <w:left w:val="single" w:sz="4" w:space="0" w:color="auto"/>
                  <w:bottom w:val="single" w:sz="4" w:space="0" w:color="auto"/>
                  <w:right w:val="single" w:sz="4" w:space="0" w:color="auto"/>
                </w:tcBorders>
                <w:vAlign w:val="center"/>
              </w:tcPr>
            </w:tcPrChange>
          </w:tcPr>
          <w:p w14:paraId="479E87C3" w14:textId="77777777" w:rsidR="0078165F" w:rsidRPr="006910BE" w:rsidRDefault="0078165F" w:rsidP="0078165F">
            <w:pPr>
              <w:pStyle w:val="TAC"/>
              <w:rPr>
                <w:ins w:id="418" w:author="Jinwen Ma" w:date="2023-02-14T11:31:00Z"/>
              </w:rPr>
            </w:pPr>
          </w:p>
        </w:tc>
        <w:tc>
          <w:tcPr>
            <w:tcW w:w="287" w:type="pct"/>
            <w:tcBorders>
              <w:top w:val="single" w:sz="4" w:space="0" w:color="auto"/>
              <w:left w:val="single" w:sz="4" w:space="0" w:color="auto"/>
              <w:bottom w:val="single" w:sz="4" w:space="0" w:color="auto"/>
              <w:right w:val="single" w:sz="4" w:space="0" w:color="auto"/>
            </w:tcBorders>
            <w:vAlign w:val="center"/>
            <w:tcPrChange w:id="419" w:author="Jinwen Ma" w:date="2023-02-14T11:34:00Z">
              <w:tcPr>
                <w:tcW w:w="287" w:type="pct"/>
                <w:gridSpan w:val="2"/>
                <w:tcBorders>
                  <w:top w:val="single" w:sz="4" w:space="0" w:color="auto"/>
                  <w:left w:val="single" w:sz="4" w:space="0" w:color="auto"/>
                  <w:bottom w:val="single" w:sz="4" w:space="0" w:color="auto"/>
                  <w:right w:val="single" w:sz="4" w:space="0" w:color="auto"/>
                </w:tcBorders>
                <w:vAlign w:val="center"/>
              </w:tcPr>
            </w:tcPrChange>
          </w:tcPr>
          <w:p w14:paraId="27CB24E0" w14:textId="1BA9F0D2" w:rsidR="0078165F" w:rsidRPr="006910BE" w:rsidRDefault="0078165F" w:rsidP="0078165F">
            <w:pPr>
              <w:pStyle w:val="TAC"/>
              <w:rPr>
                <w:ins w:id="420" w:author="Jinwen Ma" w:date="2023-02-14T11:31:00Z"/>
                <w:lang w:eastAsia="zh-CN"/>
              </w:rPr>
            </w:pPr>
            <w:ins w:id="421" w:author="Jinwen Ma" w:date="2023-02-14T15:43:00Z">
              <w:r>
                <w:rPr>
                  <w:rFonts w:cs="Arial"/>
                  <w:color w:val="000000"/>
                  <w:szCs w:val="18"/>
                </w:rPr>
                <w:t>-99</w:t>
              </w:r>
            </w:ins>
          </w:p>
        </w:tc>
        <w:tc>
          <w:tcPr>
            <w:tcW w:w="320" w:type="pct"/>
            <w:tcBorders>
              <w:top w:val="single" w:sz="4" w:space="0" w:color="auto"/>
              <w:left w:val="single" w:sz="4" w:space="0" w:color="auto"/>
              <w:bottom w:val="single" w:sz="4" w:space="0" w:color="auto"/>
              <w:right w:val="single" w:sz="4" w:space="0" w:color="auto"/>
            </w:tcBorders>
            <w:vAlign w:val="center"/>
            <w:tcPrChange w:id="422"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7526178" w14:textId="61887923" w:rsidR="0078165F" w:rsidRPr="006910BE" w:rsidRDefault="0078165F" w:rsidP="0078165F">
            <w:pPr>
              <w:pStyle w:val="TAC"/>
              <w:rPr>
                <w:ins w:id="423" w:author="Jinwen Ma" w:date="2023-02-14T11:31:00Z"/>
                <w:lang w:eastAsia="zh-CN"/>
              </w:rPr>
            </w:pPr>
            <w:ins w:id="424" w:author="Jinwen Ma" w:date="2023-02-14T15:43:00Z">
              <w:r>
                <w:rPr>
                  <w:rFonts w:cs="Arial"/>
                  <w:color w:val="000000"/>
                  <w:szCs w:val="18"/>
                </w:rPr>
                <w:t>-96</w:t>
              </w:r>
            </w:ins>
          </w:p>
        </w:tc>
        <w:tc>
          <w:tcPr>
            <w:tcW w:w="320" w:type="pct"/>
            <w:tcBorders>
              <w:top w:val="single" w:sz="4" w:space="0" w:color="auto"/>
              <w:left w:val="single" w:sz="4" w:space="0" w:color="auto"/>
              <w:bottom w:val="single" w:sz="4" w:space="0" w:color="auto"/>
              <w:right w:val="single" w:sz="4" w:space="0" w:color="auto"/>
            </w:tcBorders>
            <w:vAlign w:val="center"/>
            <w:tcPrChange w:id="425"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E7205FE" w14:textId="4B9C0D2E" w:rsidR="0078165F" w:rsidRPr="006910BE" w:rsidRDefault="0078165F" w:rsidP="0078165F">
            <w:pPr>
              <w:pStyle w:val="TAC"/>
              <w:rPr>
                <w:ins w:id="426" w:author="Jinwen Ma" w:date="2023-02-14T11:31:00Z"/>
                <w:lang w:eastAsia="zh-CN"/>
              </w:rPr>
            </w:pPr>
            <w:ins w:id="427" w:author="Jinwen Ma" w:date="2023-02-14T15:43:00Z">
              <w:r>
                <w:rPr>
                  <w:rFonts w:cs="Arial"/>
                  <w:color w:val="000000"/>
                  <w:szCs w:val="18"/>
                </w:rPr>
                <w:t>-94.2</w:t>
              </w:r>
            </w:ins>
          </w:p>
        </w:tc>
        <w:tc>
          <w:tcPr>
            <w:tcW w:w="320" w:type="pct"/>
            <w:tcBorders>
              <w:top w:val="single" w:sz="4" w:space="0" w:color="auto"/>
              <w:left w:val="single" w:sz="4" w:space="0" w:color="auto"/>
              <w:bottom w:val="single" w:sz="4" w:space="0" w:color="auto"/>
              <w:right w:val="single" w:sz="4" w:space="0" w:color="auto"/>
            </w:tcBorders>
            <w:vAlign w:val="center"/>
            <w:tcPrChange w:id="428"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75CD377" w14:textId="3CB272E8" w:rsidR="0078165F" w:rsidRPr="006910BE" w:rsidRDefault="0078165F" w:rsidP="0078165F">
            <w:pPr>
              <w:pStyle w:val="TAC"/>
              <w:rPr>
                <w:ins w:id="429" w:author="Jinwen Ma" w:date="2023-02-14T11:31:00Z"/>
                <w:lang w:eastAsia="zh-CN"/>
              </w:rPr>
            </w:pPr>
            <w:ins w:id="430" w:author="Jinwen Ma" w:date="2023-02-14T15:43:00Z">
              <w:r>
                <w:rPr>
                  <w:rFonts w:cs="Arial"/>
                  <w:color w:val="000000"/>
                  <w:szCs w:val="18"/>
                </w:rPr>
                <w:t>-93</w:t>
              </w:r>
            </w:ins>
          </w:p>
        </w:tc>
        <w:tc>
          <w:tcPr>
            <w:tcW w:w="275" w:type="pct"/>
            <w:tcBorders>
              <w:top w:val="single" w:sz="4" w:space="0" w:color="auto"/>
              <w:left w:val="single" w:sz="4" w:space="0" w:color="auto"/>
              <w:bottom w:val="single" w:sz="4" w:space="0" w:color="auto"/>
              <w:right w:val="single" w:sz="4" w:space="0" w:color="auto"/>
            </w:tcBorders>
            <w:vAlign w:val="center"/>
            <w:tcPrChange w:id="431" w:author="Jinwen Ma" w:date="2023-02-14T11:34: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2F294F2D" w14:textId="77777777" w:rsidR="0078165F" w:rsidRPr="006910BE" w:rsidRDefault="0078165F" w:rsidP="0078165F">
            <w:pPr>
              <w:pStyle w:val="TAC"/>
              <w:rPr>
                <w:ins w:id="432" w:author="Jinwen Ma" w:date="2023-02-14T11:31:00Z"/>
              </w:rPr>
            </w:pPr>
          </w:p>
        </w:tc>
        <w:tc>
          <w:tcPr>
            <w:tcW w:w="320" w:type="pct"/>
            <w:tcBorders>
              <w:top w:val="single" w:sz="4" w:space="0" w:color="auto"/>
              <w:left w:val="single" w:sz="4" w:space="0" w:color="auto"/>
              <w:bottom w:val="single" w:sz="4" w:space="0" w:color="auto"/>
              <w:right w:val="single" w:sz="4" w:space="0" w:color="auto"/>
            </w:tcBorders>
            <w:vAlign w:val="center"/>
            <w:tcPrChange w:id="433"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ECF4E1B" w14:textId="77777777" w:rsidR="0078165F" w:rsidRPr="006910BE" w:rsidRDefault="0078165F" w:rsidP="0078165F">
            <w:pPr>
              <w:pStyle w:val="TAC"/>
              <w:rPr>
                <w:ins w:id="434"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35"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1F45D11" w14:textId="77777777" w:rsidR="0078165F" w:rsidRPr="006910BE" w:rsidRDefault="0078165F" w:rsidP="0078165F">
            <w:pPr>
              <w:pStyle w:val="TAC"/>
              <w:rPr>
                <w:ins w:id="436"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37"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6A3274D" w14:textId="77777777" w:rsidR="0078165F" w:rsidRPr="006910BE" w:rsidRDefault="0078165F" w:rsidP="0078165F">
            <w:pPr>
              <w:pStyle w:val="TAC"/>
              <w:rPr>
                <w:ins w:id="438"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39"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C276B72" w14:textId="77777777" w:rsidR="0078165F" w:rsidRPr="006910BE" w:rsidRDefault="0078165F" w:rsidP="0078165F">
            <w:pPr>
              <w:pStyle w:val="TAC"/>
              <w:rPr>
                <w:ins w:id="440" w:author="Jinwen Ma" w:date="2023-02-14T11:31: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441" w:author="Jinwen Ma" w:date="2023-02-14T11:34: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6F51D046" w14:textId="77777777" w:rsidR="0078165F" w:rsidRPr="006910BE" w:rsidRDefault="0078165F" w:rsidP="0078165F">
            <w:pPr>
              <w:pStyle w:val="TAC"/>
              <w:rPr>
                <w:ins w:id="442" w:author="Jinwen Ma" w:date="2023-02-14T11:31: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443" w:author="Jinwen Ma" w:date="2023-02-14T11:34: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30B001CB" w14:textId="77777777" w:rsidR="0078165F" w:rsidRPr="006910BE" w:rsidRDefault="0078165F" w:rsidP="0078165F">
            <w:pPr>
              <w:pStyle w:val="TAC"/>
              <w:rPr>
                <w:ins w:id="444" w:author="Jinwen Ma" w:date="2023-02-14T11:31: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445" w:author="Jinwen Ma" w:date="2023-02-14T11:34: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6B41A608" w14:textId="77777777" w:rsidR="0078165F" w:rsidRPr="006910BE" w:rsidRDefault="0078165F" w:rsidP="0078165F">
            <w:pPr>
              <w:pStyle w:val="TAC"/>
              <w:rPr>
                <w:ins w:id="446" w:author="Jinwen Ma" w:date="2023-02-14T11:31:00Z"/>
                <w:rFonts w:cs="Arial"/>
                <w:szCs w:val="18"/>
              </w:rPr>
            </w:pPr>
          </w:p>
        </w:tc>
        <w:tc>
          <w:tcPr>
            <w:tcW w:w="319" w:type="pct"/>
            <w:tcBorders>
              <w:top w:val="single" w:sz="4" w:space="0" w:color="auto"/>
              <w:left w:val="single" w:sz="4" w:space="0" w:color="auto"/>
              <w:bottom w:val="single" w:sz="4" w:space="0" w:color="auto"/>
              <w:right w:val="single" w:sz="4" w:space="0" w:color="auto"/>
            </w:tcBorders>
            <w:vAlign w:val="center"/>
            <w:tcPrChange w:id="447" w:author="Jinwen Ma" w:date="2023-02-14T11:34: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508B6037" w14:textId="77777777" w:rsidR="0078165F" w:rsidRPr="006910BE" w:rsidRDefault="0078165F" w:rsidP="0078165F">
            <w:pPr>
              <w:pStyle w:val="TAC"/>
              <w:rPr>
                <w:ins w:id="448" w:author="Jinwen Ma" w:date="2023-02-14T11:31:00Z"/>
                <w:rFonts w:cs="Arial"/>
                <w:szCs w:val="18"/>
              </w:rPr>
            </w:pPr>
          </w:p>
        </w:tc>
      </w:tr>
      <w:tr w:rsidR="0078165F" w:rsidRPr="006910BE" w14:paraId="66ACC0D1" w14:textId="77777777" w:rsidTr="0078165F">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 w:author="Jinwen Ma" w:date="2023-02-14T11:34:00Z">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50" w:author="Jinwen Ma" w:date="2023-02-14T11:31:00Z"/>
          <w:trPrChange w:id="451" w:author="Jinwen Ma" w:date="2023-02-14T11:34:00Z">
            <w:trPr>
              <w:jc w:val="center"/>
            </w:trPr>
          </w:trPrChange>
        </w:trPr>
        <w:tc>
          <w:tcPr>
            <w:tcW w:w="260" w:type="pct"/>
            <w:tcBorders>
              <w:left w:val="single" w:sz="4" w:space="0" w:color="auto"/>
              <w:bottom w:val="nil"/>
              <w:right w:val="single" w:sz="4" w:space="0" w:color="auto"/>
            </w:tcBorders>
            <w:vAlign w:val="center"/>
            <w:tcPrChange w:id="452" w:author="Jinwen Ma" w:date="2023-02-14T11:34:00Z">
              <w:tcPr>
                <w:tcW w:w="259" w:type="pct"/>
                <w:tcBorders>
                  <w:left w:val="single" w:sz="4" w:space="0" w:color="auto"/>
                  <w:bottom w:val="single" w:sz="4" w:space="0" w:color="auto"/>
                  <w:right w:val="single" w:sz="4" w:space="0" w:color="auto"/>
                </w:tcBorders>
                <w:vAlign w:val="center"/>
              </w:tcPr>
            </w:tcPrChange>
          </w:tcPr>
          <w:p w14:paraId="7D444DAF" w14:textId="4DD96A41" w:rsidR="0078165F" w:rsidRPr="006910BE" w:rsidRDefault="0078165F" w:rsidP="0078165F">
            <w:pPr>
              <w:pStyle w:val="TAC"/>
              <w:rPr>
                <w:ins w:id="453" w:author="Jinwen Ma" w:date="2023-02-14T11:31:00Z"/>
              </w:rPr>
            </w:pPr>
            <w:ins w:id="454" w:author="Jinwen Ma" w:date="2023-02-14T11:31:00Z">
              <w:r>
                <w:t>n77</w:t>
              </w:r>
            </w:ins>
          </w:p>
        </w:tc>
        <w:tc>
          <w:tcPr>
            <w:tcW w:w="260" w:type="pct"/>
            <w:tcBorders>
              <w:left w:val="single" w:sz="4" w:space="0" w:color="auto"/>
              <w:bottom w:val="nil"/>
              <w:right w:val="single" w:sz="4" w:space="0" w:color="auto"/>
            </w:tcBorders>
            <w:vAlign w:val="center"/>
            <w:tcPrChange w:id="455" w:author="Jinwen Ma" w:date="2023-02-14T11:34:00Z">
              <w:tcPr>
                <w:tcW w:w="260" w:type="pct"/>
                <w:gridSpan w:val="2"/>
                <w:tcBorders>
                  <w:left w:val="single" w:sz="4" w:space="0" w:color="auto"/>
                  <w:bottom w:val="single" w:sz="4" w:space="0" w:color="auto"/>
                  <w:right w:val="single" w:sz="4" w:space="0" w:color="auto"/>
                </w:tcBorders>
                <w:vAlign w:val="center"/>
              </w:tcPr>
            </w:tcPrChange>
          </w:tcPr>
          <w:p w14:paraId="40653540" w14:textId="045B036B" w:rsidR="0078165F" w:rsidRPr="006910BE" w:rsidRDefault="0078165F" w:rsidP="0078165F">
            <w:pPr>
              <w:pStyle w:val="TAC"/>
              <w:rPr>
                <w:ins w:id="456" w:author="Jinwen Ma" w:date="2023-02-14T11:31:00Z"/>
              </w:rPr>
            </w:pPr>
            <w:ins w:id="457" w:author="Jinwen Ma" w:date="2023-02-14T11:31:00Z">
              <w:r>
                <w:t>66</w:t>
              </w:r>
            </w:ins>
          </w:p>
        </w:tc>
        <w:tc>
          <w:tcPr>
            <w:tcW w:w="264" w:type="pct"/>
            <w:tcBorders>
              <w:left w:val="single" w:sz="4" w:space="0" w:color="auto"/>
              <w:bottom w:val="nil"/>
              <w:right w:val="single" w:sz="4" w:space="0" w:color="auto"/>
            </w:tcBorders>
            <w:vAlign w:val="center"/>
            <w:tcPrChange w:id="458" w:author="Jinwen Ma" w:date="2023-02-14T11:34:00Z">
              <w:tcPr>
                <w:tcW w:w="264" w:type="pct"/>
                <w:gridSpan w:val="2"/>
                <w:tcBorders>
                  <w:left w:val="single" w:sz="4" w:space="0" w:color="auto"/>
                  <w:bottom w:val="single" w:sz="4" w:space="0" w:color="auto"/>
                  <w:right w:val="single" w:sz="4" w:space="0" w:color="auto"/>
                </w:tcBorders>
                <w:vAlign w:val="center"/>
              </w:tcPr>
            </w:tcPrChange>
          </w:tcPr>
          <w:p w14:paraId="05B8A9B3" w14:textId="76311FCB" w:rsidR="0078165F" w:rsidRPr="006910BE" w:rsidRDefault="0078165F" w:rsidP="0078165F">
            <w:pPr>
              <w:pStyle w:val="TAC"/>
              <w:rPr>
                <w:ins w:id="459" w:author="Jinwen Ma" w:date="2023-02-14T11:31:00Z"/>
              </w:rPr>
            </w:pPr>
            <w:ins w:id="460" w:author="Jinwen Ma" w:date="2023-02-14T15:28:00Z">
              <w:r>
                <w:t>N/A</w:t>
              </w:r>
            </w:ins>
          </w:p>
        </w:tc>
        <w:tc>
          <w:tcPr>
            <w:tcW w:w="287" w:type="pct"/>
            <w:tcBorders>
              <w:top w:val="single" w:sz="4" w:space="0" w:color="auto"/>
              <w:left w:val="single" w:sz="4" w:space="0" w:color="auto"/>
              <w:bottom w:val="single" w:sz="4" w:space="0" w:color="auto"/>
              <w:right w:val="single" w:sz="4" w:space="0" w:color="auto"/>
            </w:tcBorders>
            <w:vAlign w:val="center"/>
            <w:tcPrChange w:id="461" w:author="Jinwen Ma" w:date="2023-02-14T11:34:00Z">
              <w:tcPr>
                <w:tcW w:w="287" w:type="pct"/>
                <w:gridSpan w:val="2"/>
                <w:tcBorders>
                  <w:top w:val="single" w:sz="4" w:space="0" w:color="auto"/>
                  <w:left w:val="single" w:sz="4" w:space="0" w:color="auto"/>
                  <w:bottom w:val="single" w:sz="4" w:space="0" w:color="auto"/>
                  <w:right w:val="single" w:sz="4" w:space="0" w:color="auto"/>
                </w:tcBorders>
                <w:vAlign w:val="center"/>
              </w:tcPr>
            </w:tcPrChange>
          </w:tcPr>
          <w:p w14:paraId="1852FC84" w14:textId="24EEF5EA" w:rsidR="0078165F" w:rsidRPr="006910BE" w:rsidRDefault="0078165F" w:rsidP="0078165F">
            <w:pPr>
              <w:pStyle w:val="TAC"/>
              <w:rPr>
                <w:ins w:id="462" w:author="Jinwen Ma" w:date="2023-02-14T11:31:00Z"/>
                <w:lang w:eastAsia="zh-CN"/>
              </w:rPr>
            </w:pPr>
            <w:ins w:id="463" w:author="Jinwen Ma" w:date="2023-02-14T15:43:00Z">
              <w:r>
                <w:rPr>
                  <w:rFonts w:eastAsia="Yu Mincho" w:cs="Arial"/>
                  <w:color w:val="000000"/>
                  <w:szCs w:val="18"/>
                </w:rPr>
                <w:t>-97.8</w:t>
              </w:r>
            </w:ins>
          </w:p>
        </w:tc>
        <w:tc>
          <w:tcPr>
            <w:tcW w:w="320" w:type="pct"/>
            <w:tcBorders>
              <w:top w:val="single" w:sz="4" w:space="0" w:color="auto"/>
              <w:left w:val="single" w:sz="4" w:space="0" w:color="auto"/>
              <w:bottom w:val="single" w:sz="4" w:space="0" w:color="auto"/>
              <w:right w:val="single" w:sz="4" w:space="0" w:color="auto"/>
            </w:tcBorders>
            <w:vAlign w:val="center"/>
            <w:tcPrChange w:id="464"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2AE082E" w14:textId="7E5CDE5B" w:rsidR="0078165F" w:rsidRPr="006910BE" w:rsidRDefault="0078165F" w:rsidP="0078165F">
            <w:pPr>
              <w:pStyle w:val="TAC"/>
              <w:rPr>
                <w:ins w:id="465" w:author="Jinwen Ma" w:date="2023-02-14T11:31:00Z"/>
                <w:lang w:eastAsia="zh-CN"/>
              </w:rPr>
            </w:pPr>
            <w:ins w:id="466" w:author="Jinwen Ma" w:date="2023-02-14T15:43:00Z">
              <w:r>
                <w:rPr>
                  <w:rFonts w:eastAsia="Yu Mincho" w:cs="Arial"/>
                  <w:color w:val="000000"/>
                  <w:szCs w:val="18"/>
                </w:rPr>
                <w:t>-94.8</w:t>
              </w:r>
            </w:ins>
          </w:p>
        </w:tc>
        <w:tc>
          <w:tcPr>
            <w:tcW w:w="320" w:type="pct"/>
            <w:tcBorders>
              <w:top w:val="single" w:sz="4" w:space="0" w:color="auto"/>
              <w:left w:val="single" w:sz="4" w:space="0" w:color="auto"/>
              <w:bottom w:val="single" w:sz="4" w:space="0" w:color="auto"/>
              <w:right w:val="single" w:sz="4" w:space="0" w:color="auto"/>
            </w:tcBorders>
            <w:vAlign w:val="center"/>
            <w:tcPrChange w:id="467"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97C9757" w14:textId="4BCB4CC8" w:rsidR="0078165F" w:rsidRPr="006910BE" w:rsidRDefault="0078165F" w:rsidP="0078165F">
            <w:pPr>
              <w:pStyle w:val="TAC"/>
              <w:rPr>
                <w:ins w:id="468" w:author="Jinwen Ma" w:date="2023-02-14T11:31:00Z"/>
                <w:lang w:eastAsia="zh-CN"/>
              </w:rPr>
            </w:pPr>
            <w:ins w:id="469" w:author="Jinwen Ma" w:date="2023-02-14T15:43:00Z">
              <w:r>
                <w:rPr>
                  <w:rFonts w:eastAsia="Yu Mincho" w:cs="Arial"/>
                  <w:color w:val="000000"/>
                  <w:szCs w:val="18"/>
                </w:rPr>
                <w:t>-93</w:t>
              </w:r>
            </w:ins>
          </w:p>
        </w:tc>
        <w:tc>
          <w:tcPr>
            <w:tcW w:w="320" w:type="pct"/>
            <w:tcBorders>
              <w:top w:val="single" w:sz="4" w:space="0" w:color="auto"/>
              <w:left w:val="single" w:sz="4" w:space="0" w:color="auto"/>
              <w:bottom w:val="single" w:sz="4" w:space="0" w:color="auto"/>
              <w:right w:val="single" w:sz="4" w:space="0" w:color="auto"/>
            </w:tcBorders>
            <w:vAlign w:val="center"/>
            <w:tcPrChange w:id="470"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BC6BB26" w14:textId="514D7B15" w:rsidR="0078165F" w:rsidRPr="006910BE" w:rsidRDefault="0078165F" w:rsidP="0078165F">
            <w:pPr>
              <w:pStyle w:val="TAC"/>
              <w:rPr>
                <w:ins w:id="471" w:author="Jinwen Ma" w:date="2023-02-14T11:31:00Z"/>
                <w:lang w:eastAsia="zh-CN"/>
              </w:rPr>
            </w:pPr>
            <w:ins w:id="472" w:author="Jinwen Ma" w:date="2023-02-14T15:43:00Z">
              <w:r>
                <w:rPr>
                  <w:rFonts w:eastAsia="Yu Mincho" w:cs="Arial"/>
                  <w:color w:val="000000"/>
                  <w:szCs w:val="18"/>
                </w:rPr>
                <w:t>-91.8</w:t>
              </w:r>
            </w:ins>
          </w:p>
        </w:tc>
        <w:tc>
          <w:tcPr>
            <w:tcW w:w="275" w:type="pct"/>
            <w:tcBorders>
              <w:top w:val="single" w:sz="4" w:space="0" w:color="auto"/>
              <w:left w:val="single" w:sz="4" w:space="0" w:color="auto"/>
              <w:bottom w:val="single" w:sz="4" w:space="0" w:color="auto"/>
              <w:right w:val="single" w:sz="4" w:space="0" w:color="auto"/>
            </w:tcBorders>
            <w:vAlign w:val="center"/>
            <w:tcPrChange w:id="473" w:author="Jinwen Ma" w:date="2023-02-14T11:34: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020672C8" w14:textId="77777777" w:rsidR="0078165F" w:rsidRPr="006910BE" w:rsidRDefault="0078165F" w:rsidP="0078165F">
            <w:pPr>
              <w:pStyle w:val="TAC"/>
              <w:rPr>
                <w:ins w:id="474" w:author="Jinwen Ma" w:date="2023-02-14T11:31:00Z"/>
              </w:rPr>
            </w:pPr>
          </w:p>
        </w:tc>
        <w:tc>
          <w:tcPr>
            <w:tcW w:w="320" w:type="pct"/>
            <w:tcBorders>
              <w:top w:val="single" w:sz="4" w:space="0" w:color="auto"/>
              <w:left w:val="single" w:sz="4" w:space="0" w:color="auto"/>
              <w:bottom w:val="single" w:sz="4" w:space="0" w:color="auto"/>
              <w:right w:val="single" w:sz="4" w:space="0" w:color="auto"/>
            </w:tcBorders>
            <w:vAlign w:val="center"/>
            <w:tcPrChange w:id="475"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C6E0B31" w14:textId="77777777" w:rsidR="0078165F" w:rsidRPr="006910BE" w:rsidRDefault="0078165F" w:rsidP="0078165F">
            <w:pPr>
              <w:pStyle w:val="TAC"/>
              <w:rPr>
                <w:ins w:id="476"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77"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4B03AE9" w14:textId="77777777" w:rsidR="0078165F" w:rsidRPr="006910BE" w:rsidRDefault="0078165F" w:rsidP="0078165F">
            <w:pPr>
              <w:pStyle w:val="TAC"/>
              <w:rPr>
                <w:ins w:id="478"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79"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7D0BA88" w14:textId="77777777" w:rsidR="0078165F" w:rsidRPr="006910BE" w:rsidRDefault="0078165F" w:rsidP="0078165F">
            <w:pPr>
              <w:pStyle w:val="TAC"/>
              <w:rPr>
                <w:ins w:id="480"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81" w:author="Jinwen Ma" w:date="2023-02-14T11:34: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D90F4F5" w14:textId="77777777" w:rsidR="0078165F" w:rsidRPr="006910BE" w:rsidRDefault="0078165F" w:rsidP="0078165F">
            <w:pPr>
              <w:pStyle w:val="TAC"/>
              <w:rPr>
                <w:ins w:id="482" w:author="Jinwen Ma" w:date="2023-02-14T11:31: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483" w:author="Jinwen Ma" w:date="2023-02-14T11:34: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4D123704" w14:textId="77777777" w:rsidR="0078165F" w:rsidRPr="006910BE" w:rsidRDefault="0078165F" w:rsidP="0078165F">
            <w:pPr>
              <w:pStyle w:val="TAC"/>
              <w:rPr>
                <w:ins w:id="484" w:author="Jinwen Ma" w:date="2023-02-14T11:31: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485" w:author="Jinwen Ma" w:date="2023-02-14T11:34: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4ED57064" w14:textId="77777777" w:rsidR="0078165F" w:rsidRPr="006910BE" w:rsidRDefault="0078165F" w:rsidP="0078165F">
            <w:pPr>
              <w:pStyle w:val="TAC"/>
              <w:rPr>
                <w:ins w:id="486" w:author="Jinwen Ma" w:date="2023-02-14T11:31: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487" w:author="Jinwen Ma" w:date="2023-02-14T11:34: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6D45814B" w14:textId="77777777" w:rsidR="0078165F" w:rsidRPr="006910BE" w:rsidRDefault="0078165F" w:rsidP="0078165F">
            <w:pPr>
              <w:pStyle w:val="TAC"/>
              <w:rPr>
                <w:ins w:id="488" w:author="Jinwen Ma" w:date="2023-02-14T11:31:00Z"/>
                <w:rFonts w:cs="Arial"/>
                <w:szCs w:val="18"/>
              </w:rPr>
            </w:pPr>
          </w:p>
        </w:tc>
        <w:tc>
          <w:tcPr>
            <w:tcW w:w="319" w:type="pct"/>
            <w:tcBorders>
              <w:top w:val="single" w:sz="4" w:space="0" w:color="auto"/>
              <w:left w:val="single" w:sz="4" w:space="0" w:color="auto"/>
              <w:bottom w:val="single" w:sz="4" w:space="0" w:color="auto"/>
              <w:right w:val="single" w:sz="4" w:space="0" w:color="auto"/>
            </w:tcBorders>
            <w:vAlign w:val="center"/>
            <w:tcPrChange w:id="489" w:author="Jinwen Ma" w:date="2023-02-14T11:34: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1E7E19B4" w14:textId="77777777" w:rsidR="0078165F" w:rsidRPr="006910BE" w:rsidRDefault="0078165F" w:rsidP="0078165F">
            <w:pPr>
              <w:pStyle w:val="TAC"/>
              <w:rPr>
                <w:ins w:id="490" w:author="Jinwen Ma" w:date="2023-02-14T11:31:00Z"/>
                <w:rFonts w:cs="Arial"/>
                <w:szCs w:val="18"/>
              </w:rPr>
            </w:pPr>
          </w:p>
        </w:tc>
      </w:tr>
      <w:tr w:rsidR="0078165F" w:rsidRPr="006910BE" w14:paraId="0248B820" w14:textId="77777777" w:rsidTr="0078165F">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 w:author="Jinwen Ma" w:date="2023-02-14T15:43:00Z">
            <w:tblPrEx>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2" w:author="Jinwen Ma" w:date="2023-02-14T11:31:00Z"/>
          <w:trPrChange w:id="493" w:author="Jinwen Ma" w:date="2023-02-14T15:43:00Z">
            <w:trPr>
              <w:jc w:val="center"/>
            </w:trPr>
          </w:trPrChange>
        </w:trPr>
        <w:tc>
          <w:tcPr>
            <w:tcW w:w="260" w:type="pct"/>
            <w:tcBorders>
              <w:top w:val="nil"/>
              <w:left w:val="single" w:sz="4" w:space="0" w:color="auto"/>
              <w:bottom w:val="single" w:sz="4" w:space="0" w:color="auto"/>
              <w:right w:val="single" w:sz="4" w:space="0" w:color="auto"/>
            </w:tcBorders>
            <w:vAlign w:val="center"/>
            <w:tcPrChange w:id="494" w:author="Jinwen Ma" w:date="2023-02-14T15:43:00Z">
              <w:tcPr>
                <w:tcW w:w="259" w:type="pct"/>
                <w:tcBorders>
                  <w:left w:val="single" w:sz="4" w:space="0" w:color="auto"/>
                  <w:bottom w:val="single" w:sz="4" w:space="0" w:color="auto"/>
                  <w:right w:val="single" w:sz="4" w:space="0" w:color="auto"/>
                </w:tcBorders>
                <w:vAlign w:val="center"/>
              </w:tcPr>
            </w:tcPrChange>
          </w:tcPr>
          <w:p w14:paraId="349AF549" w14:textId="77777777" w:rsidR="0078165F" w:rsidRPr="006910BE" w:rsidRDefault="0078165F" w:rsidP="0078165F">
            <w:pPr>
              <w:pStyle w:val="TAC"/>
              <w:rPr>
                <w:ins w:id="495" w:author="Jinwen Ma" w:date="2023-02-14T11:31:00Z"/>
              </w:rPr>
            </w:pPr>
          </w:p>
        </w:tc>
        <w:tc>
          <w:tcPr>
            <w:tcW w:w="260" w:type="pct"/>
            <w:tcBorders>
              <w:top w:val="nil"/>
              <w:left w:val="single" w:sz="4" w:space="0" w:color="auto"/>
              <w:bottom w:val="single" w:sz="4" w:space="0" w:color="auto"/>
              <w:right w:val="single" w:sz="4" w:space="0" w:color="auto"/>
            </w:tcBorders>
            <w:vAlign w:val="center"/>
            <w:tcPrChange w:id="496" w:author="Jinwen Ma" w:date="2023-02-14T15:43:00Z">
              <w:tcPr>
                <w:tcW w:w="260" w:type="pct"/>
                <w:gridSpan w:val="2"/>
                <w:tcBorders>
                  <w:left w:val="single" w:sz="4" w:space="0" w:color="auto"/>
                  <w:bottom w:val="single" w:sz="4" w:space="0" w:color="auto"/>
                  <w:right w:val="single" w:sz="4" w:space="0" w:color="auto"/>
                </w:tcBorders>
                <w:vAlign w:val="center"/>
              </w:tcPr>
            </w:tcPrChange>
          </w:tcPr>
          <w:p w14:paraId="37C0B747" w14:textId="77777777" w:rsidR="0078165F" w:rsidRPr="006910BE" w:rsidRDefault="0078165F" w:rsidP="0078165F">
            <w:pPr>
              <w:pStyle w:val="TAC"/>
              <w:rPr>
                <w:ins w:id="497" w:author="Jinwen Ma" w:date="2023-02-14T11:31:00Z"/>
              </w:rPr>
            </w:pPr>
          </w:p>
        </w:tc>
        <w:tc>
          <w:tcPr>
            <w:tcW w:w="264" w:type="pct"/>
            <w:tcBorders>
              <w:top w:val="nil"/>
              <w:left w:val="single" w:sz="4" w:space="0" w:color="auto"/>
              <w:bottom w:val="single" w:sz="4" w:space="0" w:color="auto"/>
              <w:right w:val="single" w:sz="4" w:space="0" w:color="auto"/>
            </w:tcBorders>
            <w:vAlign w:val="center"/>
            <w:tcPrChange w:id="498" w:author="Jinwen Ma" w:date="2023-02-14T15:43:00Z">
              <w:tcPr>
                <w:tcW w:w="264" w:type="pct"/>
                <w:gridSpan w:val="2"/>
                <w:tcBorders>
                  <w:left w:val="single" w:sz="4" w:space="0" w:color="auto"/>
                  <w:bottom w:val="single" w:sz="4" w:space="0" w:color="auto"/>
                  <w:right w:val="single" w:sz="4" w:space="0" w:color="auto"/>
                </w:tcBorders>
                <w:vAlign w:val="center"/>
              </w:tcPr>
            </w:tcPrChange>
          </w:tcPr>
          <w:p w14:paraId="7743FCC0" w14:textId="77777777" w:rsidR="0078165F" w:rsidRPr="006910BE" w:rsidRDefault="0078165F" w:rsidP="0078165F">
            <w:pPr>
              <w:pStyle w:val="TAC"/>
              <w:rPr>
                <w:ins w:id="499" w:author="Jinwen Ma" w:date="2023-02-14T11:31:00Z"/>
              </w:rPr>
            </w:pPr>
          </w:p>
        </w:tc>
        <w:tc>
          <w:tcPr>
            <w:tcW w:w="287" w:type="pct"/>
            <w:tcBorders>
              <w:top w:val="single" w:sz="4" w:space="0" w:color="auto"/>
              <w:left w:val="single" w:sz="4" w:space="0" w:color="auto"/>
              <w:bottom w:val="single" w:sz="4" w:space="0" w:color="auto"/>
              <w:right w:val="single" w:sz="4" w:space="0" w:color="auto"/>
            </w:tcBorders>
            <w:vAlign w:val="bottom"/>
            <w:tcPrChange w:id="500" w:author="Jinwen Ma" w:date="2023-02-14T15:43:00Z">
              <w:tcPr>
                <w:tcW w:w="287" w:type="pct"/>
                <w:gridSpan w:val="2"/>
                <w:tcBorders>
                  <w:top w:val="single" w:sz="4" w:space="0" w:color="auto"/>
                  <w:left w:val="single" w:sz="4" w:space="0" w:color="auto"/>
                  <w:bottom w:val="single" w:sz="4" w:space="0" w:color="auto"/>
                  <w:right w:val="single" w:sz="4" w:space="0" w:color="auto"/>
                </w:tcBorders>
                <w:vAlign w:val="center"/>
              </w:tcPr>
            </w:tcPrChange>
          </w:tcPr>
          <w:p w14:paraId="0644496A" w14:textId="2477BA15" w:rsidR="0078165F" w:rsidRPr="006910BE" w:rsidRDefault="0078165F" w:rsidP="0078165F">
            <w:pPr>
              <w:pStyle w:val="TAC"/>
              <w:rPr>
                <w:ins w:id="501" w:author="Jinwen Ma" w:date="2023-02-14T11:31:00Z"/>
                <w:lang w:eastAsia="zh-CN"/>
              </w:rPr>
            </w:pPr>
            <w:ins w:id="502" w:author="Jinwen Ma" w:date="2023-02-14T15:43:00Z">
              <w:r>
                <w:rPr>
                  <w:rFonts w:cs="Arial"/>
                  <w:color w:val="000000"/>
                  <w:szCs w:val="18"/>
                </w:rPr>
                <w:t>-100.5</w:t>
              </w:r>
            </w:ins>
          </w:p>
        </w:tc>
        <w:tc>
          <w:tcPr>
            <w:tcW w:w="320" w:type="pct"/>
            <w:tcBorders>
              <w:top w:val="single" w:sz="4" w:space="0" w:color="auto"/>
              <w:left w:val="single" w:sz="4" w:space="0" w:color="auto"/>
              <w:bottom w:val="single" w:sz="4" w:space="0" w:color="auto"/>
              <w:right w:val="single" w:sz="4" w:space="0" w:color="auto"/>
            </w:tcBorders>
            <w:vAlign w:val="bottom"/>
            <w:tcPrChange w:id="503" w:author="Jinwen Ma" w:date="2023-02-14T15:4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4C11E22" w14:textId="202A8F39" w:rsidR="0078165F" w:rsidRPr="006910BE" w:rsidRDefault="0078165F" w:rsidP="0078165F">
            <w:pPr>
              <w:pStyle w:val="TAC"/>
              <w:rPr>
                <w:ins w:id="504" w:author="Jinwen Ma" w:date="2023-02-14T11:31:00Z"/>
                <w:lang w:eastAsia="zh-CN"/>
              </w:rPr>
            </w:pPr>
            <w:ins w:id="505" w:author="Jinwen Ma" w:date="2023-02-14T15:43:00Z">
              <w:r>
                <w:rPr>
                  <w:rFonts w:cs="Arial"/>
                  <w:color w:val="000000"/>
                  <w:szCs w:val="18"/>
                </w:rPr>
                <w:t>-97.5</w:t>
              </w:r>
            </w:ins>
          </w:p>
        </w:tc>
        <w:tc>
          <w:tcPr>
            <w:tcW w:w="320" w:type="pct"/>
            <w:tcBorders>
              <w:top w:val="single" w:sz="4" w:space="0" w:color="auto"/>
              <w:left w:val="single" w:sz="4" w:space="0" w:color="auto"/>
              <w:bottom w:val="single" w:sz="4" w:space="0" w:color="auto"/>
              <w:right w:val="single" w:sz="4" w:space="0" w:color="auto"/>
            </w:tcBorders>
            <w:vAlign w:val="bottom"/>
            <w:tcPrChange w:id="506" w:author="Jinwen Ma" w:date="2023-02-14T15:4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7FADC1C9" w14:textId="1BC53E26" w:rsidR="0078165F" w:rsidRPr="006910BE" w:rsidRDefault="0078165F" w:rsidP="0078165F">
            <w:pPr>
              <w:pStyle w:val="TAC"/>
              <w:rPr>
                <w:ins w:id="507" w:author="Jinwen Ma" w:date="2023-02-14T11:31:00Z"/>
                <w:lang w:eastAsia="zh-CN"/>
              </w:rPr>
            </w:pPr>
            <w:ins w:id="508" w:author="Jinwen Ma" w:date="2023-02-14T15:43:00Z">
              <w:r>
                <w:rPr>
                  <w:rFonts w:cs="Arial"/>
                  <w:color w:val="000000"/>
                  <w:szCs w:val="18"/>
                </w:rPr>
                <w:t>-95.7</w:t>
              </w:r>
            </w:ins>
          </w:p>
        </w:tc>
        <w:tc>
          <w:tcPr>
            <w:tcW w:w="320" w:type="pct"/>
            <w:tcBorders>
              <w:top w:val="single" w:sz="4" w:space="0" w:color="auto"/>
              <w:left w:val="single" w:sz="4" w:space="0" w:color="auto"/>
              <w:bottom w:val="single" w:sz="4" w:space="0" w:color="auto"/>
              <w:right w:val="single" w:sz="4" w:space="0" w:color="auto"/>
            </w:tcBorders>
            <w:vAlign w:val="bottom"/>
            <w:tcPrChange w:id="509" w:author="Jinwen Ma" w:date="2023-02-14T15:4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7F02824" w14:textId="78EDF35F" w:rsidR="0078165F" w:rsidRPr="006910BE" w:rsidRDefault="0078165F" w:rsidP="0078165F">
            <w:pPr>
              <w:pStyle w:val="TAC"/>
              <w:rPr>
                <w:ins w:id="510" w:author="Jinwen Ma" w:date="2023-02-14T11:31:00Z"/>
                <w:lang w:eastAsia="zh-CN"/>
              </w:rPr>
            </w:pPr>
            <w:ins w:id="511" w:author="Jinwen Ma" w:date="2023-02-14T15:43:00Z">
              <w:r>
                <w:rPr>
                  <w:rFonts w:cs="Arial"/>
                  <w:color w:val="000000"/>
                  <w:szCs w:val="18"/>
                </w:rPr>
                <w:t>-94.5</w:t>
              </w:r>
            </w:ins>
          </w:p>
        </w:tc>
        <w:tc>
          <w:tcPr>
            <w:tcW w:w="275" w:type="pct"/>
            <w:tcBorders>
              <w:top w:val="single" w:sz="4" w:space="0" w:color="auto"/>
              <w:left w:val="single" w:sz="4" w:space="0" w:color="auto"/>
              <w:bottom w:val="single" w:sz="4" w:space="0" w:color="auto"/>
              <w:right w:val="single" w:sz="4" w:space="0" w:color="auto"/>
            </w:tcBorders>
            <w:vAlign w:val="center"/>
            <w:tcPrChange w:id="512" w:author="Jinwen Ma" w:date="2023-02-14T15:43: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6340CB1C" w14:textId="77777777" w:rsidR="0078165F" w:rsidRPr="006910BE" w:rsidRDefault="0078165F" w:rsidP="0078165F">
            <w:pPr>
              <w:pStyle w:val="TAC"/>
              <w:rPr>
                <w:ins w:id="513" w:author="Jinwen Ma" w:date="2023-02-14T11:31:00Z"/>
              </w:rPr>
            </w:pPr>
          </w:p>
        </w:tc>
        <w:tc>
          <w:tcPr>
            <w:tcW w:w="320" w:type="pct"/>
            <w:tcBorders>
              <w:top w:val="single" w:sz="4" w:space="0" w:color="auto"/>
              <w:left w:val="single" w:sz="4" w:space="0" w:color="auto"/>
              <w:bottom w:val="single" w:sz="4" w:space="0" w:color="auto"/>
              <w:right w:val="single" w:sz="4" w:space="0" w:color="auto"/>
            </w:tcBorders>
            <w:vAlign w:val="center"/>
            <w:tcPrChange w:id="514" w:author="Jinwen Ma" w:date="2023-02-14T15:4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7BCEFCD" w14:textId="77777777" w:rsidR="0078165F" w:rsidRPr="006910BE" w:rsidRDefault="0078165F" w:rsidP="0078165F">
            <w:pPr>
              <w:pStyle w:val="TAC"/>
              <w:rPr>
                <w:ins w:id="515"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516" w:author="Jinwen Ma" w:date="2023-02-14T15:4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6486443" w14:textId="77777777" w:rsidR="0078165F" w:rsidRPr="006910BE" w:rsidRDefault="0078165F" w:rsidP="0078165F">
            <w:pPr>
              <w:pStyle w:val="TAC"/>
              <w:rPr>
                <w:ins w:id="517"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518" w:author="Jinwen Ma" w:date="2023-02-14T15:4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23B418C" w14:textId="77777777" w:rsidR="0078165F" w:rsidRPr="006910BE" w:rsidRDefault="0078165F" w:rsidP="0078165F">
            <w:pPr>
              <w:pStyle w:val="TAC"/>
              <w:rPr>
                <w:ins w:id="519" w:author="Jinwen Ma" w:date="2023-02-14T11:31: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520" w:author="Jinwen Ma" w:date="2023-02-14T15:43: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64E5E39" w14:textId="77777777" w:rsidR="0078165F" w:rsidRPr="006910BE" w:rsidRDefault="0078165F" w:rsidP="0078165F">
            <w:pPr>
              <w:pStyle w:val="TAC"/>
              <w:rPr>
                <w:ins w:id="521" w:author="Jinwen Ma" w:date="2023-02-14T11:31: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522" w:author="Jinwen Ma" w:date="2023-02-14T15:43: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07815354" w14:textId="77777777" w:rsidR="0078165F" w:rsidRPr="006910BE" w:rsidRDefault="0078165F" w:rsidP="0078165F">
            <w:pPr>
              <w:pStyle w:val="TAC"/>
              <w:rPr>
                <w:ins w:id="523" w:author="Jinwen Ma" w:date="2023-02-14T11:31: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524" w:author="Jinwen Ma" w:date="2023-02-14T15:43: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07666DD9" w14:textId="77777777" w:rsidR="0078165F" w:rsidRPr="006910BE" w:rsidRDefault="0078165F" w:rsidP="0078165F">
            <w:pPr>
              <w:pStyle w:val="TAC"/>
              <w:rPr>
                <w:ins w:id="525" w:author="Jinwen Ma" w:date="2023-02-14T11:31: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526" w:author="Jinwen Ma" w:date="2023-02-14T15:43: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7F90D760" w14:textId="77777777" w:rsidR="0078165F" w:rsidRPr="006910BE" w:rsidRDefault="0078165F" w:rsidP="0078165F">
            <w:pPr>
              <w:pStyle w:val="TAC"/>
              <w:rPr>
                <w:ins w:id="527" w:author="Jinwen Ma" w:date="2023-02-14T11:31:00Z"/>
                <w:rFonts w:cs="Arial"/>
                <w:szCs w:val="18"/>
              </w:rPr>
            </w:pPr>
          </w:p>
        </w:tc>
        <w:tc>
          <w:tcPr>
            <w:tcW w:w="319" w:type="pct"/>
            <w:tcBorders>
              <w:top w:val="single" w:sz="4" w:space="0" w:color="auto"/>
              <w:left w:val="single" w:sz="4" w:space="0" w:color="auto"/>
              <w:bottom w:val="single" w:sz="4" w:space="0" w:color="auto"/>
              <w:right w:val="single" w:sz="4" w:space="0" w:color="auto"/>
            </w:tcBorders>
            <w:vAlign w:val="center"/>
            <w:tcPrChange w:id="528" w:author="Jinwen Ma" w:date="2023-02-14T15:43: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72A36AE5" w14:textId="77777777" w:rsidR="0078165F" w:rsidRPr="006910BE" w:rsidRDefault="0078165F" w:rsidP="0078165F">
            <w:pPr>
              <w:pStyle w:val="TAC"/>
              <w:rPr>
                <w:ins w:id="529" w:author="Jinwen Ma" w:date="2023-02-14T11:31:00Z"/>
                <w:rFonts w:cs="Arial"/>
                <w:szCs w:val="18"/>
              </w:rPr>
            </w:pPr>
          </w:p>
        </w:tc>
      </w:tr>
      <w:tr w:rsidR="00C940EB" w:rsidRPr="006910BE" w14:paraId="69C1263B" w14:textId="77777777" w:rsidTr="0078165F">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76511131" w14:textId="77777777" w:rsidR="00C940EB" w:rsidRPr="006910BE" w:rsidRDefault="00C940EB" w:rsidP="00C940EB">
            <w:pPr>
              <w:pStyle w:val="TAN"/>
            </w:pPr>
            <w:r w:rsidRPr="006910BE">
              <w:t>NOTE 1:</w:t>
            </w:r>
            <w:r w:rsidRPr="006910BE">
              <w:tab/>
              <w:t>Applicable only when harmonic mixing MSD for this combination is not applied.</w:t>
            </w:r>
          </w:p>
          <w:p w14:paraId="1F0D7C63" w14:textId="77777777" w:rsidR="00C940EB" w:rsidRPr="006910BE" w:rsidRDefault="00C940EB" w:rsidP="00C940EB">
            <w:pPr>
              <w:pStyle w:val="TAN"/>
            </w:pPr>
            <w:r w:rsidRPr="006910BE">
              <w:t>NOTE 2:</w:t>
            </w:r>
            <w:r w:rsidRPr="006910BE">
              <w:tab/>
              <w:t>TT is the same as defined in Table 7.3B.2.3.5-1a.</w:t>
            </w:r>
          </w:p>
          <w:p w14:paraId="6369B7E8" w14:textId="77777777" w:rsidR="00C940EB" w:rsidRPr="006910BE" w:rsidRDefault="00C940EB" w:rsidP="00C940EB">
            <w:pPr>
              <w:pStyle w:val="TAN"/>
            </w:pPr>
            <w:r w:rsidRPr="006910BE">
              <w:t>NOTE 3:</w:t>
            </w:r>
            <w:r w:rsidRPr="006910BE">
              <w:tab/>
              <w:t>Applicable only if operation with 4 antenna ports is supported in the band with EN-DC configured.</w:t>
            </w:r>
          </w:p>
        </w:tc>
      </w:tr>
    </w:tbl>
    <w:p w14:paraId="31E4954D" w14:textId="77777777" w:rsidR="00C940EB" w:rsidRPr="006910BE" w:rsidRDefault="00C940EB" w:rsidP="00C940EB"/>
    <w:p w14:paraId="29408C15" w14:textId="77777777" w:rsidR="00C940EB" w:rsidRPr="006910BE" w:rsidRDefault="00C940EB" w:rsidP="00C940EB">
      <w:r w:rsidRPr="006910BE">
        <w:t>Reference sensitivity exceptions due to dual uplink operation for EN-DC in NR FR1, are specified in Table 7.3B.2.3.5-4 with uplink configuration specified in Table 7.3B.2.3.4.2.1-6.</w:t>
      </w:r>
    </w:p>
    <w:p w14:paraId="66949CBA" w14:textId="77777777" w:rsidR="004E4767" w:rsidRDefault="004E4767"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671EE">
      <w:headerReference w:type="default" r:id="rId51"/>
      <w:footerReference w:type="default" r:id="rId52"/>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5E052" w14:textId="77777777" w:rsidR="00064F77" w:rsidRDefault="00064F77">
      <w:r>
        <w:separator/>
      </w:r>
    </w:p>
  </w:endnote>
  <w:endnote w:type="continuationSeparator" w:id="0">
    <w:p w14:paraId="2A97F8F5" w14:textId="77777777" w:rsidR="00064F77" w:rsidRDefault="00064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940EB" w:rsidRDefault="00C94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4410B" w14:textId="77777777" w:rsidR="00064F77" w:rsidRDefault="00064F77">
      <w:r>
        <w:separator/>
      </w:r>
    </w:p>
  </w:footnote>
  <w:footnote w:type="continuationSeparator" w:id="0">
    <w:p w14:paraId="760E4C91" w14:textId="77777777" w:rsidR="00064F77" w:rsidRDefault="00064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940EB" w:rsidRDefault="00C94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940EB" w:rsidRDefault="00C940E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955DD"/>
    <w:multiLevelType w:val="hybridMultilevel"/>
    <w:tmpl w:val="AF54A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C447F12"/>
    <w:multiLevelType w:val="hybridMultilevel"/>
    <w:tmpl w:val="3F120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7"/>
  </w:num>
  <w:num w:numId="4">
    <w:abstractNumId w:val="22"/>
  </w:num>
  <w:num w:numId="5">
    <w:abstractNumId w:val="16"/>
  </w:num>
  <w:num w:numId="6">
    <w:abstractNumId w:val="33"/>
  </w:num>
  <w:num w:numId="7">
    <w:abstractNumId w:val="37"/>
  </w:num>
  <w:num w:numId="8">
    <w:abstractNumId w:val="39"/>
  </w:num>
  <w:num w:numId="9">
    <w:abstractNumId w:val="12"/>
  </w:num>
  <w:num w:numId="10">
    <w:abstractNumId w:val="8"/>
  </w:num>
  <w:num w:numId="11">
    <w:abstractNumId w:val="18"/>
  </w:num>
  <w:num w:numId="12">
    <w:abstractNumId w:val="19"/>
  </w:num>
  <w:num w:numId="13">
    <w:abstractNumId w:val="13"/>
  </w:num>
  <w:num w:numId="14">
    <w:abstractNumId w:val="30"/>
  </w:num>
  <w:num w:numId="15">
    <w:abstractNumId w:val="0"/>
  </w:num>
  <w:num w:numId="16">
    <w:abstractNumId w:val="5"/>
  </w:num>
  <w:num w:numId="17">
    <w:abstractNumId w:val="3"/>
  </w:num>
  <w:num w:numId="18">
    <w:abstractNumId w:val="29"/>
  </w:num>
  <w:num w:numId="19">
    <w:abstractNumId w:val="24"/>
  </w:num>
  <w:num w:numId="20">
    <w:abstractNumId w:val="28"/>
  </w:num>
  <w:num w:numId="21">
    <w:abstractNumId w:val="34"/>
  </w:num>
  <w:num w:numId="22">
    <w:abstractNumId w:val="10"/>
  </w:num>
  <w:num w:numId="23">
    <w:abstractNumId w:val="27"/>
  </w:num>
  <w:num w:numId="24">
    <w:abstractNumId w:val="26"/>
  </w:num>
  <w:num w:numId="25">
    <w:abstractNumId w:val="32"/>
  </w:num>
  <w:num w:numId="26">
    <w:abstractNumId w:val="35"/>
  </w:num>
  <w:num w:numId="27">
    <w:abstractNumId w:val="1"/>
  </w:num>
  <w:num w:numId="28">
    <w:abstractNumId w:val="9"/>
  </w:num>
  <w:num w:numId="29">
    <w:abstractNumId w:val="4"/>
  </w:num>
  <w:num w:numId="30">
    <w:abstractNumId w:val="31"/>
  </w:num>
  <w:num w:numId="31">
    <w:abstractNumId w:val="23"/>
  </w:num>
  <w:num w:numId="32">
    <w:abstractNumId w:val="2"/>
  </w:num>
  <w:num w:numId="33">
    <w:abstractNumId w:val="14"/>
  </w:num>
  <w:num w:numId="34">
    <w:abstractNumId w:val="15"/>
  </w:num>
  <w:num w:numId="35">
    <w:abstractNumId w:val="17"/>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6"/>
  </w:num>
  <w:num w:numId="39">
    <w:abstractNumId w:val="25"/>
  </w:num>
  <w:num w:numId="40">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4F77"/>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255F"/>
    <w:rsid w:val="00145D43"/>
    <w:rsid w:val="00147BD8"/>
    <w:rsid w:val="00152171"/>
    <w:rsid w:val="00153A16"/>
    <w:rsid w:val="001847E2"/>
    <w:rsid w:val="00187385"/>
    <w:rsid w:val="00192C46"/>
    <w:rsid w:val="00196A1D"/>
    <w:rsid w:val="00197946"/>
    <w:rsid w:val="001A08B3"/>
    <w:rsid w:val="001A0E94"/>
    <w:rsid w:val="001A16C9"/>
    <w:rsid w:val="001A2CA0"/>
    <w:rsid w:val="001A7B60"/>
    <w:rsid w:val="001B52F0"/>
    <w:rsid w:val="001B7A65"/>
    <w:rsid w:val="001E30F8"/>
    <w:rsid w:val="001E41F3"/>
    <w:rsid w:val="001E6EBA"/>
    <w:rsid w:val="001F28AE"/>
    <w:rsid w:val="001F29B9"/>
    <w:rsid w:val="00201107"/>
    <w:rsid w:val="00206AF6"/>
    <w:rsid w:val="00213463"/>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50D18"/>
    <w:rsid w:val="003609EF"/>
    <w:rsid w:val="0036231A"/>
    <w:rsid w:val="00374DD4"/>
    <w:rsid w:val="00380746"/>
    <w:rsid w:val="00383369"/>
    <w:rsid w:val="003843E9"/>
    <w:rsid w:val="00385442"/>
    <w:rsid w:val="00393FD3"/>
    <w:rsid w:val="00394332"/>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855"/>
    <w:rsid w:val="0042195D"/>
    <w:rsid w:val="004242F1"/>
    <w:rsid w:val="00431E68"/>
    <w:rsid w:val="00453F9C"/>
    <w:rsid w:val="0047110C"/>
    <w:rsid w:val="00484407"/>
    <w:rsid w:val="004B45F8"/>
    <w:rsid w:val="004B75B7"/>
    <w:rsid w:val="004C6883"/>
    <w:rsid w:val="004C72DA"/>
    <w:rsid w:val="004E0DFD"/>
    <w:rsid w:val="004E4767"/>
    <w:rsid w:val="0050613E"/>
    <w:rsid w:val="00511B16"/>
    <w:rsid w:val="0051580D"/>
    <w:rsid w:val="00540B41"/>
    <w:rsid w:val="00547111"/>
    <w:rsid w:val="0055037E"/>
    <w:rsid w:val="005504B1"/>
    <w:rsid w:val="00592D74"/>
    <w:rsid w:val="00592DC2"/>
    <w:rsid w:val="005956BF"/>
    <w:rsid w:val="00597E0F"/>
    <w:rsid w:val="005A09ED"/>
    <w:rsid w:val="005A5C0E"/>
    <w:rsid w:val="005C1500"/>
    <w:rsid w:val="005C20F2"/>
    <w:rsid w:val="005D12E5"/>
    <w:rsid w:val="005D58F2"/>
    <w:rsid w:val="005E2C44"/>
    <w:rsid w:val="005F4B34"/>
    <w:rsid w:val="005F53BB"/>
    <w:rsid w:val="00600C9F"/>
    <w:rsid w:val="006119AA"/>
    <w:rsid w:val="00620B2A"/>
    <w:rsid w:val="00621188"/>
    <w:rsid w:val="006257ED"/>
    <w:rsid w:val="00634D27"/>
    <w:rsid w:val="00661D11"/>
    <w:rsid w:val="00665C47"/>
    <w:rsid w:val="006671EE"/>
    <w:rsid w:val="0067120F"/>
    <w:rsid w:val="00674A39"/>
    <w:rsid w:val="00676561"/>
    <w:rsid w:val="00695808"/>
    <w:rsid w:val="006B084C"/>
    <w:rsid w:val="006B3C98"/>
    <w:rsid w:val="006B46FB"/>
    <w:rsid w:val="006B683F"/>
    <w:rsid w:val="006C3DB7"/>
    <w:rsid w:val="006D5AFB"/>
    <w:rsid w:val="006E21FB"/>
    <w:rsid w:val="006F7F46"/>
    <w:rsid w:val="0070239D"/>
    <w:rsid w:val="00703757"/>
    <w:rsid w:val="00706D06"/>
    <w:rsid w:val="00707DF0"/>
    <w:rsid w:val="007176FF"/>
    <w:rsid w:val="00720D1D"/>
    <w:rsid w:val="00731162"/>
    <w:rsid w:val="0073646D"/>
    <w:rsid w:val="00742336"/>
    <w:rsid w:val="007474BF"/>
    <w:rsid w:val="00762006"/>
    <w:rsid w:val="00762F0E"/>
    <w:rsid w:val="0078165F"/>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68A1"/>
    <w:rsid w:val="008279FA"/>
    <w:rsid w:val="00841283"/>
    <w:rsid w:val="00853F82"/>
    <w:rsid w:val="008626E7"/>
    <w:rsid w:val="00870EE7"/>
    <w:rsid w:val="008771ED"/>
    <w:rsid w:val="00880BEB"/>
    <w:rsid w:val="00884FED"/>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5F42"/>
    <w:rsid w:val="009A6628"/>
    <w:rsid w:val="009C2C17"/>
    <w:rsid w:val="009C354E"/>
    <w:rsid w:val="009E3297"/>
    <w:rsid w:val="009F599D"/>
    <w:rsid w:val="009F734F"/>
    <w:rsid w:val="00A00B23"/>
    <w:rsid w:val="00A04FB7"/>
    <w:rsid w:val="00A056CC"/>
    <w:rsid w:val="00A05955"/>
    <w:rsid w:val="00A11C94"/>
    <w:rsid w:val="00A246B6"/>
    <w:rsid w:val="00A34881"/>
    <w:rsid w:val="00A42207"/>
    <w:rsid w:val="00A42D96"/>
    <w:rsid w:val="00A47E70"/>
    <w:rsid w:val="00A50C90"/>
    <w:rsid w:val="00A50CF0"/>
    <w:rsid w:val="00A566FB"/>
    <w:rsid w:val="00A71FF2"/>
    <w:rsid w:val="00A7671C"/>
    <w:rsid w:val="00A81FCA"/>
    <w:rsid w:val="00A872FA"/>
    <w:rsid w:val="00A919AB"/>
    <w:rsid w:val="00A91A50"/>
    <w:rsid w:val="00A9440F"/>
    <w:rsid w:val="00A96072"/>
    <w:rsid w:val="00AA2CBC"/>
    <w:rsid w:val="00AA4BF5"/>
    <w:rsid w:val="00AB00A2"/>
    <w:rsid w:val="00AB5252"/>
    <w:rsid w:val="00AC1D4F"/>
    <w:rsid w:val="00AC5820"/>
    <w:rsid w:val="00AC7B3D"/>
    <w:rsid w:val="00AD0474"/>
    <w:rsid w:val="00AD1CD8"/>
    <w:rsid w:val="00AE01F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5573D"/>
    <w:rsid w:val="00C65552"/>
    <w:rsid w:val="00C66BA2"/>
    <w:rsid w:val="00C66C7E"/>
    <w:rsid w:val="00C7076C"/>
    <w:rsid w:val="00C761CD"/>
    <w:rsid w:val="00C940EB"/>
    <w:rsid w:val="00C95985"/>
    <w:rsid w:val="00C95B22"/>
    <w:rsid w:val="00C97FB5"/>
    <w:rsid w:val="00CB425A"/>
    <w:rsid w:val="00CC4EB7"/>
    <w:rsid w:val="00CC5026"/>
    <w:rsid w:val="00CC68D0"/>
    <w:rsid w:val="00CD0E4A"/>
    <w:rsid w:val="00CE4261"/>
    <w:rsid w:val="00CF542A"/>
    <w:rsid w:val="00D00094"/>
    <w:rsid w:val="00D03F9A"/>
    <w:rsid w:val="00D0619A"/>
    <w:rsid w:val="00D06D51"/>
    <w:rsid w:val="00D13F0C"/>
    <w:rsid w:val="00D221F9"/>
    <w:rsid w:val="00D24991"/>
    <w:rsid w:val="00D25E79"/>
    <w:rsid w:val="00D35F50"/>
    <w:rsid w:val="00D41640"/>
    <w:rsid w:val="00D43F9A"/>
    <w:rsid w:val="00D50255"/>
    <w:rsid w:val="00D664FD"/>
    <w:rsid w:val="00D66520"/>
    <w:rsid w:val="00D73078"/>
    <w:rsid w:val="00D81A14"/>
    <w:rsid w:val="00D82262"/>
    <w:rsid w:val="00D9171C"/>
    <w:rsid w:val="00D9385E"/>
    <w:rsid w:val="00D93C35"/>
    <w:rsid w:val="00DA1D52"/>
    <w:rsid w:val="00DB5887"/>
    <w:rsid w:val="00DD1073"/>
    <w:rsid w:val="00DE34CF"/>
    <w:rsid w:val="00DE6785"/>
    <w:rsid w:val="00DF12CF"/>
    <w:rsid w:val="00DF1C76"/>
    <w:rsid w:val="00DF5198"/>
    <w:rsid w:val="00E065A3"/>
    <w:rsid w:val="00E13F3D"/>
    <w:rsid w:val="00E1769E"/>
    <w:rsid w:val="00E20411"/>
    <w:rsid w:val="00E238FD"/>
    <w:rsid w:val="00E26D99"/>
    <w:rsid w:val="00E3243F"/>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0756"/>
    <w:rsid w:val="00ED113F"/>
    <w:rsid w:val="00EE1B3A"/>
    <w:rsid w:val="00EE4BF6"/>
    <w:rsid w:val="00EE7D7C"/>
    <w:rsid w:val="00EF5238"/>
    <w:rsid w:val="00F0746D"/>
    <w:rsid w:val="00F10D8C"/>
    <w:rsid w:val="00F11030"/>
    <w:rsid w:val="00F120BA"/>
    <w:rsid w:val="00F17CA0"/>
    <w:rsid w:val="00F25D98"/>
    <w:rsid w:val="00F27265"/>
    <w:rsid w:val="00F300FB"/>
    <w:rsid w:val="00F32E5F"/>
    <w:rsid w:val="00F3306A"/>
    <w:rsid w:val="00F376A4"/>
    <w:rsid w:val="00F377BC"/>
    <w:rsid w:val="00F63C13"/>
    <w:rsid w:val="00F7770C"/>
    <w:rsid w:val="00F976B6"/>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qFormat/>
    <w:rsid w:val="00E20411"/>
    <w:pPr>
      <w:ind w:left="851" w:hanging="284"/>
    </w:pPr>
  </w:style>
  <w:style w:type="paragraph" w:customStyle="1" w:styleId="af0">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1">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qFormat/>
    <w:rsid w:val="00E20411"/>
    <w:rPr>
      <w:b/>
      <w:bCs/>
    </w:rPr>
  </w:style>
  <w:style w:type="paragraph" w:customStyle="1" w:styleId="af3">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image" Target="media/image4.wmf"/><Relationship Id="rId41" Type="http://schemas.openxmlformats.org/officeDocument/2006/relationships/oleObject" Target="embeddings/oleObject17.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4.bin"/><Relationship Id="rId4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0A714-8FE1-4B18-87B2-6A291BAB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5003</Words>
  <Characters>28523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2023-02-14T20:59:00Z</dcterms:created>
  <dcterms:modified xsi:type="dcterms:W3CDTF">2023-02-17T17:54:00Z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